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0956" w14:textId="77777777" w:rsidR="00BA6E21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OLE_LINK2"/>
      <w:bookmarkStart w:id="1" w:name="_Hlk497909361"/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#110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</w:rPr>
        <w:t>R4-240</w:t>
      </w:r>
      <w:r>
        <w:rPr>
          <w:rFonts w:ascii="Arial" w:hAnsi="Arial" w:hint="eastAsia"/>
          <w:b/>
          <w:sz w:val="24"/>
          <w:lang w:val="en-US" w:eastAsia="zh-CN"/>
        </w:rPr>
        <w:t>1286</w:t>
      </w:r>
    </w:p>
    <w:p w14:paraId="5D45170F" w14:textId="77777777" w:rsidR="00BA6E21" w:rsidRDefault="00000000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26 Feb- 1 Mar, 2024 </w:t>
      </w:r>
      <w:r>
        <w:rPr>
          <w:rFonts w:ascii="Arial" w:hAnsi="Arial"/>
          <w:b/>
          <w:sz w:val="24"/>
          <w:szCs w:val="24"/>
        </w:rPr>
        <w:t xml:space="preserve"> </w:t>
      </w:r>
    </w:p>
    <w:p w14:paraId="3E928D17" w14:textId="77777777" w:rsidR="00BA6E21" w:rsidRDefault="00BA6E2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E21" w14:paraId="60ED6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73B81C0" w14:textId="77777777" w:rsidR="00BA6E21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BA6E21" w14:paraId="52E57C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D042A" w14:textId="77777777" w:rsidR="00BA6E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6E21" w14:paraId="4CE2F6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C778B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68C22B3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A1B2306" w14:textId="77777777" w:rsidR="00BA6E21" w:rsidRDefault="00BA6E2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3E1B760C" w14:textId="77777777" w:rsidR="00BA6E21" w:rsidRDefault="0000000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E8C6E2B" w14:textId="77777777" w:rsidR="00BA6E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B5039" w14:textId="77777777" w:rsidR="00BA6E21" w:rsidRDefault="0000000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1151</w:t>
            </w:r>
          </w:p>
        </w:tc>
        <w:tc>
          <w:tcPr>
            <w:tcW w:w="709" w:type="dxa"/>
            <w:shd w:val="clear" w:color="auto" w:fill="auto"/>
          </w:tcPr>
          <w:p w14:paraId="2BF16410" w14:textId="77777777" w:rsidR="00BA6E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988CFB" w14:textId="77777777" w:rsidR="00BA6E21" w:rsidRDefault="00BA6E2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5656ADB" w14:textId="77777777" w:rsidR="00BA6E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C0F5BA" w14:textId="77777777" w:rsidR="00BA6E21" w:rsidRDefault="000000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8.</w:t>
            </w:r>
            <w:r w:rsidR="00A51589"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FB3D0" w14:textId="77777777" w:rsidR="00BA6E21" w:rsidRDefault="00BA6E21">
            <w:pPr>
              <w:pStyle w:val="CRCoverPage"/>
              <w:spacing w:after="0"/>
            </w:pPr>
          </w:p>
        </w:tc>
      </w:tr>
      <w:tr w:rsidR="00BA6E21" w14:paraId="284315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00815" w14:textId="77777777" w:rsidR="00BA6E21" w:rsidRDefault="00BA6E21">
            <w:pPr>
              <w:pStyle w:val="CRCoverPage"/>
              <w:spacing w:after="0"/>
            </w:pPr>
          </w:p>
        </w:tc>
      </w:tr>
      <w:tr w:rsidR="00BA6E21" w14:paraId="4CF604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88E2" w14:textId="77777777" w:rsidR="00BA6E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6E21" w14:paraId="48129401" w14:textId="77777777">
        <w:tc>
          <w:tcPr>
            <w:tcW w:w="9641" w:type="dxa"/>
            <w:gridSpan w:val="9"/>
          </w:tcPr>
          <w:p w14:paraId="151B016E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14:paraId="0BC4C94D" w14:textId="77777777" w:rsidR="00BA6E21" w:rsidRDefault="00BA6E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E21" w14:paraId="0B18C496" w14:textId="77777777">
        <w:tc>
          <w:tcPr>
            <w:tcW w:w="2835" w:type="dxa"/>
            <w:shd w:val="clear" w:color="auto" w:fill="auto"/>
          </w:tcPr>
          <w:p w14:paraId="176B47C5" w14:textId="77777777" w:rsidR="00BA6E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9AD1E45" w14:textId="77777777" w:rsidR="00BA6E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EFE67" w14:textId="77777777" w:rsidR="00BA6E21" w:rsidRDefault="00BA6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A229E3F" w14:textId="77777777" w:rsidR="00BA6E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D8EC9" w14:textId="77777777" w:rsidR="00BA6E21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41FB7BD4" w14:textId="77777777" w:rsidR="00BA6E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A4071" w14:textId="77777777" w:rsidR="00BA6E21" w:rsidRDefault="00BA6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5171361" w14:textId="77777777" w:rsidR="00BA6E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F5264" w14:textId="77777777" w:rsidR="00BA6E21" w:rsidRDefault="00BA6E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3A6484" w14:textId="77777777" w:rsidR="00BA6E21" w:rsidRDefault="00BA6E2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BA6E21" w14:paraId="0361A0E1" w14:textId="77777777">
        <w:tc>
          <w:tcPr>
            <w:tcW w:w="9641" w:type="dxa"/>
            <w:gridSpan w:val="11"/>
          </w:tcPr>
          <w:p w14:paraId="6B2EF45E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1DC614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658C69" w14:textId="77777777" w:rsidR="00BA6E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88C94" w14:textId="77777777" w:rsidR="00BA6E2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38.101-3 big CR for DC_R18_xBLTE_yBNR_zDL2UL</w:t>
            </w:r>
          </w:p>
        </w:tc>
      </w:tr>
      <w:tr w:rsidR="00BA6E21" w14:paraId="2FA6D3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5EEFE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AE6D60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6BB159AF" w14:textId="77777777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E05A34B" w14:textId="77777777" w:rsidR="00BA6E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6380F" w14:textId="77777777" w:rsidR="00BA6E21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BA6E21" w14:paraId="5A40720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DCA7E4C" w14:textId="77777777" w:rsidR="00BA6E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BD67E" w14:textId="77777777" w:rsidR="00BA6E21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A6E21" w14:paraId="43BD9F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3FAC4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982B30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4696427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C90CA9B" w14:textId="77777777" w:rsidR="00BA6E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B971CD" w14:textId="77777777" w:rsidR="00BA6E21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bookmarkStart w:id="2" w:name="OLE_LINK34"/>
            <w:r>
              <w:rPr>
                <w:rFonts w:cs="Arial"/>
                <w:sz w:val="18"/>
                <w:szCs w:val="18"/>
                <w:lang w:eastAsia="ja-JP"/>
              </w:rPr>
              <w:t>D</w:t>
            </w:r>
            <w:bookmarkStart w:id="3" w:name="OLE_LINK7"/>
            <w:r>
              <w:rPr>
                <w:rFonts w:cs="Arial"/>
                <w:sz w:val="18"/>
                <w:szCs w:val="18"/>
                <w:lang w:eastAsia="ja-JP"/>
              </w:rPr>
              <w:t>C_R18_xBLTE_yBNR_zDL2UL-Core</w:t>
            </w:r>
            <w:bookmarkEnd w:id="2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1A4FA8FB" w14:textId="77777777" w:rsidR="00BA6E21" w:rsidRDefault="00BA6E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7D12610C" w14:textId="77777777" w:rsidR="00BA6E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20E95" w14:textId="77777777" w:rsidR="00BA6E2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04</w:t>
            </w:r>
          </w:p>
        </w:tc>
      </w:tr>
      <w:tr w:rsidR="00BA6E21" w14:paraId="79F50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80D55B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285BCC8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FA80B63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CC9C0C9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5C78C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667B0F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84D100C" w14:textId="77777777" w:rsidR="00BA6E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F6D89AE" w14:textId="77777777" w:rsidR="00BA6E21" w:rsidRDefault="0000000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3847B293" w14:textId="77777777" w:rsidR="00BA6E21" w:rsidRDefault="00BA6E2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319A8D7E" w14:textId="77777777" w:rsidR="00BA6E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2D752" w14:textId="77777777" w:rsidR="00BA6E2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BA6E21" w14:paraId="4B2994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5C9E6" w14:textId="77777777" w:rsidR="00BA6E21" w:rsidRDefault="00BA6E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1F2B62" w14:textId="77777777" w:rsidR="00BA6E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D03C99" w14:textId="77777777" w:rsidR="00BA6E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185EF" w14:textId="77777777" w:rsidR="00BA6E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4"/>
          </w:p>
          <w:p w14:paraId="756BFF2F" w14:textId="77777777" w:rsidR="00BA6E21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A6E21" w14:paraId="4FCC1EB8" w14:textId="77777777">
        <w:tc>
          <w:tcPr>
            <w:tcW w:w="1843" w:type="dxa"/>
          </w:tcPr>
          <w:p w14:paraId="152D184A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98F51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5C02B488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C36244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DBA59" w14:textId="77777777" w:rsidR="00BA6E21" w:rsidRDefault="00000000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This big CR is to reflect the completed </w:t>
            </w:r>
            <w:r>
              <w:rPr>
                <w:rFonts w:ascii="Arial" w:eastAsia="SimSun" w:hAnsi="Arial" w:cs="Arial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ascii="Arial" w:hAnsi="Arial" w:cs="Arial"/>
                <w:lang w:val="en-US" w:eastAsia="zh-CN"/>
              </w:rPr>
              <w:t xml:space="preserve"> are introduced into TS 38.101-3 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RAN4 #1</w:t>
            </w:r>
            <w:r>
              <w:rPr>
                <w:rFonts w:ascii="Arial" w:hAnsi="Arial" w:cs="Arial" w:hint="eastAsia"/>
                <w:lang w:val="en-US" w:eastAsia="zh-CN"/>
              </w:rPr>
              <w:t>10</w:t>
            </w:r>
            <w:r>
              <w:rPr>
                <w:rFonts w:ascii="Arial" w:hAnsi="Arial" w:cs="Arial"/>
                <w:lang w:val="en-US" w:eastAsia="zh-CN"/>
              </w:rPr>
              <w:t xml:space="preserve"> meeting.</w:t>
            </w:r>
          </w:p>
        </w:tc>
      </w:tr>
      <w:tr w:rsidR="00BA6E21" w14:paraId="0BF061A2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D4BB31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721E3551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48DCE8B2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FDE4B69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FC088" w14:textId="77777777" w:rsidR="00BA6E2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</w:t>
            </w:r>
            <w:r>
              <w:rPr>
                <w:rFonts w:eastAsia="SimSun" w:cs="Arial"/>
                <w:lang w:val="en-US" w:eastAsia="zh-CN"/>
              </w:rPr>
              <w:t>x bands (x=1,2,3) LTE inter-band CA (xDL/1UL) and y bands NR inter-band CA (</w:t>
            </w:r>
            <w:r>
              <w:rPr>
                <w:rFonts w:cs="Arial"/>
                <w:lang w:val="en-US" w:eastAsia="zh-CN"/>
              </w:rPr>
              <w:t>yDL/1UL) ENDC completed in the following contributions are added from RAN4 #</w:t>
            </w:r>
            <w:r>
              <w:rPr>
                <w:rFonts w:cs="Arial" w:hint="eastAsia"/>
                <w:lang w:val="en-US" w:eastAsia="zh-CN"/>
              </w:rPr>
              <w:t>110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  <w:p w14:paraId="4789DC86" w14:textId="77777777" w:rsidR="00BA6E21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110 meeting are listed:</w:t>
            </w:r>
          </w:p>
          <w:p w14:paraId="0EDDE696" w14:textId="77777777" w:rsidR="00BA6E2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R4-2400212</w:t>
            </w:r>
            <w:r>
              <w:rPr>
                <w:rFonts w:cs="Arial"/>
                <w:lang w:val="en-US" w:eastAsia="zh-CN"/>
              </w:rPr>
              <w:tab/>
              <w:t>Draft CR for TS38.101-3 Addition of inter-band ENDC Combinations with 3 NR band</w:t>
            </w:r>
          </w:p>
          <w:p w14:paraId="71E3BD2A" w14:textId="77777777" w:rsidR="00BA6E21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R4-2403744</w:t>
            </w:r>
            <w:r>
              <w:rPr>
                <w:rFonts w:cs="Arial"/>
                <w:lang w:val="en-US" w:eastAsia="zh-CN"/>
              </w:rPr>
              <w:tab/>
              <w:t>draft CR for TS 38.101-3 DC_R18_xBLTE_yBNR_zDL2UL with FR2</w:t>
            </w:r>
          </w:p>
        </w:tc>
      </w:tr>
      <w:bookmarkEnd w:id="5"/>
      <w:tr w:rsidR="00BA6E21" w14:paraId="3D7BD5D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D7D8FE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3CAC6A6E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6E677554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7E882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F94AC" w14:textId="77777777" w:rsidR="00BA6E21" w:rsidRDefault="00000000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Configurations are not supported.</w:t>
            </w:r>
          </w:p>
        </w:tc>
      </w:tr>
      <w:bookmarkEnd w:id="6"/>
      <w:tr w:rsidR="00BA6E21" w14:paraId="45AA071F" w14:textId="77777777">
        <w:tc>
          <w:tcPr>
            <w:tcW w:w="2696" w:type="dxa"/>
            <w:gridSpan w:val="2"/>
          </w:tcPr>
          <w:p w14:paraId="120D1878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1B707E4D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62957EC8" w14:textId="77777777">
        <w:trPr>
          <w:trHeight w:val="90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FFE1D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46DCE" w14:textId="77777777" w:rsidR="00BA6E2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5.5B</w:t>
            </w:r>
            <w:r>
              <w:rPr>
                <w:rFonts w:eastAsia="SimSun" w:cs="Arial" w:hint="eastAsia"/>
                <w:lang w:val="en-US" w:eastAsia="zh-CN"/>
              </w:rPr>
              <w:t>, 6.2B.4, 7.3B.3</w:t>
            </w:r>
          </w:p>
        </w:tc>
      </w:tr>
      <w:tr w:rsidR="00BA6E21" w14:paraId="0838FFF0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2D9DBE" w14:textId="77777777" w:rsidR="00BA6E21" w:rsidRDefault="00BA6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D0948C2" w14:textId="77777777" w:rsidR="00BA6E21" w:rsidRDefault="00BA6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6E21" w14:paraId="2FA9E64B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BF5C47" w14:textId="77777777" w:rsidR="00BA6E21" w:rsidRDefault="00BA6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43CB37" w14:textId="77777777" w:rsidR="00BA6E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7B208" w14:textId="77777777" w:rsidR="00BA6E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0DD5A777" w14:textId="77777777" w:rsidR="00BA6E21" w:rsidRDefault="00BA6E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8634F1" w14:textId="77777777" w:rsidR="00BA6E21" w:rsidRDefault="00BA6E21">
            <w:pPr>
              <w:pStyle w:val="CRCoverPage"/>
              <w:spacing w:after="0"/>
              <w:ind w:left="99"/>
            </w:pPr>
          </w:p>
        </w:tc>
      </w:tr>
      <w:tr w:rsidR="00BA6E21" w14:paraId="191D0CF1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F49A39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D416A" w14:textId="77777777" w:rsidR="00BA6E21" w:rsidRDefault="00BA6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6F00" w14:textId="77777777" w:rsidR="00BA6E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5D637A0" w14:textId="77777777" w:rsidR="00BA6E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20F327" w14:textId="77777777" w:rsidR="00BA6E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6E21" w14:paraId="0392A288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863100" w14:textId="77777777" w:rsidR="00BA6E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2905C" w14:textId="77777777" w:rsidR="00BA6E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8FE93" w14:textId="77777777" w:rsidR="00BA6E21" w:rsidRDefault="00BA6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7D8B2F7B" w14:textId="77777777" w:rsidR="00BA6E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A978F8" w14:textId="77777777" w:rsidR="00BA6E21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BA6E21" w14:paraId="6A23802D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71E61E" w14:textId="77777777" w:rsidR="00BA6E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5D4E7" w14:textId="77777777" w:rsidR="00BA6E21" w:rsidRDefault="00BA6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5911C" w14:textId="77777777" w:rsidR="00BA6E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C6CCE4B" w14:textId="77777777" w:rsidR="00BA6E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32D508" w14:textId="77777777" w:rsidR="00BA6E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6E21" w14:paraId="2A5DAA4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F92A3E" w14:textId="77777777" w:rsidR="00BA6E21" w:rsidRDefault="00BA6E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7D67BF1" w14:textId="77777777" w:rsidR="00BA6E21" w:rsidRDefault="00BA6E21">
            <w:pPr>
              <w:pStyle w:val="CRCoverPage"/>
              <w:spacing w:after="0"/>
            </w:pPr>
          </w:p>
        </w:tc>
      </w:tr>
      <w:tr w:rsidR="00BA6E21" w14:paraId="53EBE619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5A9546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D87B4" w14:textId="77777777" w:rsidR="00BA6E21" w:rsidRDefault="00BA6E2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1BE72187" w14:textId="77777777" w:rsidR="00BA6E21" w:rsidRDefault="00BA6E2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A6E21" w14:paraId="2F26CF9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FE06B9" w14:textId="77777777" w:rsidR="00BA6E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4900C" w14:textId="77777777" w:rsidR="00BA6E21" w:rsidRDefault="00BA6E21">
            <w:pPr>
              <w:pStyle w:val="CRCoverPage"/>
              <w:spacing w:after="0"/>
              <w:ind w:left="100"/>
            </w:pPr>
          </w:p>
        </w:tc>
      </w:tr>
    </w:tbl>
    <w:p w14:paraId="7EF776CC" w14:textId="77777777" w:rsidR="00BA6E21" w:rsidRDefault="00BA6E21">
      <w:pPr>
        <w:sectPr w:rsidR="00BA6E21" w:rsidSect="005875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957C39" w14:textId="77777777" w:rsidR="00BA6E21" w:rsidRDefault="00000000">
      <w:pPr>
        <w:pStyle w:val="Heading2"/>
        <w:rPr>
          <w:rFonts w:eastAsia="??"/>
          <w:color w:val="FF0000"/>
          <w:szCs w:val="32"/>
        </w:rPr>
      </w:pPr>
      <w:bookmarkStart w:id="7" w:name="_Toc29770062"/>
      <w:bookmarkStart w:id="8" w:name="_Toc53172190"/>
      <w:bookmarkStart w:id="9" w:name="_Toc76508130"/>
      <w:bookmarkStart w:id="10" w:name="_Toc37255428"/>
      <w:bookmarkStart w:id="11" w:name="_Toc45887453"/>
      <w:bookmarkStart w:id="12" w:name="_Toc29799561"/>
      <w:bookmarkStart w:id="13" w:name="_Toc502932909"/>
      <w:bookmarkStart w:id="14" w:name="_Toc75469640"/>
      <w:bookmarkStart w:id="15" w:name="_Toc83193031"/>
      <w:bookmarkStart w:id="16" w:name="_Toc61356955"/>
      <w:bookmarkStart w:id="17" w:name="_Toc21343096"/>
      <w:bookmarkStart w:id="18" w:name="_Toc67913824"/>
      <w:bookmarkStart w:id="19" w:name="_Toc37254785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FCB8A52" w14:textId="77777777" w:rsidR="00BA6E21" w:rsidRDefault="00000000">
      <w:pPr>
        <w:keepNext/>
        <w:keepLines/>
        <w:spacing w:before="120"/>
        <w:ind w:left="1417" w:hanging="1417"/>
        <w:outlineLvl w:val="1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5.5B.4.3</w:t>
      </w:r>
      <w:r>
        <w:rPr>
          <w:rFonts w:ascii="Arial" w:eastAsia="SimSun" w:hAnsi="Arial"/>
          <w:sz w:val="24"/>
        </w:rPr>
        <w:tab/>
        <w:t xml:space="preserve">Inter-band EN-DC configurations </w:t>
      </w:r>
      <w:r>
        <w:rPr>
          <w:rFonts w:ascii="Arial" w:eastAsia="SimSun" w:hAnsi="Arial"/>
          <w:sz w:val="24"/>
          <w:lang w:eastAsia="zh-CN"/>
        </w:rPr>
        <w:t xml:space="preserve">within FR1 </w:t>
      </w:r>
      <w:r>
        <w:rPr>
          <w:rFonts w:ascii="Arial" w:eastAsia="SimSun" w:hAnsi="Arial"/>
          <w:sz w:val="24"/>
        </w:rPr>
        <w:t>(four bands)</w:t>
      </w:r>
    </w:p>
    <w:p w14:paraId="1E86501F" w14:textId="77777777" w:rsidR="00BA6E21" w:rsidRDefault="00000000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5.5B.4.3-1: Inter-band EN-DC configurations </w:t>
      </w:r>
      <w:r>
        <w:rPr>
          <w:rFonts w:ascii="Arial" w:eastAsia="SimSun" w:hAnsi="Arial"/>
          <w:b/>
          <w:lang w:eastAsia="zh-CN"/>
        </w:rPr>
        <w:t xml:space="preserve">within FR1 </w:t>
      </w:r>
      <w:r>
        <w:rPr>
          <w:rFonts w:ascii="Arial" w:eastAsia="SimSun" w:hAnsi="Arial"/>
          <w:b/>
        </w:rP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BA6E21" w14:paraId="0780BA99" w14:textId="77777777">
        <w:trPr>
          <w:trHeight w:val="187"/>
          <w:tblHeader/>
          <w:jc w:val="center"/>
        </w:trPr>
        <w:tc>
          <w:tcPr>
            <w:tcW w:w="3397" w:type="dxa"/>
            <w:shd w:val="clear" w:color="auto" w:fill="auto"/>
          </w:tcPr>
          <w:p w14:paraId="21BC71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EN-DC</w:t>
            </w:r>
          </w:p>
          <w:p w14:paraId="5549FD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 w14:paraId="12A13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Uplink EN-DC</w:t>
            </w:r>
          </w:p>
          <w:p w14:paraId="4E8CB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configuration</w:t>
            </w:r>
          </w:p>
          <w:p w14:paraId="07273D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A6E21" w14:paraId="6C01C9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0832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DC_1A-(n)3AA-n8A</w:t>
            </w:r>
          </w:p>
        </w:tc>
        <w:tc>
          <w:tcPr>
            <w:tcW w:w="3686" w:type="dxa"/>
            <w:vAlign w:val="center"/>
          </w:tcPr>
          <w:p w14:paraId="7203125F" w14:textId="77777777" w:rsidR="00BA6E21" w:rsidRDefault="00000000">
            <w:pPr>
              <w:bidi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DC_1A_n3A</w:t>
            </w:r>
          </w:p>
          <w:p w14:paraId="7AE4BEEB" w14:textId="77777777" w:rsidR="00BA6E21" w:rsidRDefault="00000000">
            <w:pPr>
              <w:bidi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DC_1A_n8A</w:t>
            </w:r>
          </w:p>
          <w:p w14:paraId="347D39AE" w14:textId="77777777" w:rsidR="00BA6E21" w:rsidRDefault="00000000">
            <w:pPr>
              <w:bidi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DC_(n)3AA</w:t>
            </w:r>
            <w:r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 w14:paraId="431A88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DC_3A_n8A</w:t>
            </w:r>
          </w:p>
        </w:tc>
      </w:tr>
      <w:tr w:rsidR="00BA6E21" w14:paraId="30B23C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A966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4CDA49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6D4E0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65EA2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61E887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</w:tc>
      </w:tr>
      <w:tr w:rsidR="00BA6E21" w14:paraId="7F561C7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C9B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58AD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0B65C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5B38D4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E369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38863F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8ED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40F9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1544D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0C7EB5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740D2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0C40B4B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2E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DC_1A-3A-5A_n28A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A0E0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721F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DC_5A_n28A</w:t>
            </w:r>
          </w:p>
        </w:tc>
      </w:tr>
      <w:tr w:rsidR="00BA6E21" w14:paraId="214AD73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60AB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 w:hint="cs"/>
                <w:sz w:val="18"/>
                <w:lang w:eastAsia="ja-JP"/>
              </w:rPr>
              <w:t>D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</w:tcPr>
          <w:p w14:paraId="7C8E76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00548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471C3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</w:tc>
      </w:tr>
      <w:tr w:rsidR="00BA6E21" w14:paraId="7787B82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2F4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DC_1A-3A_n5A-n40A</w:t>
            </w:r>
          </w:p>
        </w:tc>
        <w:tc>
          <w:tcPr>
            <w:tcW w:w="3686" w:type="dxa"/>
          </w:tcPr>
          <w:p w14:paraId="64F08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C_1A_n5A</w:t>
            </w:r>
          </w:p>
          <w:p w14:paraId="79F53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DC_1A_n40A</w:t>
            </w:r>
          </w:p>
          <w:p w14:paraId="4E6075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DC_3A_n5A</w:t>
            </w:r>
          </w:p>
          <w:p w14:paraId="6589E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DC_3A_n40A</w:t>
            </w:r>
          </w:p>
        </w:tc>
      </w:tr>
      <w:tr w:rsidR="00BA6E21" w14:paraId="6E3433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B12C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DC_1A-3A-5A_n77A</w:t>
            </w:r>
          </w:p>
          <w:p w14:paraId="23FD6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DC_1A-3A-5A_n77(3A)</w:t>
            </w:r>
          </w:p>
          <w:p w14:paraId="4B993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 w14:paraId="4F0C7E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2D665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495C1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</w:tc>
      </w:tr>
      <w:tr w:rsidR="00BA6E21" w14:paraId="0FC4733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B7F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DC_1A-3A-5A_n78A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 xml:space="preserve"> </w:t>
            </w:r>
          </w:p>
          <w:p w14:paraId="23453A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DC_1A-3A-5A_n78C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2</w:t>
            </w:r>
          </w:p>
          <w:p w14:paraId="31ECB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DC_1A-3C-5A_n78A</w:t>
            </w:r>
          </w:p>
          <w:p w14:paraId="61D11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DC_1A-1A-3A-5A_n78A</w:t>
            </w:r>
          </w:p>
          <w:p w14:paraId="2D2BFA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 w14:paraId="0B24A9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898B8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35E43B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</w:tc>
      </w:tr>
      <w:tr w:rsidR="00BA6E21" w14:paraId="39A1420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592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A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385D9B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7A340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</w:tc>
      </w:tr>
      <w:tr w:rsidR="00BA6E21" w14:paraId="05BFC58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F4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B7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4C62A617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DC_3A_n78A</w:t>
            </w:r>
          </w:p>
          <w:p w14:paraId="7F8AAA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 w:rsidR="00BA6E21" w14:paraId="2016FF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091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5DDAC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DC_1A-3C_n5A-n78A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DA4F7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DC_1A_n5A</w:t>
            </w:r>
          </w:p>
          <w:p w14:paraId="2CACFA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02FFF0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DC_3A_n5A</w:t>
            </w:r>
          </w:p>
          <w:p w14:paraId="2FB372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23F43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DC_3C_n78A</w:t>
            </w:r>
          </w:p>
        </w:tc>
      </w:tr>
      <w:tr w:rsidR="00BA6E21" w14:paraId="1EE0EE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4681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DC_1A-3A-5A_n79A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4EDC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DC_1A_n79A</w:t>
            </w:r>
          </w:p>
          <w:p w14:paraId="31B6BB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DC_3A_n79A</w:t>
            </w:r>
          </w:p>
          <w:p w14:paraId="4A4A4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DC_5A_n79A</w:t>
            </w:r>
          </w:p>
        </w:tc>
      </w:tr>
      <w:tr w:rsidR="00BA6E21" w14:paraId="21A846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1C5E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 w14:paraId="796602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DC_1A_n1A</w:t>
            </w:r>
          </w:p>
          <w:p w14:paraId="59689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1C5C7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DC_7A_n1A</w:t>
            </w:r>
          </w:p>
        </w:tc>
      </w:tr>
      <w:tr w:rsidR="00BA6E21" w14:paraId="1AABB6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9F5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DC_1A-3A-7A_n3A</w:t>
            </w:r>
          </w:p>
          <w:p w14:paraId="2FA241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 w14:paraId="7EB639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2FCE00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0CE3C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DC_7A_n3A</w:t>
            </w:r>
          </w:p>
        </w:tc>
      </w:tr>
      <w:tr w:rsidR="00BA6E21" w14:paraId="61CF81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74B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DC_1A-3A-7A_n5A</w:t>
            </w:r>
          </w:p>
          <w:p w14:paraId="3FF54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DC_1A-3A-7C_n5A</w:t>
            </w:r>
          </w:p>
          <w:p w14:paraId="40D870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DC_1A-3C-7A_n5A</w:t>
            </w:r>
          </w:p>
          <w:p w14:paraId="4A4DC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 w14:paraId="25DCF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DC_1A_n5A</w:t>
            </w:r>
          </w:p>
          <w:p w14:paraId="295BAC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DC_3A_n5A</w:t>
            </w:r>
          </w:p>
          <w:p w14:paraId="3CF60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DC_7A_n5A</w:t>
            </w:r>
          </w:p>
          <w:p w14:paraId="465263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DC_7C_n5A</w:t>
            </w:r>
          </w:p>
        </w:tc>
      </w:tr>
      <w:tr w:rsidR="00BA6E21" w14:paraId="2F196F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9BF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DC_1A-3A-7A_n7A</w:t>
            </w:r>
          </w:p>
          <w:p w14:paraId="2ADF7E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 w14:paraId="5AFD0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380F9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4A22AB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5B92AF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D32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DC_1A-1A-3A-7A_n7A</w:t>
            </w:r>
          </w:p>
          <w:p w14:paraId="28103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DC_1A-1A-3C-7A_n7A</w:t>
            </w:r>
          </w:p>
          <w:p w14:paraId="104BD6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DC_1A-3A-3A-7A_n7A</w:t>
            </w:r>
          </w:p>
          <w:p w14:paraId="4876D2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 w14:paraId="11797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7C247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1DA7A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DC_3C_n7A</w:t>
            </w:r>
          </w:p>
          <w:p w14:paraId="42DAB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435B4B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583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DC_1A-3A-(n)7AA</w:t>
            </w:r>
          </w:p>
          <w:p w14:paraId="44701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</w:tcPr>
          <w:p w14:paraId="1A68D9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DC_1A_n7A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DC_3A_n7A</w:t>
            </w:r>
          </w:p>
        </w:tc>
      </w:tr>
      <w:tr w:rsidR="00BA6E21" w14:paraId="70BBFB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6B1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 w14:paraId="477472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595BEA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n8A</w:t>
            </w:r>
          </w:p>
          <w:p w14:paraId="363D82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2B672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B85D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DC_1A-3A-7A_n26A</w:t>
            </w:r>
          </w:p>
          <w:p w14:paraId="19F4BD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DC_1A-3A-7C_n26A</w:t>
            </w:r>
          </w:p>
          <w:p w14:paraId="5D197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DC_1A-3C-7A_n26A</w:t>
            </w:r>
          </w:p>
          <w:p w14:paraId="3577D9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 w14:paraId="51E42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DC_1A_n26A</w:t>
            </w:r>
          </w:p>
          <w:p w14:paraId="3994F3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DC_3A_n26A</w:t>
            </w:r>
          </w:p>
          <w:p w14:paraId="225AC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DC_3C_n26A</w:t>
            </w:r>
          </w:p>
          <w:p w14:paraId="0EFB1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DC_7A_n26A</w:t>
            </w:r>
          </w:p>
          <w:p w14:paraId="50AAC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DC_7C_n26A</w:t>
            </w:r>
          </w:p>
        </w:tc>
      </w:tr>
      <w:tr w:rsidR="00BA6E21" w14:paraId="368B8B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5EB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DC_1A-3A-7A_n28A</w:t>
            </w:r>
          </w:p>
          <w:p w14:paraId="08D05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DC_1A-3A-7C_n28A</w:t>
            </w:r>
          </w:p>
          <w:p w14:paraId="3AA02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DC_1A-3C-7A_n28A</w:t>
            </w:r>
          </w:p>
          <w:p w14:paraId="2C6FF0CB" w14:textId="77777777" w:rsidR="00BA6E21" w:rsidRDefault="00000000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 w14:paraId="5D756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DC_1A_n28A</w:t>
            </w:r>
          </w:p>
          <w:p w14:paraId="7CD99C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4352C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DC_3C_n28A</w:t>
            </w:r>
          </w:p>
          <w:p w14:paraId="5ACAB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  <w:p w14:paraId="2F284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DC_7C_n28A</w:t>
            </w:r>
          </w:p>
        </w:tc>
      </w:tr>
      <w:tr w:rsidR="00BA6E21" w14:paraId="74E2A48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F2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DC_1A-3A-7A-7A_n28A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F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DC_1A_n28A</w:t>
            </w:r>
          </w:p>
          <w:p w14:paraId="68DA9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26004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</w:tc>
      </w:tr>
      <w:tr w:rsidR="00BA6E21" w14:paraId="228B9C3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FF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DC_1A-1A-3A-7A_n28A</w:t>
            </w:r>
          </w:p>
          <w:p w14:paraId="063797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E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DC_1A_n28A</w:t>
            </w:r>
          </w:p>
          <w:p w14:paraId="6301A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50DBA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DC_3C_n28A</w:t>
            </w:r>
          </w:p>
          <w:p w14:paraId="16284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</w:tc>
      </w:tr>
      <w:tr w:rsidR="00BA6E21" w14:paraId="1C4020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F58A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46D60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 w:rsidR="00BA6E21" w14:paraId="0DF4C5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2E9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 w14:paraId="0DAA70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DC_1A_n40A</w:t>
            </w:r>
          </w:p>
          <w:p w14:paraId="5EA91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DC_3A_n40A</w:t>
            </w:r>
          </w:p>
          <w:p w14:paraId="180EE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DC_7A_n40A</w:t>
            </w:r>
          </w:p>
        </w:tc>
      </w:tr>
      <w:tr w:rsidR="00BA6E21" w14:paraId="25A1520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4B7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DC_1A-3A-7A-7A_n40A</w:t>
            </w:r>
          </w:p>
        </w:tc>
        <w:tc>
          <w:tcPr>
            <w:tcW w:w="3686" w:type="dxa"/>
          </w:tcPr>
          <w:p w14:paraId="241E77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C_1A_n40A</w:t>
            </w:r>
          </w:p>
          <w:p w14:paraId="3FECB0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C_3A_n40A</w:t>
            </w:r>
          </w:p>
          <w:p w14:paraId="763335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629E69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D3A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 w14:paraId="2AF938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35F964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3B9873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58C1239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F41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DC_1A-3A-7A_n77(2A)</w:t>
            </w:r>
          </w:p>
          <w:p w14:paraId="657FC2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535D8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46738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52695F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03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646C71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2F4A59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310A65D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A0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DC_1A-3A-7A-7A_n77(2A)</w:t>
            </w:r>
          </w:p>
          <w:p w14:paraId="5D7A1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D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12A0F5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43F88B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044D1A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F293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531BC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14:paraId="6BB41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6791F4E" w14:textId="77777777" w:rsidR="00BA6E21" w:rsidRDefault="00000000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14:paraId="1FB2E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DC_1A-3A-7A_n78C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2D69D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511957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544216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</w:p>
          <w:p w14:paraId="066F5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7963C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DC_7C_n78A</w:t>
            </w:r>
          </w:p>
        </w:tc>
      </w:tr>
      <w:tr w:rsidR="00BA6E21" w14:paraId="2920D9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D0E6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DC_1A-3A-3A-7A_n78A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D122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D111C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2481F8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42F143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3C51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DC_1A-3A-7A_n78(2A)</w:t>
            </w:r>
          </w:p>
          <w:p w14:paraId="60FE8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DC_1A-3C-7A_n78(2A)</w:t>
            </w:r>
          </w:p>
          <w:p w14:paraId="1F4A5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DC_1A-3A-7C_n78(2A)</w:t>
            </w:r>
          </w:p>
          <w:p w14:paraId="022FB462" w14:textId="77777777" w:rsidR="00BA6E21" w:rsidRDefault="00000000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 w14:paraId="7B27B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DC_1A_n78A</w:t>
            </w:r>
          </w:p>
          <w:p w14:paraId="3CE84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DC_3A_n78A</w:t>
            </w:r>
          </w:p>
          <w:p w14:paraId="34F1E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DC_3C_n78A</w:t>
            </w:r>
          </w:p>
          <w:p w14:paraId="3EF55E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DC_7A_n78A</w:t>
            </w:r>
          </w:p>
          <w:p w14:paraId="6632B9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DC_7C_n78A</w:t>
            </w:r>
          </w:p>
        </w:tc>
      </w:tr>
      <w:tr w:rsidR="00BA6E21" w14:paraId="1169ED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AAA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 w14:paraId="7A860AC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en-US" w:eastAsia="ja-JP"/>
              </w:rPr>
              <w:t>DC_1A_n78A</w:t>
            </w:r>
          </w:p>
          <w:p w14:paraId="0357B030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DC_3A_n78A</w:t>
            </w:r>
          </w:p>
          <w:p w14:paraId="560ED0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 w:rsidR="00BA6E21" w14:paraId="494BEA7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950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692B2B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38204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1413C98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0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DC_1A-1A-3A-3A-7A_n78A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6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194080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5A874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32AEEB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281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DC_1A-3A_n7A-n78A</w:t>
            </w:r>
          </w:p>
          <w:p w14:paraId="5A06FB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 w14:paraId="58E82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DC_1A_n7A</w:t>
            </w:r>
          </w:p>
          <w:p w14:paraId="5DE1B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37595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DC_3A_n7A</w:t>
            </w:r>
          </w:p>
          <w:p w14:paraId="79FE7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</w:tc>
      </w:tr>
      <w:tr w:rsidR="00BA6E21" w14:paraId="5CCF9D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86B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DC_1A-3A_n7A-n78(2A)</w:t>
            </w:r>
          </w:p>
          <w:p w14:paraId="7994D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 w14:paraId="5E3D0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DC_1A_n7A</w:t>
            </w:r>
          </w:p>
          <w:p w14:paraId="65BF5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78049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DC_3A_n7A</w:t>
            </w:r>
          </w:p>
          <w:p w14:paraId="62F78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4CD1F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DC_3C_n7A</w:t>
            </w:r>
          </w:p>
          <w:p w14:paraId="2EE68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</w:p>
        </w:tc>
      </w:tr>
      <w:tr w:rsidR="00BA6E21" w14:paraId="10E885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E4B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DC_1A-3C_n7A-n78A</w:t>
            </w:r>
          </w:p>
          <w:p w14:paraId="17C94D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 w14:paraId="20B82E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DC_1A_n7A</w:t>
            </w:r>
          </w:p>
          <w:p w14:paraId="54EAC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CFB3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DC_3A_n7A</w:t>
            </w:r>
          </w:p>
          <w:p w14:paraId="5BD52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A4A9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DC_3C_n7A</w:t>
            </w:r>
          </w:p>
          <w:p w14:paraId="3A4F57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</w:p>
        </w:tc>
      </w:tr>
      <w:tr w:rsidR="00BA6E21" w14:paraId="33AE71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4530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1A-3</w:t>
            </w:r>
            <w:r>
              <w:rPr>
                <w:rFonts w:ascii="Arial" w:eastAsia="SimSun" w:hAnsi="Arial"/>
                <w:sz w:val="18"/>
                <w:lang w:eastAsia="ja-JP"/>
              </w:rPr>
              <w:t>A-7A-</w:t>
            </w:r>
            <w:r>
              <w:rPr>
                <w:rFonts w:ascii="Arial" w:eastAsia="Malgun Gothic" w:hAnsi="Arial"/>
                <w:sz w:val="18"/>
                <w:lang w:eastAsia="ko-KR"/>
              </w:rPr>
              <w:t>7A_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505A8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DC_1A-1A-3C-7A_n78A</w:t>
            </w:r>
          </w:p>
          <w:p w14:paraId="3D1F7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DC_1A-3A-7A-7A_n78C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BD5A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DB8B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41CB6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216572A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05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5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CE1C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D174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26C0E9D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EB9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983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6541F167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DC_3A_n78A</w:t>
            </w:r>
          </w:p>
          <w:p w14:paraId="2DD6D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2656A06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6F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fr-FR" w:eastAsia="ja-JP"/>
              </w:rPr>
              <w:t>DC_1A-3A-3A-7A-7A_n78A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A4D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0DEDB8A1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DC_3A_n78A</w:t>
            </w:r>
          </w:p>
          <w:p w14:paraId="73D0A4FE" w14:textId="77777777" w:rsidR="00BA6E21" w:rsidRDefault="00000000">
            <w:pPr>
              <w:keepNext/>
              <w:keepLines/>
              <w:spacing w:after="0" w:line="254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02568C6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57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DC_1A_n105A</w:t>
            </w:r>
          </w:p>
          <w:p w14:paraId="4B194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DC_3A_n105A</w:t>
            </w:r>
          </w:p>
          <w:p w14:paraId="22DC8E9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DC_7A_n105A</w:t>
            </w:r>
          </w:p>
        </w:tc>
      </w:tr>
      <w:tr w:rsidR="00BA6E21" w14:paraId="5034917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3F2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7BA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DC_1A_n7A</w:t>
            </w:r>
          </w:p>
          <w:p w14:paraId="41306FFF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DC_3A_n7A</w:t>
            </w:r>
          </w:p>
          <w:p w14:paraId="7A4550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DC_8A_n7A</w:t>
            </w:r>
          </w:p>
        </w:tc>
      </w:tr>
      <w:tr w:rsidR="00BA6E21" w14:paraId="3D174F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BCE7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28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68FDB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68D3D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229B5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DC_8A_n28A</w:t>
            </w:r>
          </w:p>
        </w:tc>
      </w:tr>
      <w:tr w:rsidR="00BA6E21" w14:paraId="137CC2A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5BB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  <w:r>
              <w:rPr>
                <w:rFonts w:ascii="Arial" w:eastAsia="SimSun" w:hAnsi="Arial"/>
                <w:sz w:val="18"/>
                <w:lang w:eastAsia="zh-CN"/>
              </w:rPr>
              <w:t>DC_1A-3C-8A_n77A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 w14:paraId="5306B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35C88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FFA87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DC_3C_n77A</w:t>
            </w:r>
          </w:p>
          <w:p w14:paraId="591EF3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E1C8D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43D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eastAsia="SimSun" w:hAnsi="Arial"/>
                <w:sz w:val="18"/>
              </w:rPr>
              <w:t>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28B64C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 w14:paraId="74969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F5BA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0AE4B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DC_3C_n77A</w:t>
            </w:r>
          </w:p>
          <w:p w14:paraId="047881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7CB92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698661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DC_1A_n3A-n8A-n77A</w:t>
            </w:r>
          </w:p>
          <w:p w14:paraId="1355088A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686" w:type="dxa"/>
          </w:tcPr>
          <w:p w14:paraId="40354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DC_1A_n77A</w:t>
            </w:r>
          </w:p>
        </w:tc>
      </w:tr>
      <w:tr w:rsidR="00BA6E21" w14:paraId="2DB5A9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AE7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</w:tcPr>
          <w:p w14:paraId="3B8663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DC_1A_n77A</w:t>
            </w:r>
          </w:p>
        </w:tc>
      </w:tr>
      <w:tr w:rsidR="00BA6E21" w14:paraId="04BFB0C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2861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sz w:val="18"/>
                <w:lang w:eastAsia="ja-JP"/>
              </w:rPr>
              <w:t>C_1A-3A-8A_n77(3A)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0134B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F890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7C67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</w:tc>
      </w:tr>
      <w:tr w:rsidR="00BA6E21" w14:paraId="1DBCF9A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EE9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DC_1A-3A_n8A-n77A</w:t>
            </w:r>
          </w:p>
          <w:p w14:paraId="0514DA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 w14:paraId="0C02D6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DC_1A_n8A</w:t>
            </w:r>
          </w:p>
          <w:p w14:paraId="63E51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DC_1A_n77A</w:t>
            </w:r>
          </w:p>
          <w:p w14:paraId="65A9BE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DC_3A_n8A</w:t>
            </w:r>
          </w:p>
          <w:p w14:paraId="3C0B6F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 w:rsidR="00BA6E21" w14:paraId="1E042B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C2B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4A715F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</w:tcPr>
          <w:p w14:paraId="7A7B00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BE0B7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6F55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E0F16E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043C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DC_1A-3A-8A_n78(2A)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3A9EB7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DC_1A-3C-8A_n78(2A)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6040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286C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6FFCA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D971CD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3EF78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 w14:paraId="64E566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DC_1A_n8A</w:t>
            </w:r>
          </w:p>
          <w:p w14:paraId="4FAC4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1F2BF3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DC_3A_n8A</w:t>
            </w:r>
          </w:p>
          <w:p w14:paraId="7439EF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</w:tc>
      </w:tr>
      <w:tr w:rsidR="00BA6E21" w14:paraId="49B28C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39B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7171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6CC44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40B70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</w:tc>
      </w:tr>
      <w:tr w:rsidR="00BA6E21" w14:paraId="493F5A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D33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DC_1A-3A-11A_n28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7ED358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CE42C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289A7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</w:tc>
      </w:tr>
      <w:tr w:rsidR="00BA6E21" w14:paraId="4670F3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82C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DC_1A-3A-11A_n77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A16E9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7C1A5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198CB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32A140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29E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DC_1A-3A-11A_n77(2</w:t>
            </w:r>
            <w:r>
              <w:rPr>
                <w:rFonts w:ascii="Arial" w:eastAsia="SimSun" w:hAnsi="Arial"/>
                <w:sz w:val="18"/>
                <w:lang w:val="fi-FI"/>
              </w:rPr>
              <w:t>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  <w:p w14:paraId="3FE68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DC_1A-3A-11A_n77(3A)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09EF1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49B9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50F719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0E1F6A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21B3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-18A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n3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7AEDD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1A_n3A</w:t>
            </w:r>
          </w:p>
          <w:p w14:paraId="112A85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751F4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DC_18A_n3A</w:t>
            </w:r>
          </w:p>
        </w:tc>
      </w:tr>
      <w:tr w:rsidR="00BA6E21" w14:paraId="164CC1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46F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-18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4B374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n28A</w:t>
            </w:r>
          </w:p>
          <w:p w14:paraId="234838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24B6D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357CFF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A46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-18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41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52B1A6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n41A</w:t>
            </w:r>
          </w:p>
          <w:p w14:paraId="04520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5AD196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5FB213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531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 w14:paraId="69636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</w:p>
          <w:p w14:paraId="24926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1F501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DC_18A_n77A</w:t>
            </w:r>
          </w:p>
        </w:tc>
      </w:tr>
      <w:tr w:rsidR="00BA6E21" w14:paraId="467291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B4E2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 w14:paraId="2F6C52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</w:p>
          <w:p w14:paraId="69A95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21BF6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DC_18A_n77A</w:t>
            </w:r>
          </w:p>
        </w:tc>
      </w:tr>
      <w:tr w:rsidR="00BA6E21" w14:paraId="48E1E3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487B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 w14:paraId="5BB55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571A9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319554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DC_18A_n78A</w:t>
            </w:r>
          </w:p>
        </w:tc>
      </w:tr>
      <w:tr w:rsidR="00BA6E21" w14:paraId="42F862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E39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DC_1A-3A-18A_n7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 w14:paraId="6338B5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1908D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717F7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DC_18A_n78A</w:t>
            </w:r>
          </w:p>
        </w:tc>
      </w:tr>
      <w:tr w:rsidR="00BA6E21" w14:paraId="584EDA6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D83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 w14:paraId="7BC44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DC_1A_n79A</w:t>
            </w:r>
          </w:p>
          <w:p w14:paraId="33DC54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269FB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DC_18A_n79A</w:t>
            </w:r>
          </w:p>
        </w:tc>
      </w:tr>
      <w:tr w:rsidR="00BA6E21" w14:paraId="4AB7EF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1C7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32E427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5D54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2AD7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22C71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A4DC97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99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</w:p>
          <w:p w14:paraId="2ACBF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6E46B9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DC_19A_n77A</w:t>
            </w:r>
          </w:p>
        </w:tc>
      </w:tr>
      <w:tr w:rsidR="00BA6E21" w14:paraId="5476F7D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3777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3BE9D7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4F12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029B4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900F3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38CFA6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F67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65BF7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7D077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DC_19A_n78A</w:t>
            </w:r>
          </w:p>
        </w:tc>
      </w:tr>
      <w:tr w:rsidR="00BA6E21" w14:paraId="16151CE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6EE5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235FE1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DC_1A-3A-19A_n79C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064DC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286E8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2703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09496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019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 w14:paraId="2E2CF5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 w14:paraId="0DBFC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 w14:paraId="11D417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 w:rsidR="00BA6E21" w14:paraId="4A9AEC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4E6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 w14:paraId="6EEE7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14:paraId="4C558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 w14:paraId="07B876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A6E21" w14:paraId="78C9BA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6FB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 w14:paraId="3C7BE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DC_20A_n7A</w:t>
            </w:r>
          </w:p>
        </w:tc>
      </w:tr>
      <w:tr w:rsidR="00BA6E21" w14:paraId="4D76E5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0C7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 w14:paraId="70854C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44E28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n8A</w:t>
            </w:r>
          </w:p>
          <w:p w14:paraId="4153F8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17782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12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DC_1A-3A-20A_n28A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3,8,14</w:t>
            </w:r>
          </w:p>
          <w:p w14:paraId="751CFE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DC_1A-3C-20A_n28A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DC_1A_n28A</w:t>
            </w:r>
          </w:p>
          <w:p w14:paraId="30BCA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504E3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DC_3C_n28A</w:t>
            </w:r>
          </w:p>
          <w:p w14:paraId="64AC4F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DC_20A_n28A</w:t>
            </w:r>
          </w:p>
        </w:tc>
      </w:tr>
      <w:tr w:rsidR="00BA6E21" w14:paraId="2C2613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DAC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14:paraId="04A6E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DC_3A_n38A</w:t>
            </w:r>
          </w:p>
          <w:p w14:paraId="113EA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 w:rsidR="00BA6E21" w14:paraId="13E14D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D823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DC_1A-3A-20A_n41A</w:t>
            </w:r>
          </w:p>
          <w:p w14:paraId="3DC75D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DC_1A-3C-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ja-JP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14:paraId="24574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DC_1A_n41A</w:t>
            </w:r>
          </w:p>
          <w:p w14:paraId="43E9FD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DC_3A_n41A</w:t>
            </w:r>
          </w:p>
          <w:p w14:paraId="02AE8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szCs w:val="22"/>
                <w:lang w:eastAsia="zh-CN"/>
              </w:rPr>
              <w:t>DC_3C_n41A</w:t>
            </w:r>
          </w:p>
          <w:p w14:paraId="7DCBF0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DC_20A_n41A</w:t>
            </w:r>
          </w:p>
        </w:tc>
      </w:tr>
      <w:tr w:rsidR="00BA6E21" w14:paraId="326A3A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6CC9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96E7E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DC_1A-3A-20A_n78C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EE82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A64BF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600A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2544C8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589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144B9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5481D2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3685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0E1885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D5E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C5C5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5D3975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00606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70B481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C6D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 w14:paraId="2F5E0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67F2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7A6AF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1C3529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DBE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2A2B7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61596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D6C1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643A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9A0E2C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E1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0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0D4D5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A56A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3400C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286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442306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EB7A2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5F358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3A7B1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541087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031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18408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1409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AFAB1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EDF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561374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DC_1A-3A-21A_n79C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3689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F928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41A2B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AC64D3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6F1D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DC_1A-3A-26A_n78A</w:t>
            </w:r>
          </w:p>
          <w:p w14:paraId="17D8E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 w14:paraId="76CC68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lang w:eastAsia="fi-FI"/>
              </w:rPr>
              <w:br/>
              <w:t>DC_3A_n78A</w:t>
            </w:r>
            <w:r>
              <w:rPr>
                <w:rFonts w:ascii="Arial" w:eastAsia="SimSun" w:hAnsi="Arial"/>
                <w:sz w:val="18"/>
                <w:lang w:eastAsia="fi-FI"/>
              </w:rPr>
              <w:br/>
              <w:t>DC_26A_n78A</w:t>
            </w:r>
          </w:p>
        </w:tc>
      </w:tr>
      <w:tr w:rsidR="00BA6E21" w14:paraId="332D61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8BE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DC_1A-3A-26A_n78(2A)</w:t>
            </w:r>
            <w:r>
              <w:rPr>
                <w:rFonts w:ascii="Arial" w:eastAsia="SimSun" w:hAnsi="Arial"/>
                <w:sz w:val="18"/>
                <w:lang w:eastAsia="fi-FI"/>
              </w:rPr>
              <w:br/>
            </w:r>
          </w:p>
        </w:tc>
        <w:tc>
          <w:tcPr>
            <w:tcW w:w="3686" w:type="dxa"/>
            <w:vAlign w:val="center"/>
          </w:tcPr>
          <w:p w14:paraId="46A49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  <w:r>
              <w:rPr>
                <w:rFonts w:ascii="Arial" w:eastAsia="SimSun" w:hAnsi="Arial"/>
                <w:sz w:val="18"/>
                <w:lang w:eastAsia="fi-FI"/>
              </w:rPr>
              <w:br/>
              <w:t>DC_3A_n78A</w:t>
            </w:r>
            <w:r>
              <w:rPr>
                <w:rFonts w:ascii="Arial" w:eastAsia="SimSun" w:hAnsi="Arial"/>
                <w:sz w:val="18"/>
                <w:lang w:eastAsia="fi-FI"/>
              </w:rPr>
              <w:br/>
              <w:t>DC_26A_n78A</w:t>
            </w:r>
          </w:p>
        </w:tc>
      </w:tr>
      <w:tr w:rsidR="00BA6E21" w14:paraId="1635C8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08C2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 w14:paraId="3E179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2A5F1B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DA9CD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DC_26A_n78A</w:t>
            </w:r>
          </w:p>
        </w:tc>
      </w:tr>
      <w:tr w:rsidR="00BA6E21" w14:paraId="2EFEEF7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684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</w:tcPr>
          <w:p w14:paraId="442A7545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DC_1A_n26A</w:t>
            </w:r>
          </w:p>
          <w:p w14:paraId="2BE1B5BA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0D057C5C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DC_3A_n26A</w:t>
            </w:r>
          </w:p>
          <w:p w14:paraId="26809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</w:tc>
      </w:tr>
      <w:tr w:rsidR="00BA6E21" w14:paraId="1FA3351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35C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 w14:paraId="7C035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DC_1A_n26A</w:t>
            </w:r>
          </w:p>
          <w:p w14:paraId="28142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2979D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DC_3A_n26A</w:t>
            </w:r>
          </w:p>
          <w:p w14:paraId="41412F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DC_3C_n26A</w:t>
            </w:r>
          </w:p>
          <w:p w14:paraId="7CB5A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610F36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</w:p>
        </w:tc>
      </w:tr>
      <w:tr w:rsidR="00BA6E21" w14:paraId="593426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378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 w14:paraId="137A7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5C1D0F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61E2E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DC_28A_n3A</w:t>
            </w:r>
          </w:p>
        </w:tc>
      </w:tr>
      <w:tr w:rsidR="00BA6E21" w14:paraId="3DAFCB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B89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DC_1A-3A-28A_n5A</w:t>
            </w:r>
          </w:p>
          <w:p w14:paraId="05C08A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 w14:paraId="469C65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DC_1A_n5A</w:t>
            </w:r>
          </w:p>
          <w:p w14:paraId="79000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DC_3A_n5A</w:t>
            </w:r>
          </w:p>
          <w:p w14:paraId="11E94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DC_28A_n5A</w:t>
            </w:r>
          </w:p>
        </w:tc>
      </w:tr>
      <w:tr w:rsidR="00BA6E21" w14:paraId="5441B0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1EC4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DC_1A-3A-28A_n7A</w:t>
            </w:r>
          </w:p>
          <w:p w14:paraId="63568B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DC_1A-3C-28A_n7A</w:t>
            </w:r>
          </w:p>
          <w:p w14:paraId="0A3F81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DC_1A-3A-28A_n7B</w:t>
            </w:r>
          </w:p>
          <w:p w14:paraId="41669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 w14:paraId="1904E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6B3327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2481E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DC_3C_n7A</w:t>
            </w:r>
          </w:p>
          <w:p w14:paraId="26D855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55A5221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1FC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DC_1A-3A-3A-28A_n7A</w:t>
            </w:r>
          </w:p>
          <w:p w14:paraId="1A1B4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 w14:paraId="24CBE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3E7717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79D403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12971BC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94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DC_1A-1A-3A-28A_n7A</w:t>
            </w:r>
          </w:p>
          <w:p w14:paraId="550EB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DC_1A-1A-3C-28A_n7A</w:t>
            </w:r>
          </w:p>
          <w:p w14:paraId="3002CA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DC_1A-1A-3A-28A_n7B</w:t>
            </w:r>
          </w:p>
          <w:p w14:paraId="76206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4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DC_1A_n7A</w:t>
            </w:r>
          </w:p>
          <w:p w14:paraId="245D6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DC_3A_n7A</w:t>
            </w:r>
          </w:p>
          <w:p w14:paraId="2EA610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DC_3C_n7A</w:t>
            </w:r>
          </w:p>
          <w:p w14:paraId="33D1C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DC_28A_n7A</w:t>
            </w:r>
          </w:p>
        </w:tc>
      </w:tr>
      <w:tr w:rsidR="00BA6E21" w14:paraId="6A10154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1AC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DC_1A-1A-3A-3A-28A_n7A</w:t>
            </w:r>
          </w:p>
          <w:p w14:paraId="23224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DC_1A_n7A</w:t>
            </w:r>
          </w:p>
          <w:p w14:paraId="13AD3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DC_3A_n7A</w:t>
            </w:r>
          </w:p>
          <w:p w14:paraId="779320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DC_3C_n7A</w:t>
            </w:r>
          </w:p>
          <w:p w14:paraId="62517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DC_28A_n7A</w:t>
            </w:r>
          </w:p>
        </w:tc>
      </w:tr>
      <w:tr w:rsidR="00BA6E21" w14:paraId="019475D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D0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 w14:paraId="786CA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 w14:paraId="7A509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 w:rsidR="00BA6E21" w14:paraId="1BD044A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78C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 w14:paraId="62145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14:paraId="419606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 w14:paraId="33749D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</w:tc>
      </w:tr>
      <w:tr w:rsidR="00BA6E21" w14:paraId="12CCA0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E70E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 w14:paraId="7E20D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 w14:paraId="4E041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14:paraId="0EDB6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 w:rsidR="00BA6E21" w14:paraId="0FB4472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2A2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DC_1A-3A_n28A-n41A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E6C6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3F4E7B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0F65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44E49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68F52C5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1A5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 w14:paraId="18C83A9D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DC_1A_n28A</w:t>
            </w:r>
          </w:p>
          <w:p w14:paraId="547D60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</w:tc>
      </w:tr>
      <w:tr w:rsidR="00BA6E21" w14:paraId="2E2B9A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B305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 w14:paraId="0EDBA8E9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DC_1A_n28A</w:t>
            </w:r>
          </w:p>
          <w:p w14:paraId="1BEBA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39708F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DC_3C_n28A</w:t>
            </w:r>
          </w:p>
        </w:tc>
      </w:tr>
      <w:tr w:rsidR="00BA6E21" w14:paraId="66E4418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DC4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1EBC8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D6D2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DC_1A_n77A</w:t>
            </w:r>
          </w:p>
          <w:p w14:paraId="5E97E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0441A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DC_28A_n77A</w:t>
            </w:r>
          </w:p>
        </w:tc>
      </w:tr>
      <w:tr w:rsidR="00BA6E21" w14:paraId="53494FB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B3F6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DC_1A-3A_n28A-n77A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C090C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6228C3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DC_1A_n77A</w:t>
            </w:r>
          </w:p>
          <w:p w14:paraId="50DF1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190797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DC_3A_n77A</w:t>
            </w:r>
          </w:p>
        </w:tc>
      </w:tr>
      <w:tr w:rsidR="00BA6E21" w14:paraId="0C9A5C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852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 w14:paraId="14DF0B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4BCFB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DC_1A_n77A</w:t>
            </w:r>
          </w:p>
          <w:p w14:paraId="7B5314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3D449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DC_3A_n77A</w:t>
            </w:r>
          </w:p>
        </w:tc>
      </w:tr>
      <w:tr w:rsidR="00BA6E21" w14:paraId="1B04FA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CD4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6A99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02491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482A5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</w:tc>
      </w:tr>
      <w:tr w:rsidR="00BA6E21" w14:paraId="288906E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1AF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0AD59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3F910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390FA7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</w:tc>
      </w:tr>
      <w:tr w:rsidR="00BA6E21" w14:paraId="3C1E37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DA8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9DD05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2F33654E" w14:textId="77777777" w:rsidR="00BA6E21" w:rsidRDefault="00000000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61C23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DC_1A-1A-3A-28A_n78A</w:t>
            </w:r>
          </w:p>
          <w:p w14:paraId="738D3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DC_1A-1A-3C-28A_n78A</w:t>
            </w:r>
          </w:p>
          <w:p w14:paraId="0C7206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2</w:t>
            </w:r>
          </w:p>
          <w:p w14:paraId="0D76E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DC_1A-3C-28A_n78(2A)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6A46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0B15D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60AF32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4433A0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3FC7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DC_1A-3A-3A-28A_n78A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FE0E0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10FD2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27069F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0B2E56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A3D2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26D76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DC_1A-3A-28A_n79C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0F76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DC_1A_n79A</w:t>
            </w:r>
          </w:p>
          <w:p w14:paraId="1F552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204ED4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DC_28A_n79A</w:t>
            </w:r>
          </w:p>
        </w:tc>
      </w:tr>
      <w:tr w:rsidR="00BA6E21" w14:paraId="65D8192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BB967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62BFF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8706B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A_n79A</w:t>
            </w:r>
          </w:p>
          <w:p w14:paraId="0BEABC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4756BE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A_n79A</w:t>
            </w:r>
          </w:p>
        </w:tc>
      </w:tr>
      <w:tr w:rsidR="00BA6E21" w14:paraId="0096CD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E4A0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 w14:paraId="68A4FE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1CD11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1D5FD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</w:tc>
      </w:tr>
      <w:tr w:rsidR="00BA6E21" w14:paraId="2BF48F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5204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498D9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DC_1A-3C_n28A-n78A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7DBC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24C98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6194E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28622F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14:paraId="59D45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41D1E2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BA6E21" w14:paraId="2C5F610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313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A134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30DFC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1312C6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5259C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59690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BA6E21" w14:paraId="23E418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196A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val="fi-FI" w:eastAsia="fi-FI"/>
              </w:rPr>
            </w:pPr>
            <w:r>
              <w:rPr>
                <w:rFonts w:ascii="Arial" w:eastAsia="SimSun" w:hAnsi="Arial" w:hint="cs"/>
                <w:sz w:val="18"/>
                <w:lang w:val="fi-FI" w:eastAsia="fi-FI"/>
              </w:rPr>
              <w:t>DC_1A-3A-32A_n28A</w:t>
            </w:r>
          </w:p>
          <w:p w14:paraId="0404B8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cs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 w14:paraId="441C595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cs"/>
                <w:color w:val="000000"/>
                <w:sz w:val="18"/>
                <w:szCs w:val="18"/>
                <w:lang w:eastAsia="zh-CN"/>
              </w:rPr>
              <w:t>DC_1A_n28A</w:t>
            </w:r>
          </w:p>
          <w:p w14:paraId="0E9B6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cs"/>
                <w:sz w:val="18"/>
                <w:lang w:eastAsia="zh-CN"/>
              </w:rPr>
              <w:t>DC_3A_n28A</w:t>
            </w:r>
          </w:p>
          <w:p w14:paraId="7AC648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cs"/>
                <w:sz w:val="18"/>
                <w:lang w:eastAsia="zh-CN"/>
              </w:rPr>
              <w:t>DC_3</w:t>
            </w: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hint="cs"/>
                <w:sz w:val="18"/>
                <w:lang w:eastAsia="zh-CN"/>
              </w:rPr>
              <w:t>_n28A</w:t>
            </w:r>
          </w:p>
        </w:tc>
      </w:tr>
      <w:tr w:rsidR="00BA6E21" w14:paraId="24A536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811E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DC_1A-3A-32A_n78A</w:t>
            </w:r>
          </w:p>
          <w:p w14:paraId="74832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 w14:paraId="67A2E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7073C6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</w:tc>
      </w:tr>
      <w:tr w:rsidR="00BA6E21" w14:paraId="57B8802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D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39E66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</w:tc>
      </w:tr>
      <w:tr w:rsidR="00BA6E21" w14:paraId="3B27F62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904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36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7C9E0A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56093A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</w:tc>
      </w:tr>
      <w:tr w:rsidR="00BA6E21" w14:paraId="7F8853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1B7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DC_1A-3A-38A_n28A</w:t>
            </w:r>
          </w:p>
          <w:p w14:paraId="4430D6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 w14:paraId="20B08B4C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2FDCAB5E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3FA6F6F0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  <w:p w14:paraId="035C1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 w:rsidR="00BA6E21" w14:paraId="1E03874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FC9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r>
              <w:rPr>
                <w:rFonts w:ascii="Arial" w:eastAsia="SimSun" w:hAnsi="Arial" w:hint="eastAsia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 w14:paraId="15314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_1A_n78A</w:t>
            </w:r>
          </w:p>
          <w:p w14:paraId="1EC59C2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eastAsia="SimSun"/>
                <w:lang w:val="en-US" w:eastAsia="zh-CN"/>
              </w:rPr>
              <w:t>DC_3A_n78A</w:t>
            </w:r>
          </w:p>
        </w:tc>
      </w:tr>
      <w:tr w:rsidR="00BA6E21" w14:paraId="3AF36B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68F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DC_1A-3A-38A_n78(2A)</w:t>
            </w:r>
          </w:p>
          <w:p w14:paraId="3DDA5B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</w:tcPr>
          <w:p w14:paraId="7D00B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_1A_n78A</w:t>
            </w:r>
          </w:p>
          <w:p w14:paraId="204CB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DC_3A_n78A</w:t>
            </w:r>
          </w:p>
        </w:tc>
      </w:tr>
      <w:tr w:rsidR="00BA6E21" w14:paraId="5F2A50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5F7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 w14:paraId="1516FD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8A</w:t>
            </w:r>
          </w:p>
          <w:p w14:paraId="2E153B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7F911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8A</w:t>
            </w:r>
          </w:p>
          <w:p w14:paraId="7C658E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</w:tc>
      </w:tr>
      <w:tr w:rsidR="00BA6E21" w14:paraId="24C88C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5F3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</w:tcPr>
          <w:p w14:paraId="60B35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DC_1A_n78A</w:t>
            </w:r>
          </w:p>
          <w:p w14:paraId="5C655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DC_3A_n78A</w:t>
            </w:r>
          </w:p>
          <w:p w14:paraId="3704B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DC_3C_n78A</w:t>
            </w:r>
          </w:p>
          <w:p w14:paraId="4BFF86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DC_38A_n78A</w:t>
            </w:r>
          </w:p>
        </w:tc>
      </w:tr>
      <w:tr w:rsidR="00BA6E21" w14:paraId="0BEB1B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C40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</w:tcPr>
          <w:p w14:paraId="470AB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DC_1A_n40A</w:t>
            </w:r>
          </w:p>
          <w:p w14:paraId="01F20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DC_1A_n77A</w:t>
            </w:r>
          </w:p>
          <w:p w14:paraId="3D8CB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DC_3A_n40A</w:t>
            </w:r>
          </w:p>
          <w:p w14:paraId="5A5BB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DC_3A_n77A</w:t>
            </w:r>
          </w:p>
        </w:tc>
      </w:tr>
      <w:tr w:rsidR="00BA6E21" w14:paraId="3E9FD3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95D0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</w:tcPr>
          <w:p w14:paraId="6F716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DC_1A_n40A</w:t>
            </w:r>
          </w:p>
          <w:p w14:paraId="6C4E4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DC_1A_n77A</w:t>
            </w:r>
          </w:p>
          <w:p w14:paraId="1272AA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DC_3A_n40A</w:t>
            </w:r>
          </w:p>
          <w:p w14:paraId="540E2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DC_3A_n77A</w:t>
            </w:r>
          </w:p>
        </w:tc>
      </w:tr>
      <w:tr w:rsidR="00BA6E21" w14:paraId="58B8E6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7D2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1A-3A_n40A-n78A</w:t>
            </w:r>
          </w:p>
          <w:p w14:paraId="209E7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</w:tcPr>
          <w:p w14:paraId="7B3D79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1A_n40A</w:t>
            </w:r>
          </w:p>
          <w:p w14:paraId="0063C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1A_n78A</w:t>
            </w:r>
          </w:p>
          <w:p w14:paraId="0E13D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3A_n40A</w:t>
            </w:r>
          </w:p>
          <w:p w14:paraId="2B82EC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</w:tc>
      </w:tr>
      <w:tr w:rsidR="00BA6E21" w14:paraId="51841B4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67A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  <w:p w14:paraId="4ADED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61400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6F5D3E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6744B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305B7D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1662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DC_1A-3A_n40A-n105A</w:t>
            </w:r>
          </w:p>
        </w:tc>
        <w:tc>
          <w:tcPr>
            <w:tcW w:w="3686" w:type="dxa"/>
          </w:tcPr>
          <w:p w14:paraId="79D2A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DC_1A_n40A</w:t>
            </w:r>
          </w:p>
          <w:p w14:paraId="219389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DC_1A_n105A</w:t>
            </w:r>
          </w:p>
          <w:p w14:paraId="340FE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DC_3A_n40A</w:t>
            </w:r>
          </w:p>
          <w:p w14:paraId="60517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DC_3A_n105A</w:t>
            </w:r>
          </w:p>
        </w:tc>
      </w:tr>
      <w:tr w:rsidR="00BA6E21" w14:paraId="0F28D68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BA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DC_1A-3A-40A_n78(2A)</w:t>
            </w:r>
          </w:p>
          <w:p w14:paraId="10869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6D3EFF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24D80A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DC_40A_n78A</w:t>
            </w:r>
          </w:p>
        </w:tc>
      </w:tr>
      <w:tr w:rsidR="00BA6E21" w14:paraId="05D839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BAF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1A-3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-41A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1C0157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1A-3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-41C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7A7A00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1A_n3A</w:t>
            </w:r>
          </w:p>
          <w:p w14:paraId="355F4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284AA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DC_41A_n3A</w:t>
            </w:r>
          </w:p>
          <w:p w14:paraId="5686A0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DC_41C_n3A</w:t>
            </w:r>
          </w:p>
        </w:tc>
      </w:tr>
      <w:tr w:rsidR="00BA6E21" w14:paraId="39D6E2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2C6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  <w:p w14:paraId="698D35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695618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n28A</w:t>
            </w:r>
          </w:p>
          <w:p w14:paraId="27011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70E2F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4E374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7D251FB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AE7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-41A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n41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57DFE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1A_n41A</w:t>
            </w:r>
          </w:p>
          <w:p w14:paraId="433FA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3A_n41A</w:t>
            </w:r>
          </w:p>
        </w:tc>
      </w:tr>
      <w:tr w:rsidR="00BA6E21" w14:paraId="0391F8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3DB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 w14:paraId="1DEFF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A_n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41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</w:t>
            </w:r>
          </w:p>
          <w:p w14:paraId="1962E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A_n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41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</w:t>
            </w:r>
          </w:p>
        </w:tc>
      </w:tr>
      <w:tr w:rsidR="00BA6E21" w14:paraId="22958D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ED63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1A-3A-41A_n77A</w:t>
            </w:r>
          </w:p>
          <w:p w14:paraId="5B0B2A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 w14:paraId="565A1B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1A_n77A</w:t>
            </w:r>
          </w:p>
          <w:p w14:paraId="59EE4B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3A_n77A</w:t>
            </w:r>
          </w:p>
          <w:p w14:paraId="25C25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41A_n77A</w:t>
            </w:r>
          </w:p>
          <w:p w14:paraId="2AA54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DC_41C_n77A</w:t>
            </w:r>
          </w:p>
        </w:tc>
      </w:tr>
      <w:tr w:rsidR="00BA6E21" w14:paraId="211D59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6DC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1A-3A-41A_n77(2A)</w:t>
            </w:r>
          </w:p>
          <w:p w14:paraId="3390D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 w14:paraId="57DE2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1A_n77A</w:t>
            </w:r>
          </w:p>
          <w:p w14:paraId="00F578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3A_n77A</w:t>
            </w:r>
          </w:p>
          <w:p w14:paraId="64106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41A_n77A</w:t>
            </w:r>
          </w:p>
          <w:p w14:paraId="638FDC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41C_n77A</w:t>
            </w:r>
          </w:p>
        </w:tc>
      </w:tr>
      <w:tr w:rsidR="00BA6E21" w14:paraId="0D3EE00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F41F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9748A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2701D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0BA11B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3E95A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451512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2458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 w14:paraId="4D6C0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44B51C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73186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0A67A4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02C7074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767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1A-3A-41A_n78A</w:t>
            </w:r>
          </w:p>
          <w:p w14:paraId="60C2F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 w14:paraId="332DB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1A_n78A</w:t>
            </w:r>
          </w:p>
          <w:p w14:paraId="7B012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3A_n78A</w:t>
            </w:r>
          </w:p>
          <w:p w14:paraId="76179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41A_n78A</w:t>
            </w:r>
          </w:p>
          <w:p w14:paraId="028D5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BA6E21" w14:paraId="70C1CF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6EA7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 w14:paraId="380F5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14:paraId="40DA1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09556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14:paraId="2CEF3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BA6E21" w14:paraId="47499F5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41A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 w14:paraId="2FAA0A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14:paraId="29686B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25FAD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14:paraId="22AFA4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BA6E21" w14:paraId="3A2F63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7314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1A-3A-41A_n78(2A)</w:t>
            </w:r>
          </w:p>
          <w:p w14:paraId="4FE6D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 w14:paraId="65D707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1A_n78A</w:t>
            </w:r>
          </w:p>
          <w:p w14:paraId="0554A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3A_n78A</w:t>
            </w:r>
          </w:p>
          <w:p w14:paraId="1B6052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41A_n78A</w:t>
            </w:r>
          </w:p>
          <w:p w14:paraId="59520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41C_n78A</w:t>
            </w:r>
          </w:p>
        </w:tc>
      </w:tr>
      <w:tr w:rsidR="00BA6E21" w14:paraId="774181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0E8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145F07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1A-3A-41C_n79A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CA74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1A_n79A</w:t>
            </w:r>
          </w:p>
          <w:p w14:paraId="595A6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3A_n79A</w:t>
            </w:r>
          </w:p>
          <w:p w14:paraId="7C8AE3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41A_n79A</w:t>
            </w:r>
          </w:p>
        </w:tc>
      </w:tr>
      <w:tr w:rsidR="00BA6E21" w14:paraId="52071E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125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DC_1A-3A-42A_n28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val="fi-FI"/>
              </w:rPr>
              <w:t>2</w:t>
            </w:r>
          </w:p>
          <w:p w14:paraId="065B7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DC_1A-3A-42C_n28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 w14:paraId="7F411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fi-FI"/>
              </w:rPr>
              <w:t>DC_1A_n28A</w:t>
            </w:r>
          </w:p>
          <w:p w14:paraId="7F45B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fi-FI"/>
              </w:rPr>
              <w:t>DC_3A_n28A</w:t>
            </w:r>
          </w:p>
          <w:p w14:paraId="30D5C5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141057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23833F8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3E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411D5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1A-3A-42A_n77C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  <w:p w14:paraId="1CB190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62FAC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9CEC7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DC_1A-3A-42D_n77A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40DE1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DED5C2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8B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1A-3A-42A_n77(2A)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 7,8</w:t>
            </w:r>
          </w:p>
          <w:p w14:paraId="1EE71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1A-3A-42C_n77(2A)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1A_n77A</w:t>
            </w:r>
          </w:p>
          <w:p w14:paraId="109A63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3A_n77A</w:t>
            </w:r>
          </w:p>
        </w:tc>
      </w:tr>
      <w:tr w:rsidR="00BA6E21" w14:paraId="54EC300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5FC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8EEE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FAA5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744DC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7A9C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DC_1A-3A-42D_n78A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5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46736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B3A00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FC30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7CD1E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1A-3A-42A_n79C</w:t>
            </w:r>
          </w:p>
          <w:p w14:paraId="1BA42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1A-3A-42C_n79A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03EB38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1A-3A-42C_n79C</w:t>
            </w:r>
          </w:p>
          <w:p w14:paraId="71F4E0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DC_1A-3A-42D_n79A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5A50A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31A18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933D8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3CA8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DC_1A-3A_n75A-n78A</w:t>
            </w:r>
          </w:p>
          <w:p w14:paraId="610EE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DC_1A-3C_n75A-n78A</w:t>
            </w:r>
          </w:p>
        </w:tc>
        <w:tc>
          <w:tcPr>
            <w:tcW w:w="3686" w:type="dxa"/>
          </w:tcPr>
          <w:p w14:paraId="14A02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5FA627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04457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DC_3C_n78A</w:t>
            </w:r>
          </w:p>
        </w:tc>
      </w:tr>
      <w:tr w:rsidR="00BA6E21" w14:paraId="3596929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1589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DC_1A-3A_n77A-n79A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3654A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698A5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7AF60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4B3118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092B7D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8392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DC_1A-(n)3AA-n77A</w:t>
            </w:r>
          </w:p>
          <w:p w14:paraId="0E9E4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</w:tcPr>
          <w:p w14:paraId="68187A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DC_1A_n3A</w:t>
            </w:r>
          </w:p>
          <w:p w14:paraId="0E2A8D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DC_1A_n77A</w:t>
            </w:r>
          </w:p>
          <w:p w14:paraId="1183D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</w:p>
        </w:tc>
      </w:tr>
      <w:tr w:rsidR="00BA6E21" w14:paraId="19DB44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89E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bCs/>
                <w:sz w:val="18"/>
              </w:rPr>
              <w:t>D</w:t>
            </w:r>
            <w:r>
              <w:rPr>
                <w:rFonts w:ascii="Arial" w:eastAsia="SimSun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 w14:paraId="189D02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5A8362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7D5751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</w:tc>
      </w:tr>
      <w:tr w:rsidR="00BA6E21" w14:paraId="7BF117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EA1D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bCs/>
                <w:sz w:val="18"/>
              </w:rPr>
              <w:t>D</w:t>
            </w:r>
            <w:r>
              <w:rPr>
                <w:rFonts w:ascii="Arial" w:eastAsia="SimSun" w:hAnsi="Arial"/>
                <w:bCs/>
                <w:sz w:val="18"/>
              </w:rPr>
              <w:t>C_1A_n3A-n77</w:t>
            </w:r>
            <w:r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(2</w:t>
            </w:r>
            <w:r>
              <w:rPr>
                <w:rFonts w:ascii="Arial" w:eastAsia="SimSun" w:hAnsi="Arial"/>
                <w:bCs/>
                <w:sz w:val="18"/>
              </w:rPr>
              <w:t>A</w:t>
            </w:r>
            <w:r>
              <w:rPr>
                <w:rFonts w:ascii="Arial" w:eastAsia="SimSun" w:hAnsi="Arial" w:hint="eastAsia"/>
                <w:bCs/>
                <w:sz w:val="18"/>
                <w:lang w:val="en-US" w:eastAsia="zh-CN"/>
              </w:rPr>
              <w:t>)</w:t>
            </w:r>
            <w:r>
              <w:rPr>
                <w:rFonts w:ascii="Arial" w:eastAsia="SimSun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 w14:paraId="2F83F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757EA6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16C41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</w:tc>
      </w:tr>
      <w:tr w:rsidR="00BA6E21" w14:paraId="763672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261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DC_1A-3A_n78A-n79A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3037D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693274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4FADF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608F58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52DA77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D6E6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</w:tcPr>
          <w:p w14:paraId="4C49C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DC_1A_n78A</w:t>
            </w:r>
          </w:p>
          <w:p w14:paraId="46B6AC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DC_1A_n105A</w:t>
            </w:r>
          </w:p>
          <w:p w14:paraId="68FD7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DC_3A_n78A</w:t>
            </w:r>
          </w:p>
          <w:p w14:paraId="5DE5C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DC_3A_n105A</w:t>
            </w:r>
          </w:p>
        </w:tc>
      </w:tr>
      <w:tr w:rsidR="00BA6E21" w14:paraId="407EAA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1F43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 w14:paraId="247220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495A6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DC_1A_n80A</w:t>
            </w:r>
          </w:p>
          <w:p w14:paraId="2C848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746AC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DC_3A_n80A_ULSUP-TDM_n78A</w:t>
            </w:r>
          </w:p>
        </w:tc>
      </w:tr>
      <w:tr w:rsidR="00BA6E21" w14:paraId="0661950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D0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DC_1A-5A-7A_n28A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4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14E31F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DC_5A_n28A</w:t>
            </w:r>
          </w:p>
          <w:p w14:paraId="682FA1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</w:tc>
      </w:tr>
      <w:tr w:rsidR="00BA6E21" w14:paraId="0D8439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9FA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</w:rPr>
              <w:t>D</w:t>
            </w:r>
            <w:r>
              <w:rPr>
                <w:rFonts w:ascii="Arial" w:eastAsia="SimSun" w:hAnsi="Arial" w:cs="Arial"/>
                <w:sz w:val="18"/>
              </w:rPr>
              <w:t>C_1A-5A-7A_n40A</w:t>
            </w:r>
          </w:p>
        </w:tc>
        <w:tc>
          <w:tcPr>
            <w:tcW w:w="3686" w:type="dxa"/>
          </w:tcPr>
          <w:p w14:paraId="4FDE5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C_1A_n40A</w:t>
            </w:r>
          </w:p>
          <w:p w14:paraId="1FF2FB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47AB3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233BD1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A93A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</w:rPr>
              <w:t>D</w:t>
            </w:r>
            <w:r>
              <w:rPr>
                <w:rFonts w:ascii="Arial" w:eastAsia="SimSun" w:hAnsi="Arial" w:cs="Arial"/>
                <w:sz w:val="18"/>
              </w:rPr>
              <w:t>C_1A-5A-7A-7A_n40A</w:t>
            </w:r>
          </w:p>
        </w:tc>
        <w:tc>
          <w:tcPr>
            <w:tcW w:w="3686" w:type="dxa"/>
          </w:tcPr>
          <w:p w14:paraId="0B296A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C_1A_n40A</w:t>
            </w:r>
          </w:p>
          <w:p w14:paraId="4EDED3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5561C7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67FD9B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E3F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 w14:paraId="6BCCD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2BF76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4CA4C3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1EBB463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329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DC_1A-5A-7A_n77(2A)</w:t>
            </w:r>
          </w:p>
          <w:p w14:paraId="3BAE1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8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46B3C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793C7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5D3EFD7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8143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21C159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11A0B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155FA66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EFB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DC_1A-5A-7A-7A_n77(2A)</w:t>
            </w:r>
          </w:p>
          <w:p w14:paraId="0C533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DC_1A_n77A</w:t>
            </w:r>
          </w:p>
          <w:p w14:paraId="2B2E01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1EEA1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581DA7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7EF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DC_1A-5A-7A_n78A</w:t>
            </w:r>
          </w:p>
          <w:p w14:paraId="4F1DE2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DC_1A-5A-7A_n78C</w:t>
            </w:r>
          </w:p>
          <w:p w14:paraId="48759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 w14:paraId="630E73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3C67D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77F6F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268F2C8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A2F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4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6FC84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71034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68647CC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AF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018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13766A66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  <w:p w14:paraId="40DC8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7CC7C4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12E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DC_1A-5A-7A-7A_n78A</w:t>
            </w:r>
          </w:p>
          <w:p w14:paraId="59B69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DC_1A-5A-7A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-7A</w:t>
            </w:r>
            <w:r>
              <w:rPr>
                <w:rFonts w:ascii="Arial" w:eastAsia="SimSun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 w14:paraId="4BD89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E571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7DD8AF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7EB8A0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A8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C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FF30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4A461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4AC9EB1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D3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711A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2176A759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  <w:p w14:paraId="5FFEB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29C0D72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CC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B4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DC_1A_n40A</w:t>
            </w:r>
          </w:p>
          <w:p w14:paraId="0C0BD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DC_1A_n77A</w:t>
            </w:r>
          </w:p>
          <w:p w14:paraId="3D5F3F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DC_5A_n40A</w:t>
            </w:r>
          </w:p>
          <w:p w14:paraId="0A0981AF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BA6E21" w14:paraId="5BC1AE8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B2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2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DC_1A_n40A</w:t>
            </w:r>
          </w:p>
          <w:p w14:paraId="2AAD2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DC_1A_n77A</w:t>
            </w:r>
          </w:p>
          <w:p w14:paraId="5017B7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DC_5A_n40A</w:t>
            </w:r>
          </w:p>
          <w:p w14:paraId="38F64BAB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BA6E21" w14:paraId="48655F6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1F9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DC_1A-5A_n40A-n78A</w:t>
            </w:r>
          </w:p>
          <w:p w14:paraId="53CAE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DC_1A_n40A</w:t>
            </w:r>
          </w:p>
          <w:p w14:paraId="0B525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DC_1A_n78A</w:t>
            </w:r>
          </w:p>
          <w:p w14:paraId="71368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DC_5A_n40A</w:t>
            </w:r>
          </w:p>
          <w:p w14:paraId="538FA2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 w:rsidR="00BA6E21" w14:paraId="16BD71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0AA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 w14:paraId="56CE8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DC_1A_n79A</w:t>
            </w:r>
          </w:p>
          <w:p w14:paraId="4B70F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DC_5A_n79A</w:t>
            </w:r>
          </w:p>
          <w:p w14:paraId="47A81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DC_41A_n79A</w:t>
            </w:r>
          </w:p>
        </w:tc>
      </w:tr>
      <w:tr w:rsidR="00BA6E21" w14:paraId="4B0340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CA6D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 w14:paraId="26C76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DC_1A_n3A</w:t>
            </w:r>
          </w:p>
        </w:tc>
      </w:tr>
      <w:tr w:rsidR="00BA6E21" w14:paraId="2B4027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CDF5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DC_1A-7A_n3A-n78A</w:t>
            </w:r>
          </w:p>
          <w:p w14:paraId="3662F1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 w14:paraId="0CD3FE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3BD14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67BBC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DC_7A_n3A</w:t>
            </w:r>
          </w:p>
          <w:p w14:paraId="2A959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DC_7C_n3A</w:t>
            </w:r>
          </w:p>
          <w:p w14:paraId="47DCD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7F639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</w:tc>
      </w:tr>
      <w:tr w:rsidR="00BA6E21" w14:paraId="45C5B0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318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DC_1A-7A_n3A-n78(2A)</w:t>
            </w:r>
          </w:p>
          <w:p w14:paraId="21227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DC_1A-7C_n3A-n78(2A)</w:t>
            </w:r>
          </w:p>
        </w:tc>
        <w:tc>
          <w:tcPr>
            <w:tcW w:w="3686" w:type="dxa"/>
          </w:tcPr>
          <w:p w14:paraId="417375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0565D4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2E8A41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DC_7A_n3A</w:t>
            </w:r>
          </w:p>
          <w:p w14:paraId="090491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DC_7C_n3A</w:t>
            </w:r>
          </w:p>
          <w:p w14:paraId="0F50E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2EA68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</w:tc>
      </w:tr>
      <w:tr w:rsidR="00BA6E21" w14:paraId="39B598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15D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</w:tcPr>
          <w:p w14:paraId="7E139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C_1A_n5A</w:t>
            </w:r>
          </w:p>
          <w:p w14:paraId="51A043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DC_1A_n40A</w:t>
            </w:r>
          </w:p>
          <w:p w14:paraId="0C4C80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6DDFB1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DC_7A_n40A</w:t>
            </w:r>
          </w:p>
        </w:tc>
      </w:tr>
      <w:tr w:rsidR="00BA6E21" w14:paraId="2B67C1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9852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DC_1A-7A_n5A-n78A</w:t>
            </w:r>
          </w:p>
          <w:p w14:paraId="1CB0D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 w14:paraId="477F1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DC_1A_n5A</w:t>
            </w:r>
          </w:p>
          <w:p w14:paraId="717EB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25DEC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6EC716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66C78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DC_7C_n5A</w:t>
            </w:r>
          </w:p>
          <w:p w14:paraId="103A66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</w:tc>
      </w:tr>
      <w:tr w:rsidR="00BA6E21" w14:paraId="5D6BC1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667D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DC_1A-7A_n3</w:t>
            </w:r>
            <w:r>
              <w:rPr>
                <w:rFonts w:ascii="Arial" w:eastAsia="SimSun" w:hAnsi="Arial"/>
                <w:sz w:val="18"/>
                <w:lang w:val="de-DE"/>
              </w:rPr>
              <w:t>8</w:t>
            </w:r>
            <w:r>
              <w:rPr>
                <w:rFonts w:ascii="Arial" w:eastAsia="SimSun" w:hAnsi="Arial"/>
                <w:sz w:val="18"/>
                <w:lang w:val="zh-CN"/>
              </w:rPr>
              <w:t>A-n</w:t>
            </w:r>
            <w:r>
              <w:rPr>
                <w:rFonts w:ascii="Arial" w:eastAsia="SimSun" w:hAnsi="Arial"/>
                <w:sz w:val="18"/>
                <w:lang w:val="de-DE"/>
              </w:rPr>
              <w:t>7</w:t>
            </w:r>
            <w:r>
              <w:rPr>
                <w:rFonts w:ascii="Arial" w:eastAsia="SimSun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 w14:paraId="18C87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DC_1A_n</w:t>
            </w:r>
            <w:r>
              <w:rPr>
                <w:rFonts w:ascii="Arial" w:eastAsia="SimSun" w:hAnsi="Arial"/>
                <w:sz w:val="18"/>
                <w:lang w:val="de-DE"/>
              </w:rPr>
              <w:t>78</w:t>
            </w:r>
            <w:r>
              <w:rPr>
                <w:rFonts w:ascii="Arial" w:eastAsia="SimSun" w:hAnsi="Arial"/>
                <w:sz w:val="18"/>
                <w:lang w:val="zh-CN"/>
              </w:rPr>
              <w:t>A</w:t>
            </w:r>
          </w:p>
        </w:tc>
      </w:tr>
      <w:tr w:rsidR="00BA6E21" w14:paraId="5523E5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FD2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 w14:paraId="4F6C5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0B224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/>
                <w:sz w:val="18"/>
                <w:lang w:eastAsia="ja-JP"/>
              </w:rPr>
              <w:t>n3A</w:t>
            </w:r>
          </w:p>
          <w:p w14:paraId="3DD951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n3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427BB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1B3E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</w:tcPr>
          <w:p w14:paraId="7947B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DC_1A_n7A</w:t>
            </w:r>
          </w:p>
          <w:p w14:paraId="4F3E6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DC_7A_n7A</w:t>
            </w:r>
          </w:p>
          <w:p w14:paraId="272B5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DC_8A_n7A</w:t>
            </w:r>
          </w:p>
        </w:tc>
      </w:tr>
      <w:tr w:rsidR="00BA6E21" w14:paraId="45545BA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546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 w14:paraId="189B6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DC_1A_n20A</w:t>
            </w:r>
          </w:p>
          <w:p w14:paraId="1BE565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DC_7A_n20A</w:t>
            </w:r>
          </w:p>
          <w:p w14:paraId="4A79FF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 w:rsidR="00BA6E21" w14:paraId="24B2012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4D3B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 w14:paraId="3DE17D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0E94E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  <w:p w14:paraId="02B995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A6E21" w14:paraId="39CF91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2DC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1D63F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  <w:p w14:paraId="1F4BCB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A6E21" w14:paraId="21CD4E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FE02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 w14:paraId="2DB7F4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DC_1A_n7A</w:t>
            </w:r>
          </w:p>
          <w:p w14:paraId="052D3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3397A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5B59DF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55ECF3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4991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1A-7A-8A_n78A</w:t>
            </w:r>
          </w:p>
          <w:p w14:paraId="0D6328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</w:tcPr>
          <w:p w14:paraId="3021C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1AEB55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514EC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DC_8A_n78A</w:t>
            </w:r>
          </w:p>
        </w:tc>
      </w:tr>
      <w:tr w:rsidR="00BA6E21" w14:paraId="4D2161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85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D3D7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4B3862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DC_8A_n78A</w:t>
            </w:r>
          </w:p>
        </w:tc>
      </w:tr>
      <w:tr w:rsidR="00BA6E21" w14:paraId="0A440F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AEBF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 w14:paraId="0F0629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A_n8A</w:t>
            </w:r>
          </w:p>
          <w:p w14:paraId="7A7FD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A_n78A</w:t>
            </w:r>
          </w:p>
          <w:p w14:paraId="14ED5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DC_7A_n8A</w:t>
            </w:r>
          </w:p>
          <w:p w14:paraId="6F2C1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DC_7A_n78A</w:t>
            </w:r>
          </w:p>
        </w:tc>
      </w:tr>
      <w:tr w:rsidR="00BA6E21" w14:paraId="04C3CE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0422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DC_1A-7A-20A_n3A</w:t>
            </w:r>
          </w:p>
          <w:p w14:paraId="699D0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 w14:paraId="484D94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DC_1A_n3A</w:t>
            </w:r>
          </w:p>
          <w:p w14:paraId="635852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DC_7A_n3A</w:t>
            </w:r>
          </w:p>
          <w:p w14:paraId="4E73D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DC_7C_n3A</w:t>
            </w:r>
          </w:p>
          <w:p w14:paraId="4D1A4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BA6E21" w14:paraId="3633EF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DF7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 w14:paraId="254498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53940D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/>
                <w:sz w:val="18"/>
                <w:lang w:eastAsia="ja-JP"/>
              </w:rPr>
              <w:t>n8A</w:t>
            </w:r>
          </w:p>
          <w:p w14:paraId="71D5E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54FE54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10A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DC_1A-7A-20A_n28A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E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DC_1A_n28A</w:t>
            </w:r>
          </w:p>
          <w:p w14:paraId="3D574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  <w:p w14:paraId="57759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DC_20A_n28A</w:t>
            </w:r>
          </w:p>
        </w:tc>
      </w:tr>
      <w:tr w:rsidR="00BA6E21" w14:paraId="4C1B22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06C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6BE50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 w:rsidR="00BA6E21" w14:paraId="7F82A8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11AF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6975E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DC_1A-7A-20A_n78C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6C43D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00F3D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26B16B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3F852F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97ED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DC_1A-1A-7A-20A_n78A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97A20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D32B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2E4F9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3ED328D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783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DC_1A-7A-7A-20A_n78A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66BB18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329D28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52346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44AD80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D38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 w14:paraId="5F9EE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6E710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0263A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DC_20A_n78A</w:t>
            </w:r>
          </w:p>
        </w:tc>
      </w:tr>
      <w:tr w:rsidR="00BA6E21" w14:paraId="6BF0B1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21EF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DC_1A-7A-26A_n78A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DC_1A-7C-26A_n78A</w:t>
            </w:r>
          </w:p>
        </w:tc>
        <w:tc>
          <w:tcPr>
            <w:tcW w:w="3686" w:type="dxa"/>
          </w:tcPr>
          <w:p w14:paraId="63E1E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DC_7A_n78A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DC_26A_n78A</w:t>
            </w:r>
          </w:p>
        </w:tc>
      </w:tr>
      <w:tr w:rsidR="00BA6E21" w14:paraId="3F26FB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E083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DC_1A-7A-26A_n78(2A)</w:t>
            </w:r>
          </w:p>
          <w:p w14:paraId="3F1E8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 w14:paraId="11A870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05EA7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0F72B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DC_26A_n78A</w:t>
            </w:r>
          </w:p>
        </w:tc>
      </w:tr>
      <w:tr w:rsidR="00BA6E21" w14:paraId="3BDE55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89C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</w:tcPr>
          <w:p w14:paraId="2213ED00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DC_1A_n26A</w:t>
            </w:r>
          </w:p>
          <w:p w14:paraId="7177EE6A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21025B69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DC_7A_n26A</w:t>
            </w:r>
          </w:p>
          <w:p w14:paraId="72798B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2AB2F1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8AD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 w14:paraId="78A04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DC_1A_n26A</w:t>
            </w:r>
          </w:p>
          <w:p w14:paraId="38F0D1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09997A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DC_7A_n26A</w:t>
            </w:r>
          </w:p>
          <w:p w14:paraId="600F3E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DC_7C_n26A</w:t>
            </w:r>
          </w:p>
          <w:p w14:paraId="43D70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2BFD2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DC_7C_n78A</w:t>
            </w:r>
          </w:p>
        </w:tc>
      </w:tr>
      <w:tr w:rsidR="00BA6E21" w14:paraId="7438E1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E39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DC_1A-7A-28A_n3A</w:t>
            </w:r>
          </w:p>
          <w:p w14:paraId="1047B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 w14:paraId="29C72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</w:t>
            </w:r>
          </w:p>
          <w:p w14:paraId="58ED34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DC_7A_n3A</w:t>
            </w:r>
          </w:p>
          <w:p w14:paraId="1EF9B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DC_7C_n3A</w:t>
            </w:r>
          </w:p>
          <w:p w14:paraId="6CB19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 w:rsidR="00BA6E21" w14:paraId="490533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403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DC_1A-7A-28A_n5A</w:t>
            </w:r>
          </w:p>
          <w:p w14:paraId="4C74F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 w14:paraId="3F8C6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DC_1A_n5A</w:t>
            </w:r>
          </w:p>
          <w:p w14:paraId="077E8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DC_7A_n5A</w:t>
            </w:r>
          </w:p>
          <w:p w14:paraId="1C4CCD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DC_7C_n5A</w:t>
            </w:r>
          </w:p>
          <w:p w14:paraId="496529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DC_28A_n5A</w:t>
            </w:r>
          </w:p>
        </w:tc>
      </w:tr>
      <w:tr w:rsidR="00BA6E21" w14:paraId="2ECDB9B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833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 w14:paraId="300F36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529B1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23527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5D59D3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5AA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 w14:paraId="20E56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DC_1A_n7A</w:t>
            </w:r>
          </w:p>
          <w:p w14:paraId="1BFFCD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3F69E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6D2197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265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 w14:paraId="0B64C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DC_1A_n20A</w:t>
            </w:r>
          </w:p>
          <w:p w14:paraId="3356B7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DC_7A_n20A</w:t>
            </w:r>
          </w:p>
          <w:p w14:paraId="20C2D2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DC_28A_n20A</w:t>
            </w:r>
          </w:p>
        </w:tc>
      </w:tr>
      <w:tr w:rsidR="00BA6E21" w14:paraId="73CE413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C94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 w14:paraId="111845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1A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16</w:t>
            </w:r>
          </w:p>
          <w:p w14:paraId="6B31E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16</w:t>
            </w:r>
          </w:p>
        </w:tc>
      </w:tr>
      <w:tr w:rsidR="00BA6E21" w14:paraId="08B857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A912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 w14:paraId="5336C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DC_1A_n40A</w:t>
            </w:r>
          </w:p>
          <w:p w14:paraId="784B7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DC_7A_n40A</w:t>
            </w:r>
          </w:p>
          <w:p w14:paraId="02B8DB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DC_28A_n40A</w:t>
            </w:r>
          </w:p>
        </w:tc>
      </w:tr>
      <w:tr w:rsidR="00BA6E21" w14:paraId="188CFE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07FB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DC_1A-7A-28A_n78A</w:t>
            </w:r>
          </w:p>
          <w:p w14:paraId="04505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</w:tcPr>
          <w:p w14:paraId="18F157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7DAAC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1C4453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DC_7C_n78A</w:t>
            </w:r>
          </w:p>
          <w:p w14:paraId="0449A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4C3730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1F0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DC_1A-7A-28A_n78(2A)</w:t>
            </w:r>
          </w:p>
          <w:p w14:paraId="647E2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 w14:paraId="574ACD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6BAAB5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0EF79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3F6E94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4C4A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 w14:paraId="15C9A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7377E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5912C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4D12D7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5096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DC_1A-7A_n28A-n78A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E9884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 w14:paraId="3C2F5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DC_1A_n28A</w:t>
            </w:r>
          </w:p>
          <w:p w14:paraId="00153C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49B9B9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DC_7A_n28A</w:t>
            </w:r>
          </w:p>
          <w:p w14:paraId="750ECE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54225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DC_7C_n28A</w:t>
            </w:r>
          </w:p>
          <w:p w14:paraId="446761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DC_7C_n78A</w:t>
            </w:r>
          </w:p>
        </w:tc>
      </w:tr>
      <w:tr w:rsidR="00BA6E21" w14:paraId="10084B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F20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DC_1A-7A-32A_n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6D69E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DC_1A-7C-32A_n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139FA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6DFFF9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</w:tc>
      </w:tr>
      <w:tr w:rsidR="00BA6E21" w14:paraId="61D550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4D36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DC_1A-7A-32A_n8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2307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67F29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DC_7A_n8A</w:t>
            </w:r>
          </w:p>
        </w:tc>
      </w:tr>
      <w:tr w:rsidR="00BA6E21" w14:paraId="0005D0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8D1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DC_1A-7A-32A_n</w:t>
            </w:r>
            <w:r>
              <w:rPr>
                <w:rFonts w:ascii="Arial" w:eastAsia="SimSun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14:paraId="7389A8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30C0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</w:tc>
      </w:tr>
      <w:tr w:rsidR="00BA6E21" w14:paraId="5D9017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0D5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6D315A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9689E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6A1648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E248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 w14:paraId="3301E0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BA6E21" w14:paraId="66EC4D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E88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</w:rPr>
              <w:t>DC_1A-7A-38A_n8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B37C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</w:tc>
      </w:tr>
      <w:tr w:rsidR="00BA6E21" w14:paraId="419675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62AB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14:paraId="6E5B5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 w:rsidR="00BA6E21" w14:paraId="0BA1CB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1643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14:paraId="2538B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DC_1A_n78A</w:t>
            </w:r>
          </w:p>
        </w:tc>
      </w:tr>
      <w:tr w:rsidR="00BA6E21" w14:paraId="091983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065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</w:tcPr>
          <w:p w14:paraId="63BBB68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3355D7B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7F409729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6BF3F5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5766FB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CCEF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</w:tcPr>
          <w:p w14:paraId="7B01D6F6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10A08E3C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7A7D58CD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35C4B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3137B42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C19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</w:tcPr>
          <w:p w14:paraId="330D8531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28BB80EB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C4D823A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0489B028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4A8B2B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069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</w:tcPr>
          <w:p w14:paraId="352C53FC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009EC6B6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6639F7A0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58DDA837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6CC49B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0859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  <w:p w14:paraId="5351D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0672D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7F177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43609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6949F40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8CD0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DC_1A-7A-40A_n78(2A)</w:t>
            </w:r>
          </w:p>
          <w:p w14:paraId="2E30B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 w14:paraId="1E26D2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52758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02649F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455F29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22E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DC_1A-7A_n40A-n78A</w:t>
            </w:r>
          </w:p>
          <w:p w14:paraId="36067F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DC_1A-7A_n40A-n78C</w:t>
            </w:r>
          </w:p>
        </w:tc>
        <w:tc>
          <w:tcPr>
            <w:tcW w:w="3686" w:type="dxa"/>
          </w:tcPr>
          <w:p w14:paraId="325E7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6DCF9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13504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7A024D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5919A2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C7F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DC_1A-7A-7A_n40A-n78A</w:t>
            </w:r>
          </w:p>
          <w:p w14:paraId="07F16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DC_1A-7A-7A_n40A-n78C</w:t>
            </w:r>
          </w:p>
        </w:tc>
        <w:tc>
          <w:tcPr>
            <w:tcW w:w="3686" w:type="dxa"/>
          </w:tcPr>
          <w:p w14:paraId="533E2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13A868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3EC54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32393E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77226A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8329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DC_1A-7A_n40A-n105A</w:t>
            </w:r>
          </w:p>
        </w:tc>
        <w:tc>
          <w:tcPr>
            <w:tcW w:w="3686" w:type="dxa"/>
          </w:tcPr>
          <w:p w14:paraId="0DD38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06C2B5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DC_1A_n105A</w:t>
            </w:r>
          </w:p>
          <w:p w14:paraId="76C30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31FDF8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DC_7A_n105A</w:t>
            </w:r>
          </w:p>
        </w:tc>
      </w:tr>
      <w:tr w:rsidR="00BA6E21" w14:paraId="07E5C3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5DD2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 w14:paraId="706AE6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01D1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4C7E99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9385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DC_1A-7A_n78A-n105A</w:t>
            </w:r>
          </w:p>
        </w:tc>
        <w:tc>
          <w:tcPr>
            <w:tcW w:w="3686" w:type="dxa"/>
          </w:tcPr>
          <w:p w14:paraId="7A69D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975C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DC_1A_n105A</w:t>
            </w:r>
          </w:p>
          <w:p w14:paraId="474A9C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452ED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DC_7A_n105A</w:t>
            </w:r>
          </w:p>
        </w:tc>
      </w:tr>
      <w:tr w:rsidR="00BA6E21" w14:paraId="5D19CB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D5AB1D" w14:textId="77777777" w:rsidR="00BA6E21" w:rsidRDefault="0000000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</w:tcPr>
          <w:p w14:paraId="331238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DC_(n)3AA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DC_8A_n3A</w:t>
            </w:r>
          </w:p>
        </w:tc>
      </w:tr>
      <w:tr w:rsidR="00BA6E21" w14:paraId="03BE55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B2A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 w14:paraId="7D750F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0EF26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54E1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F07A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</w:tc>
      </w:tr>
      <w:tr w:rsidR="00BA6E21" w14:paraId="6F399A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DED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DC_1A-8A_n3A-n77A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A83E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320104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6C074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6E272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</w:tc>
      </w:tr>
      <w:tr w:rsidR="00BA6E21" w14:paraId="3F4F042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337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DC_1A-8A_n3A-n77(2A)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E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6972D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76B3E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6F418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DC_8A_n77A</w:t>
            </w:r>
          </w:p>
        </w:tc>
      </w:tr>
      <w:tr w:rsidR="00BA6E21" w14:paraId="282A5E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55F8E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 w14:paraId="4DD7B8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n3A</w:t>
            </w:r>
          </w:p>
          <w:p w14:paraId="67DCF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DC_1A_n79A</w:t>
            </w:r>
          </w:p>
          <w:p w14:paraId="24236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n3A</w:t>
            </w:r>
          </w:p>
          <w:p w14:paraId="7C9CD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DC_8A_n79A</w:t>
            </w:r>
          </w:p>
        </w:tc>
      </w:tr>
      <w:tr w:rsidR="00BA6E21" w14:paraId="2522DE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8B3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A-11A_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3686" w:type="dxa"/>
          </w:tcPr>
          <w:p w14:paraId="037C3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4FE01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64121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</w:tc>
      </w:tr>
      <w:tr w:rsidR="00BA6E21" w14:paraId="4C21BE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C66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DC_1A-8A-11A_n28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66B325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1BE4E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7CE083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</w:tc>
      </w:tr>
      <w:tr w:rsidR="00BA6E21" w14:paraId="55B8762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995F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7EEB7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0C0C5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5112B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4863AB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9AC7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eastAsia="SimSun" w:hAnsi="Arial"/>
                <w:sz w:val="18"/>
              </w:rPr>
              <w:t>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6CDDF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77(3</w:t>
            </w:r>
            <w:r>
              <w:rPr>
                <w:rFonts w:ascii="Arial" w:eastAsia="SimSun" w:hAnsi="Arial"/>
                <w:sz w:val="18"/>
              </w:rPr>
              <w:t>A)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1A0EC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2EE5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C6B3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2CE6DE2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A87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4653B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3A97BF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6AA090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DC_11A_n78A</w:t>
            </w:r>
          </w:p>
        </w:tc>
      </w:tr>
      <w:tr w:rsidR="00BA6E21" w14:paraId="18AD5F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E63A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DC_1A-8A-11A_n79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 w14:paraId="2E6E0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4F3A9D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16B429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1CC00D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3B47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DC_1A-8A-20A_n3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533514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36525E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108E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</w:tc>
      </w:tr>
      <w:tr w:rsidR="00BA6E21" w14:paraId="3F082DD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71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DC_1A-8A-20A_n</w:t>
            </w:r>
            <w:r>
              <w:rPr>
                <w:rFonts w:ascii="Arial" w:eastAsia="SimSun" w:hAnsi="Arial"/>
                <w:sz w:val="18"/>
                <w:lang w:val="fi-FI"/>
              </w:rPr>
              <w:t>28A</w:t>
            </w:r>
            <w:r>
              <w:rPr>
                <w:rFonts w:ascii="Arial" w:eastAsia="SimSun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DAD8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143136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DC_20A_n28A</w:t>
            </w:r>
          </w:p>
        </w:tc>
      </w:tr>
      <w:tr w:rsidR="00BA6E21" w14:paraId="659F3D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D2D1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 w14:paraId="2DC9FF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DC_1A_n78A</w:t>
            </w:r>
          </w:p>
          <w:p w14:paraId="39672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DC_8A_n78A</w:t>
            </w:r>
          </w:p>
          <w:p w14:paraId="444D54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A6E21" w14:paraId="7CA66D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03BD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DC_1A-8A-28A_n3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0F7D9E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612F9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7B0151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694C96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C68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DC_1A-8A_n28A-n77A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75A4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1DFFA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DC_1A_n77A</w:t>
            </w:r>
          </w:p>
          <w:p w14:paraId="7503A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297E31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DC_8A_n77A</w:t>
            </w:r>
          </w:p>
        </w:tc>
      </w:tr>
      <w:tr w:rsidR="00BA6E21" w14:paraId="4852F7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2FC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55ADD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0853C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DC_1A_n77A</w:t>
            </w:r>
          </w:p>
          <w:p w14:paraId="11ACF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344EA6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DC_8A_n77A</w:t>
            </w:r>
          </w:p>
        </w:tc>
      </w:tr>
      <w:tr w:rsidR="00BA6E21" w14:paraId="3B768E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1F22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DC_1A-8A-28A_n78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324EF9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AB6A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6BD73E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641C73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E50B4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DC_1A-8A_n28A-n78A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09229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DC_1A_n28A</w:t>
            </w:r>
          </w:p>
          <w:p w14:paraId="1037F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4DBC8B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DC_8A_n28A</w:t>
            </w:r>
          </w:p>
          <w:p w14:paraId="553818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DC_8A_n78A</w:t>
            </w:r>
          </w:p>
        </w:tc>
      </w:tr>
      <w:tr w:rsidR="00BA6E21" w14:paraId="2083DFC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9708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DC_1A-8A_n28A-n79A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673F87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</w:rPr>
              <w:t>n28A</w:t>
            </w:r>
          </w:p>
          <w:p w14:paraId="0B2B0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DC_1A_n79A</w:t>
            </w:r>
          </w:p>
          <w:p w14:paraId="0E061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</w:rPr>
              <w:t>n28A</w:t>
            </w:r>
          </w:p>
          <w:p w14:paraId="1A328E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DC_8A_n79A</w:t>
            </w:r>
          </w:p>
        </w:tc>
      </w:tr>
      <w:tr w:rsidR="00BA6E21" w14:paraId="129F6B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2CDA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DC_1A-8A-32A_n3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9BF32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570269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</w:tc>
      </w:tr>
      <w:tr w:rsidR="00BA6E21" w14:paraId="74B7A2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F75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DC_1A-8A-32A_n78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5223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D17CA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646018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EA2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 w14:paraId="088D7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DC_1A_n40A</w:t>
            </w:r>
          </w:p>
          <w:p w14:paraId="35A95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3C2682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DC_8A_n40A</w:t>
            </w:r>
          </w:p>
          <w:p w14:paraId="2C76C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DC_8A_n78A</w:t>
            </w:r>
          </w:p>
        </w:tc>
      </w:tr>
      <w:tr w:rsidR="00BA6E21" w14:paraId="41A98E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A69C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  <w:p w14:paraId="73C00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2A2C0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75D006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DC_8A_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488C19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eastAsia="SimSun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A6E21" w14:paraId="56AF642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CE32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DC_1A-8A-40A_n78(2A)</w:t>
            </w:r>
          </w:p>
          <w:p w14:paraId="216BA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 w14:paraId="3A1C02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5FA240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DC_8A_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6E8DF2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eastAsia="SimSun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A6E21" w14:paraId="5D376C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1A2A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DC_1A-8A-42A_n3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  <w:p w14:paraId="793367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DC_1A-8A-42C_n3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44246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42FB9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4877E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39FA9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</w:tc>
      </w:tr>
      <w:tr w:rsidR="00BA6E21" w14:paraId="1959DF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381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  <w:p w14:paraId="2BF0F9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5697E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1DBFC8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617AA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C_42A_n28A</w:t>
            </w:r>
          </w:p>
          <w:p w14:paraId="38831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C_42C_n28A</w:t>
            </w:r>
          </w:p>
        </w:tc>
      </w:tr>
      <w:tr w:rsidR="00BA6E21" w14:paraId="35573FE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28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E3CD2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8A-42C_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FF3C1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8A_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683EAD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B9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DC_1A-8A-42A_n77(2A)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 7,8</w:t>
            </w:r>
          </w:p>
          <w:p w14:paraId="5C1CAE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DC_1A-8A-42C_n77(2A)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9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2D53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</w:tc>
      </w:tr>
      <w:tr w:rsidR="00BA6E21" w14:paraId="1B9733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7943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DC_1A-8A_n77A-n79A</w:t>
            </w:r>
          </w:p>
          <w:p w14:paraId="1B93B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 w14:paraId="0BD81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n77A</w:t>
            </w:r>
          </w:p>
          <w:p w14:paraId="7C4FB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DC_1A_n79A</w:t>
            </w:r>
          </w:p>
          <w:p w14:paraId="1A405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n77A</w:t>
            </w:r>
          </w:p>
          <w:p w14:paraId="324EF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DC_8A_n79A</w:t>
            </w:r>
          </w:p>
        </w:tc>
      </w:tr>
      <w:tr w:rsidR="00BA6E21" w14:paraId="62A572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9CA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 w14:paraId="1EED90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DC_1A_n3A</w:t>
            </w:r>
          </w:p>
          <w:p w14:paraId="1ADDE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DC_1A_n28A</w:t>
            </w:r>
          </w:p>
          <w:p w14:paraId="4D70C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DC_11A_n3A</w:t>
            </w:r>
          </w:p>
          <w:p w14:paraId="7A4C7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DC_11A_n28A</w:t>
            </w:r>
          </w:p>
        </w:tc>
      </w:tr>
      <w:tr w:rsidR="00BA6E21" w14:paraId="4882124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253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DC_1A-11A_n3A-n77A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2F755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44857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4EA43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0CA24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25EA65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0389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DC_1A-11A_n3A-n77(2A)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3FC2B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2CDB68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7856FC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3C29A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7BAA7F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41C3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 w14:paraId="71E80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6E44B9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5D8F9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69C668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134621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FA81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 w14:paraId="633708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DC_1A_n3A</w:t>
            </w:r>
          </w:p>
          <w:p w14:paraId="5154AC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DC_11A_n3A</w:t>
            </w:r>
          </w:p>
          <w:p w14:paraId="387C4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DC_18A_n3A</w:t>
            </w:r>
          </w:p>
        </w:tc>
      </w:tr>
      <w:tr w:rsidR="00BA6E21" w14:paraId="7162489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82F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 w14:paraId="2E4C62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DC_1A_n28A</w:t>
            </w:r>
          </w:p>
          <w:p w14:paraId="437AE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DC_11A_n28A</w:t>
            </w:r>
          </w:p>
          <w:p w14:paraId="5D99D3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DC_18A_n28A</w:t>
            </w:r>
          </w:p>
        </w:tc>
      </w:tr>
      <w:tr w:rsidR="00BA6E21" w14:paraId="04EAF40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887B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 w14:paraId="2900C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DC_1A_n41A</w:t>
            </w:r>
          </w:p>
          <w:p w14:paraId="1D1301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DC_11A_n41A</w:t>
            </w:r>
          </w:p>
          <w:p w14:paraId="7D3C1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DC_18A_n41A</w:t>
            </w:r>
          </w:p>
        </w:tc>
      </w:tr>
      <w:tr w:rsidR="00BA6E21" w14:paraId="426D62D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9F6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DC_1A-11A-18A_n77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38F0B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11A952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27C4C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</w:tc>
      </w:tr>
      <w:tr w:rsidR="00BA6E21" w14:paraId="240FAF2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636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5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6DD7D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0D0F6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</w:tc>
      </w:tr>
      <w:tr w:rsidR="00BA6E21" w14:paraId="26E01A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BFF0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DC_1A-11A-18A_n78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4669A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5E6489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520863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</w:tc>
      </w:tr>
      <w:tr w:rsidR="00BA6E21" w14:paraId="783ACF0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EFB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06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4FB79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50B62F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</w:tc>
      </w:tr>
      <w:tr w:rsidR="00BA6E21" w14:paraId="45BA7E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24B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32B2B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0E41F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14408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0A0D92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EBCA10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86C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342D6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4CCF6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4B18E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150AE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626A47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798B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 w14:paraId="22F86C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2F5C51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03A6B5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2D8856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164CCA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51A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 w14:paraId="308AE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5B4A52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4D4BE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73802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6C2CFE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F02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 w14:paraId="0B651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40A00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56B3A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A_n3A</w:t>
            </w:r>
          </w:p>
          <w:p w14:paraId="4533B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49572A9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389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 w14:paraId="36FD3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ko-KR"/>
              </w:rPr>
              <w:t>DC_1A_n3A</w:t>
            </w:r>
          </w:p>
          <w:p w14:paraId="2C42C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ko-KR"/>
              </w:rPr>
              <w:t>DC_1A_n77A</w:t>
            </w:r>
          </w:p>
          <w:p w14:paraId="193DC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DC_18A_n3A</w:t>
            </w:r>
          </w:p>
          <w:p w14:paraId="715AF4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DC_18A_n77A</w:t>
            </w:r>
          </w:p>
        </w:tc>
      </w:tr>
      <w:tr w:rsidR="00BA6E21" w14:paraId="0F6E571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0A7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 w14:paraId="1C044E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DC_1A_n3A</w:t>
            </w:r>
          </w:p>
          <w:p w14:paraId="6C453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DC_1A_n78A</w:t>
            </w:r>
          </w:p>
          <w:p w14:paraId="36740A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DC_18A_n3A</w:t>
            </w:r>
          </w:p>
          <w:p w14:paraId="1CB96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DC_18A_n78A</w:t>
            </w:r>
          </w:p>
        </w:tc>
      </w:tr>
      <w:tr w:rsidR="00BA6E21" w14:paraId="1D8E79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0EE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 w14:paraId="3117B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76AC5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D882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7C672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3AAA67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D576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 w14:paraId="013DA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1A_n77A</w:t>
            </w:r>
          </w:p>
          <w:p w14:paraId="3433D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_18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440CD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_28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</w:tc>
      </w:tr>
      <w:tr w:rsidR="00BA6E21" w14:paraId="0FA6244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4A4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 w14:paraId="5B13DD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24379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03316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18D71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64096FD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CB1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 w14:paraId="503BAA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1C1A8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1381A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205B2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321F60A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1566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 w14:paraId="24FAAD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1A_n78A</w:t>
            </w:r>
          </w:p>
          <w:p w14:paraId="3FE811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44F97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_28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</w:tc>
      </w:tr>
      <w:tr w:rsidR="00BA6E21" w14:paraId="3B2FF56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CC1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 w14:paraId="48BF9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78E963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2C980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5FDCF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787869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E54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 w14:paraId="2AEAA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065ED4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7F074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56904A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44EBC9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8524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1A-18A-28A_n79A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4E3C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1A_n79A</w:t>
            </w:r>
          </w:p>
          <w:p w14:paraId="01FE6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_18</w:t>
            </w:r>
            <w:r>
              <w:rPr>
                <w:rFonts w:ascii="Arial" w:eastAsia="SimSun" w:hAnsi="Arial"/>
                <w:sz w:val="18"/>
                <w:lang w:eastAsia="ja-JP"/>
              </w:rPr>
              <w:t>A_n79A</w:t>
            </w:r>
          </w:p>
          <w:p w14:paraId="18105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_28</w:t>
            </w:r>
            <w:r>
              <w:rPr>
                <w:rFonts w:ascii="Arial" w:eastAsia="SimSun" w:hAnsi="Arial"/>
                <w:sz w:val="18"/>
                <w:lang w:eastAsia="ja-JP"/>
              </w:rPr>
              <w:t>A_n79A</w:t>
            </w:r>
          </w:p>
        </w:tc>
      </w:tr>
      <w:tr w:rsidR="00BA6E21" w14:paraId="4544AE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8C4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  <w:p w14:paraId="35735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_n3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24FAA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A_n3A</w:t>
            </w:r>
          </w:p>
          <w:p w14:paraId="3FFF9C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A_n3A</w:t>
            </w:r>
          </w:p>
          <w:p w14:paraId="4C2C1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ja-JP"/>
              </w:rPr>
              <w:t>A_n3A</w:t>
            </w:r>
          </w:p>
          <w:p w14:paraId="52DB6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  <w:lang w:eastAsia="ja-JP"/>
              </w:rPr>
              <w:t>_n3A</w:t>
            </w:r>
          </w:p>
        </w:tc>
      </w:tr>
      <w:tr w:rsidR="00BA6E21" w14:paraId="2FC6CD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D6E1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  <w:p w14:paraId="2C8C1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6A633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0104A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29E57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ja-JP"/>
              </w:rPr>
              <w:t>A_n77A</w:t>
            </w:r>
          </w:p>
          <w:p w14:paraId="630772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  <w:lang w:eastAsia="ja-JP"/>
              </w:rPr>
              <w:t>_n77A</w:t>
            </w:r>
          </w:p>
        </w:tc>
      </w:tr>
      <w:tr w:rsidR="00BA6E21" w14:paraId="7858F8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CA1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 w14:paraId="7CBB1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DC_1A_n41A</w:t>
            </w:r>
          </w:p>
          <w:p w14:paraId="31918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DC_1A_n77A</w:t>
            </w:r>
          </w:p>
          <w:p w14:paraId="384A4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15765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673203A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4A30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 w14:paraId="213AB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DC_1A_n41A</w:t>
            </w:r>
          </w:p>
          <w:p w14:paraId="638CF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DC_1A_n77A</w:t>
            </w:r>
          </w:p>
          <w:p w14:paraId="32E92B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36369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3F7AA6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C24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  <w:p w14:paraId="2C045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_n78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E07F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524D70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7FECA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35A96B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  <w:lang w:eastAsia="ja-JP"/>
              </w:rPr>
              <w:t>_n78A</w:t>
            </w:r>
          </w:p>
        </w:tc>
      </w:tr>
      <w:tr w:rsidR="00BA6E21" w14:paraId="3E6D1E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4342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 w14:paraId="324C0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DC_1A_n41A</w:t>
            </w:r>
          </w:p>
          <w:p w14:paraId="28A97D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DC_18A_n41A</w:t>
            </w:r>
          </w:p>
          <w:p w14:paraId="09316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46FBA1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</w:tc>
      </w:tr>
      <w:tr w:rsidR="00BA6E21" w14:paraId="218F1A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3CD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 w14:paraId="673502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DC_1A_n41A</w:t>
            </w:r>
          </w:p>
          <w:p w14:paraId="77A18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DC_18A_n41A</w:t>
            </w:r>
          </w:p>
          <w:p w14:paraId="0BF32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  <w:p w14:paraId="09C690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A_n78A</w:t>
            </w:r>
          </w:p>
        </w:tc>
      </w:tr>
      <w:tr w:rsidR="00BA6E21" w14:paraId="40770CD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0328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363FF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/>
                <w:sz w:val="18"/>
                <w:lang w:eastAsia="ja-JP"/>
              </w:rPr>
              <w:t>n77A</w:t>
            </w:r>
          </w:p>
          <w:p w14:paraId="3A21D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669A6C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4EF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33C92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0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76C6D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03F963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304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DC_1A-18A-42A_n79A</w:t>
            </w:r>
          </w:p>
          <w:p w14:paraId="7DD32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14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/>
                <w:sz w:val="18"/>
                <w:lang w:eastAsia="ja-JP"/>
              </w:rPr>
              <w:t>n79A</w:t>
            </w:r>
          </w:p>
          <w:p w14:paraId="6EE28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1F3C87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642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00E50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0C4CA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43F78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3F3BEEA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E9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0074CD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  <w:p w14:paraId="1BF91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7BCD9B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ED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7A0DD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DC_1A-19A-21A_n78C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89E8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4F5FB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C72396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26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17287F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  <w:p w14:paraId="07BDEE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166E709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FF2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  <w:p w14:paraId="2FCA0A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DC_1A-19A-21A_n79C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EB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25F2C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EBE5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460BD25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2A7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  <w:p w14:paraId="0352E8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E9F15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  <w:p w14:paraId="5814F4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D6BA7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0CD116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03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  <w:p w14:paraId="0CCEF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A3E9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  <w:p w14:paraId="4DDD8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E709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27DF8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2178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2D0A70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DC_1A-19A-42A_n79C</w:t>
            </w:r>
          </w:p>
          <w:p w14:paraId="048777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DC_1A-19A-42C_n79A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5C11EF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 w14:paraId="372F7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32077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3CD123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B52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DC_1A-19A_n77A-n79A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60E244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63793A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28CC6C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3AE1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DC_1A-19A_n78A-n79A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73F61A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435B8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632DA0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6DD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 w14:paraId="22D0B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B8373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CFF00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1DD082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4A2347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67F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 w14:paraId="78C386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FFBC6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9091A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6D4D5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1C7D89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775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 w14:paraId="6A918F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6D2B0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65C5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FA79E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5EFD44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FE2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 w14:paraId="2E69C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BFBD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81A9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E2BB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4A8039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35A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DC_1A-20A-28A_n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66B10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31A74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78EA2A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7E9043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316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</w:t>
            </w:r>
            <w:r>
              <w:rPr>
                <w:rFonts w:ascii="SimSun" w:eastAsia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677476DA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DC_1A_n28A</w:t>
            </w:r>
          </w:p>
          <w:p w14:paraId="7A007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64DE62F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6D6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DC_1A-20A-28A_n78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2EBC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9A8E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6EEBB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3AB5615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7F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0C588E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14:paraId="3C52F1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5501A2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A6E21" w14:paraId="7E980D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643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 w14:paraId="2FA734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3C8CBF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DC_20A_n3A</w:t>
            </w:r>
          </w:p>
        </w:tc>
      </w:tr>
      <w:tr w:rsidR="00BA6E21" w14:paraId="753A7B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4B49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DC_1A-20A-32A_n8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55A6C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190BD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</w:tc>
      </w:tr>
      <w:tr w:rsidR="00BA6E21" w14:paraId="6CBCEF8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222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DC_1A-20A-32A_n</w:t>
            </w:r>
            <w:r>
              <w:rPr>
                <w:rFonts w:ascii="Arial" w:eastAsia="SimSun" w:hAnsi="Arial"/>
                <w:sz w:val="18"/>
                <w:lang w:val="fi-FI"/>
              </w:rPr>
              <w:t>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3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530473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DC_20A_n28A</w:t>
            </w:r>
          </w:p>
        </w:tc>
      </w:tr>
      <w:tr w:rsidR="00BA6E21" w14:paraId="291D78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3D61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DC_1A-20A-32A_n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78E4E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7FBA4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69B4DA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B0EB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14:paraId="204C43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14:paraId="28B60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A6E21" w14:paraId="696D13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278E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 w14:paraId="3A802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n38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6218B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n38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66EA21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94CF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DC_1A-20A-38A_n8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FDB3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380B9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  <w:p w14:paraId="300C6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DC_38A_n8A</w:t>
            </w:r>
          </w:p>
        </w:tc>
      </w:tr>
      <w:tr w:rsidR="00BA6E21" w14:paraId="4D8198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0AE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 w14:paraId="20B804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DC_1A_n78A</w:t>
            </w:r>
          </w:p>
          <w:p w14:paraId="4E91E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0E5F664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D066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 w14:paraId="790042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DC_1A_n78A</w:t>
            </w:r>
          </w:p>
          <w:p w14:paraId="1A10B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52744F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E3B6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 w14:paraId="46EB2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DC_1A_n38A</w:t>
            </w:r>
          </w:p>
          <w:p w14:paraId="472674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DC_20A_n38A</w:t>
            </w:r>
          </w:p>
          <w:p w14:paraId="293F2A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DC_1A_n78A</w:t>
            </w:r>
          </w:p>
          <w:p w14:paraId="775351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4CE53C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0F3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DC_1A-20A-40A_n</w:t>
            </w:r>
            <w:r>
              <w:rPr>
                <w:rFonts w:ascii="Arial" w:eastAsia="SimSun" w:hAnsi="Arial"/>
                <w:sz w:val="18"/>
                <w:lang w:val="fi-FI" w:eastAsia="en-GB"/>
              </w:rPr>
              <w:t>78A</w:t>
            </w:r>
          </w:p>
          <w:p w14:paraId="0A6CA3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 w14:paraId="04BEF6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DC_1A_n78A</w:t>
            </w:r>
          </w:p>
          <w:p w14:paraId="2D0F3E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DC_20A_n78A</w:t>
            </w:r>
          </w:p>
          <w:p w14:paraId="3CCAD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DC_40A_n78A</w:t>
            </w:r>
          </w:p>
        </w:tc>
      </w:tr>
      <w:tr w:rsidR="00BA6E21" w14:paraId="399B8CD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474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 w14:paraId="77BF1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DC_1A_n41A</w:t>
            </w:r>
          </w:p>
          <w:p w14:paraId="79483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DC_1A_n78A</w:t>
            </w:r>
          </w:p>
          <w:p w14:paraId="6227E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DC_20A_n41A</w:t>
            </w:r>
          </w:p>
          <w:p w14:paraId="2ED4E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7D817C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772E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DC_1A-21A-28A_n77A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3A4C7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3A13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7C0240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DC_28A_n77A</w:t>
            </w:r>
          </w:p>
        </w:tc>
      </w:tr>
      <w:tr w:rsidR="00BA6E21" w14:paraId="5BFE1A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B9E4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32B3C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366FA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39390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F1B79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</w:tc>
      </w:tr>
      <w:tr w:rsidR="00BA6E21" w14:paraId="74D6B6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5D5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DC_1A-21A-28A_n78A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1EB0C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013F5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18C5BC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77F8CE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C1ED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766D6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5E50F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A_n78A</w:t>
            </w:r>
          </w:p>
          <w:p w14:paraId="63D52C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04241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A_n78A</w:t>
            </w:r>
          </w:p>
        </w:tc>
      </w:tr>
      <w:tr w:rsidR="00BA6E21" w14:paraId="6166FD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075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DC_1A-21A-28A_n79A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76DEB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5930CC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  <w:p w14:paraId="402187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DC_28A_n79A</w:t>
            </w:r>
          </w:p>
        </w:tc>
      </w:tr>
      <w:tr w:rsidR="00BA6E21" w14:paraId="08999A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710A4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6482C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075660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A_n79A</w:t>
            </w:r>
          </w:p>
          <w:p w14:paraId="17B7C8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00A30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A_n79A</w:t>
            </w:r>
          </w:p>
        </w:tc>
      </w:tr>
      <w:tr w:rsidR="00BA6E21" w14:paraId="59590F0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B9BD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7B9F05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EB60E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496458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9AF6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9D944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7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00FC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6373E6D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2F3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E678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57757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5E704B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51913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DFE8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0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7DAE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2EDE9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6C5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0857D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DC_1A-21A-42A_n79C</w:t>
            </w:r>
          </w:p>
          <w:p w14:paraId="2BF4F2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DC_1A-21A-42C_n79A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F144D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1A-21A-42C_n79C</w:t>
            </w:r>
          </w:p>
          <w:p w14:paraId="78E01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1A-21A-42D_n79A</w:t>
            </w:r>
          </w:p>
          <w:p w14:paraId="472B05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 w14:paraId="586D2E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F92EF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97BC0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2042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DC_1A-21A_n77A-n79A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6C979A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0F1D7E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4F8CE3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82A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DC_1A-21A_n78A-n79A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7F526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169E3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5A7DFF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013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97657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DC_28A_n3A</w:t>
            </w:r>
          </w:p>
          <w:p w14:paraId="3C1A5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 w:rsidR="00BA6E21" w14:paraId="328374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C93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DC_1A-28A_n3A-n78A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9997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DC_1A_n3A</w:t>
            </w:r>
          </w:p>
          <w:p w14:paraId="0EABC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DC_1A_n78A</w:t>
            </w:r>
          </w:p>
          <w:p w14:paraId="6EA9F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DC_28A_n3A</w:t>
            </w:r>
          </w:p>
          <w:p w14:paraId="09AFA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DC_28A_n78A</w:t>
            </w:r>
          </w:p>
        </w:tc>
      </w:tr>
      <w:tr w:rsidR="00BA6E21" w14:paraId="2E61B9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168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DC_1A-28A_n5A-n40A</w:t>
            </w:r>
          </w:p>
        </w:tc>
        <w:tc>
          <w:tcPr>
            <w:tcW w:w="3686" w:type="dxa"/>
          </w:tcPr>
          <w:p w14:paraId="12AD0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C_1A_n5A</w:t>
            </w:r>
          </w:p>
          <w:p w14:paraId="142E68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DC_1A_n40A</w:t>
            </w:r>
          </w:p>
          <w:p w14:paraId="536A2D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DC_28A_n5A</w:t>
            </w:r>
          </w:p>
          <w:p w14:paraId="2B5D1E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DC_28A_n40A</w:t>
            </w:r>
          </w:p>
        </w:tc>
      </w:tr>
      <w:tr w:rsidR="00BA6E21" w14:paraId="3F0273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15A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7CCC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DC_1A_n5A</w:t>
            </w:r>
          </w:p>
          <w:p w14:paraId="45EE7F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69A37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DC_28A_n5A</w:t>
            </w:r>
          </w:p>
          <w:p w14:paraId="3E398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DC_28A_n78A</w:t>
            </w:r>
          </w:p>
        </w:tc>
      </w:tr>
      <w:tr w:rsidR="00BA6E21" w14:paraId="2CFE401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150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</w:tcPr>
          <w:p w14:paraId="2CD97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DC_1A_n7A</w:t>
            </w:r>
            <w:r>
              <w:rPr>
                <w:rFonts w:ascii="Arial" w:eastAsia="SimSun" w:hAnsi="Arial" w:cs="Arial"/>
                <w:sz w:val="18"/>
                <w:lang w:eastAsia="zh-CN"/>
              </w:rPr>
              <w:br/>
              <w:t>DC_28A_n7A</w:t>
            </w:r>
          </w:p>
        </w:tc>
      </w:tr>
      <w:tr w:rsidR="00BA6E21" w14:paraId="764C3E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ED12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 w14:paraId="11E35E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5AA38E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4F8C4E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54B31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4D52BF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071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 w14:paraId="3A1019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16B966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DC_1A_n7B</w:t>
            </w:r>
          </w:p>
          <w:p w14:paraId="619FC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49173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1A4FC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02568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2EE1E3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8D09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0FBEF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2B5D2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</w:rPr>
              <w:t>DC_28A_n3A</w:t>
            </w:r>
          </w:p>
        </w:tc>
      </w:tr>
      <w:tr w:rsidR="00BA6E21" w14:paraId="64EAA6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E87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DC_1A-28A-40A_n78A</w:t>
            </w:r>
          </w:p>
          <w:p w14:paraId="3252C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 w14:paraId="2BD154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18A81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0444F7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3D567A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FDF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</w:tcPr>
          <w:p w14:paraId="6246A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DC_1A_n38A</w:t>
            </w:r>
          </w:p>
          <w:p w14:paraId="4AB97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472213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DC_28A_n38A</w:t>
            </w:r>
          </w:p>
          <w:p w14:paraId="01588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BA6E21" w14:paraId="62224F4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AE27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 w14:paraId="692D6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0D098C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4251B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54D09C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BA6E21" w14:paraId="0ADC681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81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DC_1A-28A-42A_n77A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3E738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1BE3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A51D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DC_1A-28A-42C_n77C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4C5F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DC_28A_n77A</w:t>
            </w:r>
          </w:p>
        </w:tc>
      </w:tr>
      <w:tr w:rsidR="00BA6E21" w14:paraId="3318938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26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DC_1A-28A-42A_n78A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0159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86D11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B528A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DC_1A-28A-42C_n78C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8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30C93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7CAAC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0E07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DC_1A-28A-42A_n79A</w:t>
            </w:r>
          </w:p>
          <w:p w14:paraId="4D7670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DC_1A-28A-42A_n79C</w:t>
            </w:r>
          </w:p>
          <w:p w14:paraId="53C16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DC_1A-28A-42C_n79A</w:t>
            </w:r>
          </w:p>
          <w:p w14:paraId="3E139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 w14:paraId="113EF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37711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DC_28A_n79A</w:t>
            </w:r>
          </w:p>
        </w:tc>
      </w:tr>
      <w:tr w:rsidR="00BA6E21" w14:paraId="2ACF2D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4137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1F74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76BA61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67365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</w:tc>
      </w:tr>
      <w:tr w:rsidR="00BA6E21" w14:paraId="14B617E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9224E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 w14:paraId="6419C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B34AC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ED537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</w:tc>
      </w:tr>
      <w:tr w:rsidR="00BA6E21" w14:paraId="0F4932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8BFB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 w14:paraId="5DEEDD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FA9B0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BF7DF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</w:tc>
      </w:tr>
      <w:tr w:rsidR="00BA6E21" w14:paraId="3C8C542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2D6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1A-38A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3A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17150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DC_1A_n3A</w:t>
            </w:r>
          </w:p>
          <w:p w14:paraId="1C6C75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DC_1A_n78A</w:t>
            </w:r>
          </w:p>
          <w:p w14:paraId="07DD4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38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A_n3A</w:t>
            </w:r>
          </w:p>
          <w:p w14:paraId="4E3AB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38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A_n78A</w:t>
            </w:r>
          </w:p>
        </w:tc>
      </w:tr>
      <w:tr w:rsidR="00BA6E21" w14:paraId="0331A94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85E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 w14:paraId="23515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DC_1A_n78A</w:t>
            </w:r>
          </w:p>
        </w:tc>
      </w:tr>
      <w:tr w:rsidR="00BA6E21" w14:paraId="65FD6A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370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 w14:paraId="101DD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1A_n28A</w:t>
            </w:r>
          </w:p>
          <w:p w14:paraId="640F3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37EE7D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38A_n28A</w:t>
            </w:r>
          </w:p>
          <w:p w14:paraId="534A5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</w:rPr>
              <w:t>DC_38A_n78A</w:t>
            </w:r>
          </w:p>
        </w:tc>
      </w:tr>
      <w:tr w:rsidR="00BA6E21" w14:paraId="742585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EB7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bookmarkStart w:id="20" w:name="OLE_LINK16"/>
            <w:r>
              <w:rPr>
                <w:rFonts w:ascii="Arial" w:eastAsia="SimSun" w:hAnsi="Arial"/>
                <w:sz w:val="18"/>
                <w:lang w:eastAsia="fi-FI"/>
              </w:rPr>
              <w:t>DC_1A_n40A-n78A-n105A</w:t>
            </w:r>
            <w:bookmarkEnd w:id="20"/>
          </w:p>
        </w:tc>
        <w:tc>
          <w:tcPr>
            <w:tcW w:w="3686" w:type="dxa"/>
          </w:tcPr>
          <w:p w14:paraId="765B1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DC_1A_n40A</w:t>
            </w:r>
          </w:p>
          <w:p w14:paraId="1ECD37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1DDC6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DC_1A_n105A</w:t>
            </w:r>
          </w:p>
        </w:tc>
      </w:tr>
      <w:tr w:rsidR="00BA6E21" w14:paraId="44D360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8184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 w14:paraId="29C17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7D4B0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1C23A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  <w:p w14:paraId="5342C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32E586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319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 w14:paraId="15716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  <w:p w14:paraId="39ACA6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  <w:p w14:paraId="2F8B86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DC_41C_n3A</w:t>
            </w:r>
          </w:p>
          <w:p w14:paraId="16B182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DC_41C_n77A</w:t>
            </w:r>
          </w:p>
        </w:tc>
      </w:tr>
      <w:tr w:rsidR="00BA6E21" w14:paraId="179D50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68E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 w14:paraId="165AED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394DA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7372B5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  <w:p w14:paraId="12B07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4E10B2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2006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 w14:paraId="2CA82D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  <w:p w14:paraId="4AD755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  <w:p w14:paraId="41F7F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DC_41C_n3A</w:t>
            </w:r>
          </w:p>
          <w:p w14:paraId="5FD373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DC_41C_n78A</w:t>
            </w:r>
          </w:p>
        </w:tc>
      </w:tr>
      <w:tr w:rsidR="00BA6E21" w14:paraId="72EF6D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A3D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</w:t>
            </w:r>
            <w:r>
              <w:rPr>
                <w:rFonts w:ascii="Arial" w:eastAsia="Yu Mincho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14:paraId="354C93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55B5F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09D7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</w:tc>
      </w:tr>
      <w:tr w:rsidR="00BA6E21" w14:paraId="5BA431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376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 w14:paraId="76C17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761F38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6B4D0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01B6C4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7CBBD0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15C4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 w14:paraId="6F226D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16D75E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F4C1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06085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  <w:p w14:paraId="07F84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DC_41C_n28A</w:t>
            </w:r>
          </w:p>
          <w:p w14:paraId="5BFC6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DC_41C_n77A</w:t>
            </w:r>
          </w:p>
        </w:tc>
      </w:tr>
      <w:tr w:rsidR="00BA6E21" w14:paraId="31FF59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4133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 w14:paraId="7C57C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F5DA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6CA11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20FD57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1EAAB4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219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 w14:paraId="20814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1ABE1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8D4A7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61306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  <w:p w14:paraId="190F6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DC_41C_n28A</w:t>
            </w:r>
          </w:p>
          <w:p w14:paraId="7F4895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DC_41C_n78A</w:t>
            </w:r>
          </w:p>
        </w:tc>
      </w:tr>
      <w:tr w:rsidR="00BA6E21" w14:paraId="13BF86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E7E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7C614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3C3A2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1E2F3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02FE00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95EA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343D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6C1965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25608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3755E4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662B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DC_1A-42A_n3A-n28A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BB02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4FA8E5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1D6FA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5F3CB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</w:tc>
      </w:tr>
      <w:tr w:rsidR="00BA6E21" w14:paraId="74F7DC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265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DC_1A-42C_n3A-n28A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5B19C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07BF3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4E8794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4249D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  <w:p w14:paraId="261C84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  <w:p w14:paraId="2F268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DC_42C_n28A</w:t>
            </w:r>
          </w:p>
        </w:tc>
      </w:tr>
      <w:tr w:rsidR="00BA6E21" w14:paraId="3395F1D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EF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DC_1A-42A_n3A-n77A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E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3B803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416DF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</w:tc>
      </w:tr>
      <w:tr w:rsidR="00BA6E21" w14:paraId="2106D66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BF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DC_1A-42A_n3A-n77(2A)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2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0257ED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0244B6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</w:tc>
      </w:tr>
      <w:tr w:rsidR="00BA6E21" w14:paraId="2449D71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CD5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DC_1A-42C_n3A-n77A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E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3FBD5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5E872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01A4A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</w:tc>
      </w:tr>
      <w:tr w:rsidR="00BA6E21" w14:paraId="4F3F504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CC8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DC_1A-42C_n3A-n77(2A)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10C3D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43F112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126532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</w:tc>
      </w:tr>
      <w:tr w:rsidR="00BA6E21" w14:paraId="43C4DAA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7A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DC_1A-42A_n28A-n77A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F7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352113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1083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679B220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46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DC_1A-42A_n28A-n77(2A)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E721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09825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68A9D98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74E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DC_1A-42C_n28A-n77A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F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570CE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5C5A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2A4D0A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1F5AC73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AF4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DC_1A-42C_n28A-n77(2A)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2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5EB8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7D1E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0AEC1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0F1CD10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9D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084F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9415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9E19D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DC_1A-41C-42C_n77A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C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F8A7E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001AC1B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CC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DC_1A-41A-42A_n77(2A)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35EB2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DC_1A-41A-42C_n77(2A)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1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77AE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27A7E92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77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0D27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54C2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628EB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DC_1A-41C-42C_n78A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1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8F7D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556381E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8AA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DC_1A-41A-42A_n79A</w:t>
            </w:r>
          </w:p>
          <w:p w14:paraId="349B2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DC_1A-41A-42C_n79A</w:t>
            </w:r>
          </w:p>
          <w:p w14:paraId="3F974E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DC_1A-41C-42A_n79A</w:t>
            </w:r>
          </w:p>
          <w:p w14:paraId="2A989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1A-41C-42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04413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DC_41A_n79A</w:t>
            </w:r>
          </w:p>
        </w:tc>
      </w:tr>
      <w:tr w:rsidR="00BA6E21" w14:paraId="115F3E7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C9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77B4D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023A4B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467D185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C5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3E434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AA993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BAD25B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BE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DC_2A_n28A</w:t>
            </w:r>
          </w:p>
          <w:p w14:paraId="1140BD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DC_4A_n28A</w:t>
            </w:r>
          </w:p>
          <w:p w14:paraId="7BAB7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DC_7A_n28A</w:t>
            </w:r>
          </w:p>
        </w:tc>
      </w:tr>
      <w:tr w:rsidR="00BA6E21" w14:paraId="07101D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D4C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DC_2A-4A-7A_n78A</w:t>
            </w:r>
          </w:p>
          <w:p w14:paraId="13BF94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7CD15E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DC_4A_n78A</w:t>
            </w:r>
          </w:p>
        </w:tc>
      </w:tr>
      <w:tr w:rsidR="00BA6E21" w14:paraId="69E82A7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758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DC_2A-5A_n2A-n41A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  <w:p w14:paraId="161BD4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DC_2A_n41A</w:t>
            </w:r>
          </w:p>
          <w:p w14:paraId="44A50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DC_5A_n2A</w:t>
            </w:r>
          </w:p>
          <w:p w14:paraId="0A5E9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DC_5A_n41A</w:t>
            </w:r>
          </w:p>
        </w:tc>
      </w:tr>
      <w:tr w:rsidR="00BA6E21" w14:paraId="04BDC1C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25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35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  <w:p w14:paraId="7D807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44C4F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DC_5A_n2A</w:t>
            </w:r>
          </w:p>
          <w:p w14:paraId="534121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</w:tc>
      </w:tr>
      <w:tr w:rsidR="00BA6E21" w14:paraId="77B5483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EBED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DC_2A-5A_n2A-n77A</w:t>
            </w:r>
          </w:p>
          <w:p w14:paraId="7B354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 w14:paraId="45DA9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6F11D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DC_5A_n2A</w:t>
            </w:r>
          </w:p>
          <w:p w14:paraId="1AFD0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DC_5A_n77A</w:t>
            </w:r>
          </w:p>
        </w:tc>
      </w:tr>
      <w:tr w:rsidR="00BA6E21" w14:paraId="29C37D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A0F5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DC_2A-5A_n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3A0912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</w:t>
            </w:r>
            <w:r>
              <w:rPr>
                <w:rFonts w:ascii="Arial" w:eastAsia="SimSun" w:hAnsi="Arial"/>
                <w:sz w:val="18"/>
                <w:lang w:val="sv-SE"/>
              </w:rPr>
              <w:t>2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91FFE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2B7B0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</w:tc>
      </w:tr>
      <w:tr w:rsidR="00BA6E21" w14:paraId="2251F6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BBD9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DC_2A-5A_n5A-n77A</w:t>
            </w:r>
          </w:p>
          <w:p w14:paraId="42E31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 w14:paraId="1BEC87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DC_2A_n5A</w:t>
            </w:r>
          </w:p>
          <w:p w14:paraId="5C159C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DC_2A_n77A</w:t>
            </w:r>
          </w:p>
          <w:p w14:paraId="44238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BA6E21" w14:paraId="668B17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5A7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 w14:paraId="53A2FE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DC_5A_n2A</w:t>
            </w:r>
          </w:p>
          <w:p w14:paraId="2EF776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</w:tc>
      </w:tr>
      <w:tr w:rsidR="00BA6E21" w14:paraId="310883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03D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 w14:paraId="0BFC4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DC_2A_n7A</w:t>
            </w:r>
          </w:p>
          <w:p w14:paraId="69322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DC_5A_n7A</w:t>
            </w:r>
          </w:p>
          <w:p w14:paraId="44D4C1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BA6E21" w14:paraId="71E3E1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9B9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DC_2A-5A-7A_n66A</w:t>
            </w:r>
          </w:p>
          <w:p w14:paraId="22521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 w14:paraId="41A7F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63933C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22960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</w:tc>
      </w:tr>
      <w:tr w:rsidR="00BA6E21" w14:paraId="61F8CA8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48D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</w:tcPr>
          <w:p w14:paraId="5CA31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DC_2A_n77A</w:t>
            </w:r>
          </w:p>
          <w:p w14:paraId="78515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DC_5A_n77A</w:t>
            </w:r>
          </w:p>
          <w:p w14:paraId="6463C1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DC_7A_n77A</w:t>
            </w:r>
          </w:p>
        </w:tc>
      </w:tr>
      <w:tr w:rsidR="00BA6E21" w14:paraId="1DC942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7E6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</w:tcPr>
          <w:p w14:paraId="2CF181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DC_2A_n77A</w:t>
            </w:r>
          </w:p>
          <w:p w14:paraId="47FA48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DC_5A_n77A</w:t>
            </w:r>
          </w:p>
          <w:p w14:paraId="67C8C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DC_7A_n77A</w:t>
            </w:r>
          </w:p>
        </w:tc>
      </w:tr>
      <w:tr w:rsidR="00BA6E21" w14:paraId="1304F5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D0885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 w14:paraId="5AF0E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DC_2A_n78A</w:t>
            </w:r>
          </w:p>
          <w:p w14:paraId="67C0A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DC_5A_n78A</w:t>
            </w:r>
          </w:p>
          <w:p w14:paraId="65A8A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DC_7A_n78A</w:t>
            </w:r>
          </w:p>
        </w:tc>
      </w:tr>
      <w:tr w:rsidR="00BA6E21" w14:paraId="2CA8C72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4113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 w14:paraId="1B99F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2A-5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-7A-7A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_</w:t>
            </w:r>
            <w:r>
              <w:rPr>
                <w:rFonts w:ascii="Arial" w:eastAsia="SimSun" w:hAnsi="Arial" w:hint="eastAsia"/>
                <w:sz w:val="18"/>
                <w:lang w:val="fi-FI" w:eastAsia="zh-CN"/>
              </w:rPr>
              <w:t>n66</w:t>
            </w:r>
            <w:r>
              <w:rPr>
                <w:rFonts w:ascii="Arial" w:eastAsia="SimSun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14:paraId="7BC38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16A45E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3AC4D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</w:tc>
      </w:tr>
      <w:tr w:rsidR="00BA6E21" w14:paraId="0B7C672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CC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DC_2A-5A-7A-(n)66AA</w:t>
            </w:r>
          </w:p>
          <w:p w14:paraId="53192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DC_2A-5A-7C-(n)66AA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5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27C5C1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68963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  <w:p w14:paraId="66EF75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789DCAC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8D2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DC_2A-5A-7A-7A-(n)66AA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F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7BF73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568BA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  <w:p w14:paraId="461D9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03B0FD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7A2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</w:tcPr>
          <w:p w14:paraId="6049E5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0E0902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  <w:p w14:paraId="0AB603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</w:tc>
      </w:tr>
      <w:tr w:rsidR="00BA6E21" w14:paraId="228A57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F5F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 w14:paraId="725902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DC_5A_n12A</w:t>
            </w:r>
          </w:p>
          <w:p w14:paraId="5BC9E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DC_2A_n12A</w:t>
            </w:r>
          </w:p>
          <w:p w14:paraId="6B4DCB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DC_(n)12AA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17BA6D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572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DC_2A-5A_n41A-n66A</w:t>
            </w:r>
          </w:p>
        </w:tc>
        <w:tc>
          <w:tcPr>
            <w:tcW w:w="3686" w:type="dxa"/>
          </w:tcPr>
          <w:p w14:paraId="1B38AA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DC_2A_n41A</w:t>
            </w:r>
          </w:p>
          <w:p w14:paraId="67EAE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3A415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DC_5A_n41A</w:t>
            </w:r>
          </w:p>
          <w:p w14:paraId="782AA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</w:tc>
      </w:tr>
      <w:tr w:rsidR="00BA6E21" w14:paraId="05268B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1872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 w14:paraId="52DED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DC_2A_n5A</w:t>
            </w:r>
          </w:p>
          <w:p w14:paraId="4934A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DC_12A_n5A</w:t>
            </w:r>
          </w:p>
          <w:p w14:paraId="03739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4A4585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B97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 w14:paraId="10BF23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0FC5F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DC_5A_n2A</w:t>
            </w:r>
          </w:p>
          <w:p w14:paraId="397B4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DC_30A_n2A</w:t>
            </w:r>
          </w:p>
        </w:tc>
      </w:tr>
      <w:tr w:rsidR="00BA6E21" w14:paraId="0A84E5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1CF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</w:tcPr>
          <w:p w14:paraId="3A978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DC_2A_n5A</w:t>
            </w:r>
          </w:p>
          <w:p w14:paraId="6287B0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DC_30A_n5A</w:t>
            </w:r>
          </w:p>
        </w:tc>
      </w:tr>
      <w:tr w:rsidR="00BA6E21" w14:paraId="44F6D8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540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 w14:paraId="5EEAE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75FA0C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DC_5A_n66A</w:t>
            </w:r>
          </w:p>
          <w:p w14:paraId="14BD8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</w:tc>
      </w:tr>
      <w:tr w:rsidR="00BA6E21" w14:paraId="587274D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47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4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527D8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DC_5A_n66A</w:t>
            </w:r>
          </w:p>
          <w:p w14:paraId="33F1A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</w:tc>
      </w:tr>
      <w:tr w:rsidR="00BA6E21" w14:paraId="079DFD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F99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DC_2A-5A-30A_n77A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849E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DC_2A-2A-5A-30A_n77A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567D5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B645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315D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28D72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0C24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DC_2A-5A-30A_n77(2A)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13E80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7071B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DC_5A_n77A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6AAD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35C67B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71C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 w14:paraId="42ED05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DC_2A_n12A</w:t>
            </w:r>
          </w:p>
          <w:p w14:paraId="19FAB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DC_5A_n12A</w:t>
            </w:r>
          </w:p>
          <w:p w14:paraId="42BBB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DC_48A_n12A</w:t>
            </w:r>
          </w:p>
        </w:tc>
      </w:tr>
      <w:tr w:rsidR="00BA6E21" w14:paraId="3AB15F6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BE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0423C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6A9B60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14:paraId="65D05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3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BA6E21" w14:paraId="4ACF7F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A62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DC_2A-5A-66A_n2A</w:t>
            </w:r>
          </w:p>
          <w:p w14:paraId="1F2A0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 w14:paraId="2ACB2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4E061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DC_5A_n2A</w:t>
            </w:r>
          </w:p>
          <w:p w14:paraId="5C01C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3ADCA8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652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 w14:paraId="63FD66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0B4229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DC_5A_n2A</w:t>
            </w:r>
          </w:p>
          <w:p w14:paraId="044735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5578E6A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75B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DC_2A-5A-66A-66A_n2A</w:t>
            </w:r>
          </w:p>
          <w:p w14:paraId="5289B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4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511ED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DC_5A_n2A</w:t>
            </w:r>
          </w:p>
          <w:p w14:paraId="2698F8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422E317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64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CC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55EA2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DC_5A_n2A</w:t>
            </w:r>
          </w:p>
          <w:p w14:paraId="13FF3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42FC96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2B9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 w14:paraId="011C32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31C08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1A28C3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1AC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 w14:paraId="7047EB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1231C3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29702DE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A61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33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5421A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625DCD7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EB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D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02326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2C61D2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A15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 w14:paraId="1EB942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DC_2A_n7A</w:t>
            </w:r>
          </w:p>
          <w:p w14:paraId="442CA9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DC_5A_n7A</w:t>
            </w:r>
          </w:p>
          <w:p w14:paraId="0071E4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DC_66A_n7A</w:t>
            </w:r>
          </w:p>
        </w:tc>
      </w:tr>
      <w:tr w:rsidR="00BA6E21" w14:paraId="6735076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35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E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DC_2A_n7A</w:t>
            </w:r>
          </w:p>
          <w:p w14:paraId="00F55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DC_5A_n7A</w:t>
            </w:r>
          </w:p>
          <w:p w14:paraId="5E686D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DC_66A_n7A</w:t>
            </w:r>
          </w:p>
        </w:tc>
      </w:tr>
      <w:tr w:rsidR="00BA6E21" w14:paraId="658CF4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6A9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 w14:paraId="2CF8C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DC_2A_n12A</w:t>
            </w:r>
          </w:p>
          <w:p w14:paraId="5DFCEC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DC_5A_n12A</w:t>
            </w:r>
          </w:p>
          <w:p w14:paraId="4B1AF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DC_66A_n12A</w:t>
            </w:r>
          </w:p>
        </w:tc>
      </w:tr>
      <w:tr w:rsidR="00BA6E21" w14:paraId="661110B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85CB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 w14:paraId="06E09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70F31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DC_5A_n30A</w:t>
            </w:r>
          </w:p>
          <w:p w14:paraId="384264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0B00EE3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BE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CA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6741EC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DC_5A_n30A</w:t>
            </w:r>
          </w:p>
          <w:p w14:paraId="67282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19479B6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FD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5E030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DC_5A_n30A</w:t>
            </w:r>
          </w:p>
          <w:p w14:paraId="34436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6C51A36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1D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DC_2A-5A-66A_n41A</w:t>
            </w:r>
          </w:p>
          <w:p w14:paraId="0B638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DC_2A-2A-5A-66A_n41A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2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DC_2A_n41A</w:t>
            </w:r>
          </w:p>
          <w:p w14:paraId="0DC29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DC_5A_n41A</w:t>
            </w:r>
          </w:p>
          <w:p w14:paraId="7E505E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DC_66A_n41A</w:t>
            </w:r>
          </w:p>
        </w:tc>
      </w:tr>
      <w:tr w:rsidR="00BA6E21" w14:paraId="0A2274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F6AA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DC_2A-5A-66A_n48A</w:t>
            </w:r>
          </w:p>
          <w:p w14:paraId="1C03EC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 w14:paraId="5D8BC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DC_2A_n48A</w:t>
            </w:r>
          </w:p>
          <w:p w14:paraId="572FA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DC_5A_n48A</w:t>
            </w:r>
          </w:p>
          <w:p w14:paraId="5A97BC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DC_66A_n48A</w:t>
            </w:r>
          </w:p>
        </w:tc>
      </w:tr>
      <w:tr w:rsidR="00BA6E21" w14:paraId="4D4DE81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5C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DC_2A-5A-66A-66A_n48A</w:t>
            </w:r>
          </w:p>
          <w:p w14:paraId="32997D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DC_2A_n48A</w:t>
            </w:r>
          </w:p>
          <w:p w14:paraId="5B02B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DC_5A_n48A</w:t>
            </w:r>
          </w:p>
          <w:p w14:paraId="1275D3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DC_66A_n48A</w:t>
            </w:r>
          </w:p>
        </w:tc>
      </w:tr>
      <w:tr w:rsidR="00BA6E21" w14:paraId="3E44A8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CE22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DC_2A-5A-66A_n66A</w:t>
            </w:r>
          </w:p>
          <w:p w14:paraId="3F07F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 w14:paraId="30BB7C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23AC81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  <w:p w14:paraId="2BE654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3A185FC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D0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DC_2A-5A-(n)66AA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26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4023F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DC_5A_n66A</w:t>
            </w:r>
          </w:p>
          <w:p w14:paraId="3FE47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72FBFAE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E61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DC_2A-2A-5A-(n)66AA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39BBA4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DC_5A_n66A</w:t>
            </w:r>
          </w:p>
          <w:p w14:paraId="6EA60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7411AD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D66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 w14:paraId="076B7A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414E4D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</w:tc>
      </w:tr>
      <w:tr w:rsidR="00BA6E21" w14:paraId="386DE26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FF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33BB6D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</w:tc>
      </w:tr>
      <w:tr w:rsidR="00BA6E21" w14:paraId="1F36AE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41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DC_2A-5A-66A-66A_n66A</w:t>
            </w:r>
          </w:p>
          <w:p w14:paraId="4F7FC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5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4AEDC8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</w:tc>
      </w:tr>
      <w:tr w:rsidR="00BA6E21" w14:paraId="51B541B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FED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DC_2A-5A-66A-(n)66AA</w:t>
            </w:r>
          </w:p>
          <w:p w14:paraId="36CD071E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C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1D86EB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DC_5A_n66A</w:t>
            </w:r>
          </w:p>
          <w:p w14:paraId="5BF443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4</w:t>
            </w:r>
          </w:p>
          <w:p w14:paraId="44D59B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02FDF10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77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DC_2A-2A-5A-66A-(n)66AA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B4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0AE631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DC_5A_n66A</w:t>
            </w:r>
          </w:p>
          <w:p w14:paraId="3BF9F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4</w:t>
            </w:r>
          </w:p>
          <w:p w14:paraId="0020B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1705E2F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35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590B06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</w:tc>
      </w:tr>
      <w:tr w:rsidR="00BA6E21" w14:paraId="4A64FE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14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68421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</w:tc>
      </w:tr>
      <w:tr w:rsidR="00BA6E21" w14:paraId="341ACC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934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 w14:paraId="71706A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14:paraId="00B6CA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 w14:paraId="7F7E87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A6E21" w14:paraId="7A4767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244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213339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DC_2A-5A-66A_n77C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544B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DC_2A-2A-5A-66A_n77C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8CC1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DC_2A-5A-66A-66A_n77C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48220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DA82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70372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78C2AC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6AB8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DC_2A-5A-66A_n77(2A)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3935ED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4D8E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DC_5A_n77A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0C60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62B15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CF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84EA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CFB77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DF33BB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C0C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0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F8A3D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577B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384750F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621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B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DC_2A_n78A</w:t>
            </w:r>
          </w:p>
          <w:p w14:paraId="6BFCC3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5AF306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DC_66A_n78A</w:t>
            </w:r>
          </w:p>
        </w:tc>
      </w:tr>
      <w:tr w:rsidR="00BA6E21" w14:paraId="4830743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AA6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C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DC_2A_n78A</w:t>
            </w:r>
          </w:p>
          <w:p w14:paraId="1AF14E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DC_5A_n78A</w:t>
            </w:r>
          </w:p>
          <w:p w14:paraId="3667D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 w:rsidR="00BA6E21" w14:paraId="4216412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5E6D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DC_2A-5A_n66A-n77A</w:t>
            </w:r>
          </w:p>
          <w:p w14:paraId="05139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 w14:paraId="5BD02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5AA8DC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DC_2A_n77A</w:t>
            </w:r>
          </w:p>
          <w:p w14:paraId="1B1F7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DC_5A_n66A</w:t>
            </w:r>
          </w:p>
          <w:p w14:paraId="222A0B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BA6E21" w14:paraId="339197A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CE58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  <w:t>DC_2A-5A_n66A-n78A</w:t>
            </w:r>
          </w:p>
        </w:tc>
        <w:tc>
          <w:tcPr>
            <w:tcW w:w="3686" w:type="dxa"/>
            <w:vAlign w:val="center"/>
          </w:tcPr>
          <w:p w14:paraId="0926E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  <w:r>
              <w:rPr>
                <w:rFonts w:ascii="Arial" w:eastAsia="SimSun" w:hAnsi="Arial"/>
                <w:sz w:val="18"/>
              </w:rPr>
              <w:br/>
              <w:t>DC_5A_n66A</w:t>
            </w:r>
            <w:r>
              <w:rPr>
                <w:rFonts w:ascii="Arial" w:eastAsia="SimSun" w:hAnsi="Arial"/>
                <w:sz w:val="18"/>
              </w:rPr>
              <w:br/>
              <w:t>DC_2A_n78A</w:t>
            </w:r>
            <w:r>
              <w:rPr>
                <w:rFonts w:ascii="Arial" w:eastAsia="SimSun" w:hAnsi="Arial"/>
                <w:sz w:val="18"/>
              </w:rPr>
              <w:br/>
              <w:t>DC_5A_n78A</w:t>
            </w:r>
          </w:p>
        </w:tc>
      </w:tr>
      <w:tr w:rsidR="00BA6E21" w14:paraId="769D35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3730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 w14:paraId="1DDDD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63C41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74236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DB1B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</w:tc>
      </w:tr>
      <w:tr w:rsidR="00BA6E21" w14:paraId="4EDA73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817E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 w14:paraId="18F35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49C53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2E1F8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BCCE7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</w:tc>
      </w:tr>
      <w:tr w:rsidR="00BA6E21" w14:paraId="35709C0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D9DC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 w14:paraId="1882A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DC_2A_n71A</w:t>
            </w:r>
          </w:p>
          <w:p w14:paraId="66C990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5DAF9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DC_7A_n71A</w:t>
            </w:r>
          </w:p>
        </w:tc>
      </w:tr>
      <w:tr w:rsidR="00BA6E21" w14:paraId="4C8518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C1D8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 w14:paraId="537C1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5B6193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49596D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6DC4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6133C7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9044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  <w:t>DC_2A-</w:t>
            </w:r>
            <w:r>
              <w:rPr>
                <w:rFonts w:ascii="Arial" w:eastAsia="SimSun" w:hAnsi="Arial"/>
                <w:sz w:val="18"/>
                <w:lang w:val="sv-SE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val="sv-SE"/>
              </w:rPr>
              <w:t>2</w:t>
            </w:r>
            <w:r>
              <w:rPr>
                <w:rFonts w:ascii="Arial" w:eastAsia="SimSun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244E0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val="sv-SE"/>
              </w:rPr>
              <w:t>2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br/>
              <w:t>DC_2A_n78A</w:t>
            </w:r>
            <w:r>
              <w:rPr>
                <w:rFonts w:ascii="Arial" w:eastAsia="SimSun" w:hAnsi="Arial"/>
                <w:sz w:val="18"/>
              </w:rPr>
              <w:br/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70753A3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7828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 w14:paraId="0EA36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2DB0B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DC_12A_n2A</w:t>
            </w:r>
          </w:p>
        </w:tc>
      </w:tr>
      <w:tr w:rsidR="00BA6E21" w14:paraId="43327B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486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 w14:paraId="612DE5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38C33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337C5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DC_12A_n66A</w:t>
            </w:r>
          </w:p>
        </w:tc>
      </w:tr>
      <w:tr w:rsidR="00BA6E21" w14:paraId="134947B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C4BE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25D12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63962D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DC_12A_n66A</w:t>
            </w:r>
          </w:p>
        </w:tc>
      </w:tr>
      <w:tr w:rsidR="00BA6E21" w14:paraId="060AD5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522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</w:tcPr>
          <w:p w14:paraId="54FC9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DC_2A_n77A</w:t>
            </w:r>
          </w:p>
          <w:p w14:paraId="79B39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DC_7A_n77A</w:t>
            </w:r>
          </w:p>
          <w:p w14:paraId="7A3609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DC_12A_n77A</w:t>
            </w:r>
          </w:p>
        </w:tc>
      </w:tr>
      <w:tr w:rsidR="00BA6E21" w14:paraId="1C2ED4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9DDA26" w14:textId="77777777" w:rsidR="00BA6E21" w:rsidRDefault="00000000">
            <w:pPr>
              <w:keepNext/>
              <w:keepLines/>
              <w:tabs>
                <w:tab w:val="left" w:pos="660"/>
                <w:tab w:val="center" w:pos="1628"/>
              </w:tabs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ab/>
              <w:t>DC_2A-7A_n12A-n77A</w:t>
            </w:r>
          </w:p>
        </w:tc>
        <w:tc>
          <w:tcPr>
            <w:tcW w:w="3686" w:type="dxa"/>
          </w:tcPr>
          <w:p w14:paraId="0AC6DB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DC_2A_n12A</w:t>
            </w:r>
          </w:p>
          <w:p w14:paraId="09D5A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DC_2A_n77A</w:t>
            </w:r>
          </w:p>
          <w:p w14:paraId="63A2A7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DC_7A_n12A</w:t>
            </w:r>
          </w:p>
          <w:p w14:paraId="71F69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DC_7A_n77A</w:t>
            </w:r>
          </w:p>
        </w:tc>
      </w:tr>
      <w:tr w:rsidR="00BA6E21" w14:paraId="720014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DEE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Theme="minorBidi" w:eastAsia="SimSun" w:hAnsiTheme="minorBidi" w:cstheme="minorBidi"/>
                <w:sz w:val="18"/>
                <w:szCs w:val="18"/>
                <w:lang w:val="en-US"/>
              </w:rPr>
              <w:t>DC_2A-7A-12A_n77(2A)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D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DC_2A_n77A</w:t>
            </w:r>
          </w:p>
          <w:p w14:paraId="7E004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DC_7A_n77A</w:t>
            </w:r>
          </w:p>
          <w:p w14:paraId="6C577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DC_12A_n77A</w:t>
            </w:r>
          </w:p>
        </w:tc>
      </w:tr>
      <w:tr w:rsidR="00BA6E21" w14:paraId="7A6B94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298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 w14:paraId="3D32C3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5F8D60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4DCAD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DC_12A_n78A</w:t>
            </w:r>
          </w:p>
        </w:tc>
      </w:tr>
      <w:tr w:rsidR="00BA6E21" w14:paraId="63540B8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2E2E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9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443CC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6A15D9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DC_12A_n78A</w:t>
            </w:r>
          </w:p>
        </w:tc>
      </w:tr>
      <w:tr w:rsidR="00BA6E21" w14:paraId="7D1410B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B8A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/>
              </w:rPr>
            </w:pPr>
            <w:r>
              <w:rPr>
                <w:rFonts w:ascii="Arial" w:eastAsia="SimSun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C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DC_2A_n78A</w:t>
            </w:r>
          </w:p>
          <w:p w14:paraId="0BC23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DC_7A_n78A</w:t>
            </w:r>
          </w:p>
          <w:p w14:paraId="34A370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DC_12A_n78A</w:t>
            </w:r>
          </w:p>
        </w:tc>
      </w:tr>
      <w:tr w:rsidR="00BA6E21" w14:paraId="113F42E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5D151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DC_2A-7A-13A_n25A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4A1E8E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DC_13A_n25A</w:t>
            </w:r>
          </w:p>
        </w:tc>
      </w:tr>
      <w:tr w:rsidR="00BA6E21" w14:paraId="707660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2F5A9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DC_2A-7A-7A-13A_n25A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65650B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DC_13A_n25A</w:t>
            </w:r>
          </w:p>
        </w:tc>
      </w:tr>
      <w:tr w:rsidR="00BA6E21" w14:paraId="0D2F95E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87405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DC_2A-7C-13A_n25A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65FF46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DC_13A_n25A</w:t>
            </w:r>
          </w:p>
        </w:tc>
      </w:tr>
      <w:tr w:rsidR="00BA6E21" w14:paraId="15A3BC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967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DC_2A-7A-13A_n66A</w:t>
            </w:r>
          </w:p>
          <w:p w14:paraId="28E01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 w14:paraId="36EBC7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0E549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5DE783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A6E21" w14:paraId="7D88B6A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86D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54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68C214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7899D2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  <w:p w14:paraId="4028EF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04D468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40B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1B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076D2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0135B7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A6E21" w14:paraId="7F28B9A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9CB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5E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53D75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07D486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A6E21" w14:paraId="716197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683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 w14:paraId="3033C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4D004F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2004C0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A6E21" w14:paraId="79963B0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CA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0DF30D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406B9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BA6E21" w14:paraId="3ABE8C3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478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</w:p>
        </w:tc>
      </w:tr>
      <w:tr w:rsidR="00BA6E21" w14:paraId="12F562E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71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DC_2A-7A-7A_n25A-n66A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</w:p>
        </w:tc>
      </w:tr>
      <w:tr w:rsidR="00BA6E21" w14:paraId="26AAE90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019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DC_2A-7C_n25A-n66A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43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</w:p>
        </w:tc>
      </w:tr>
      <w:tr w:rsidR="00BA6E21" w14:paraId="1F0B66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BB19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 w14:paraId="75BDAB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DC_2A_n7A</w:t>
            </w:r>
          </w:p>
          <w:p w14:paraId="08718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0630F3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 w:rsidR="00BA6E21" w14:paraId="17355C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672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DC_2A-7A-28A_n66A</w:t>
            </w:r>
          </w:p>
          <w:p w14:paraId="787BA8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 w14:paraId="3B0B30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2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373E9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7646DA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66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</w:t>
            </w:r>
          </w:p>
        </w:tc>
      </w:tr>
      <w:tr w:rsidR="00BA6E21" w14:paraId="3C1938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2BD9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DC_2A-7A-28A_n78A</w:t>
            </w:r>
          </w:p>
          <w:p w14:paraId="2E4D5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 w14:paraId="67F82AA5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DC_7A_n78A</w:t>
            </w:r>
          </w:p>
          <w:p w14:paraId="3688E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DC_28A_n78A</w:t>
            </w:r>
          </w:p>
        </w:tc>
      </w:tr>
      <w:tr w:rsidR="00BA6E21" w14:paraId="5E61BED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A63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DC_2A-7A-28A_n78(2A)</w:t>
            </w:r>
          </w:p>
          <w:p w14:paraId="395675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</w:tcPr>
          <w:p w14:paraId="44E69CBF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DC_2A_n78A</w:t>
            </w:r>
          </w:p>
          <w:p w14:paraId="5E181EC8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 w:rsidR="00BA6E21" w14:paraId="352409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E406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54E65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3686" w:type="dxa"/>
          </w:tcPr>
          <w:p w14:paraId="233CA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DC_2A_n38A</w:t>
            </w:r>
          </w:p>
          <w:p w14:paraId="6A1E89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0973D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00A33AA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7E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-7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A-7A</w:t>
            </w:r>
            <w:r>
              <w:rPr>
                <w:rFonts w:ascii="Arial" w:eastAsia="SimSun" w:hAnsi="Arial"/>
                <w:sz w:val="18"/>
                <w:lang w:val="fr-FR"/>
              </w:rPr>
              <w:t>_n38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-n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66</w:t>
            </w:r>
            <w:r>
              <w:rPr>
                <w:rFonts w:ascii="Arial" w:eastAsia="SimSun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DC_2A_n38A</w:t>
            </w:r>
          </w:p>
          <w:p w14:paraId="4510B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D4D1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63B2E3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0EC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DC_2A-7A-29A_n78A</w:t>
            </w:r>
          </w:p>
          <w:p w14:paraId="7EECA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 w14:paraId="5809CE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DC_2A_n78A</w:t>
            </w:r>
          </w:p>
          <w:p w14:paraId="0B4B52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DC_7A_n78A</w:t>
            </w:r>
          </w:p>
        </w:tc>
      </w:tr>
      <w:tr w:rsidR="00BA6E21" w14:paraId="06CF5A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C8A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 w14:paraId="0C7D1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DC_2A_n78A</w:t>
            </w:r>
          </w:p>
          <w:p w14:paraId="36055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DC_7A_n78A</w:t>
            </w:r>
          </w:p>
        </w:tc>
      </w:tr>
      <w:tr w:rsidR="00BA6E21" w14:paraId="4E8441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D34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DC_2A-7A-38A_n78A</w:t>
            </w:r>
          </w:p>
          <w:p w14:paraId="5434C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</w:tcPr>
          <w:p w14:paraId="072917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BA6E21" w14:paraId="6642E1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DF7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DC_2A-7A_n38A-n78A</w:t>
            </w:r>
          </w:p>
          <w:p w14:paraId="12A2E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 w14:paraId="0EEE47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BA6E21" w14:paraId="4B36647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241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DC_2A_n78A</w:t>
            </w:r>
          </w:p>
        </w:tc>
      </w:tr>
      <w:tr w:rsidR="00BA6E21" w14:paraId="7FCC5E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B952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 w14:paraId="60AFD1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53FF2F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7AD024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54A9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 w14:paraId="7108E8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DC_2A_n7A</w:t>
            </w:r>
          </w:p>
          <w:p w14:paraId="7DC6C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4E039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A6E21" w14:paraId="580A714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73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DC_2A_n7A</w:t>
            </w:r>
          </w:p>
          <w:p w14:paraId="5CA72D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147E9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A6E21" w14:paraId="7B4BB5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A8A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DC_2A-7A-66A_n25A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176791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DC_66A_n25A</w:t>
            </w:r>
          </w:p>
        </w:tc>
      </w:tr>
      <w:tr w:rsidR="00BA6E21" w14:paraId="6089DB6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7F8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DC_2A-7A-7A-66A_n25A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107E8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DC_66A_n25A</w:t>
            </w:r>
          </w:p>
        </w:tc>
      </w:tr>
      <w:tr w:rsidR="00BA6E21" w14:paraId="73004C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B36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DC_2A-7C-66A_n25A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14:paraId="33E4F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DC_7A_n25A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DC_66A_n25A</w:t>
            </w:r>
          </w:p>
        </w:tc>
      </w:tr>
      <w:tr w:rsidR="00BA6E21" w14:paraId="0F81D6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809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 w14:paraId="79EDCB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DC_2A_n28A</w:t>
            </w:r>
          </w:p>
          <w:p w14:paraId="329FE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DC_7A_n28A</w:t>
            </w:r>
          </w:p>
          <w:p w14:paraId="3ACE1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DC_66A_n28A</w:t>
            </w:r>
          </w:p>
        </w:tc>
      </w:tr>
      <w:tr w:rsidR="00BA6E21" w14:paraId="5D8773B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178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 w14:paraId="384C71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  <w:p w14:paraId="67B673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</w:tr>
      <w:tr w:rsidR="00BA6E21" w14:paraId="01FEE2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04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1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  <w:p w14:paraId="48A1CB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577879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4879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DC_2A-7A-66A_n66A</w:t>
            </w:r>
          </w:p>
          <w:p w14:paraId="397396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 w14:paraId="22744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62306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75F51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33D2D79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80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DC_2A-7A-(n)66AA</w:t>
            </w:r>
          </w:p>
          <w:p w14:paraId="6C8A3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DC_2A-7C-(n)66AA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1C9B58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0EAA3C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50E0A8F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6C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DC_2A-7A-7A-(n)66AA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B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27E7F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088E2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4EA8B32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EAF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7E714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5B2C5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50DFC1A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DB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1E954A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605C52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331FFD7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41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DC_2A-7A-66A-(n)66AA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F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33C161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1CD1C6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36BAB0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3BDD3F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C20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DC_2A-7A-7A-66A-(n)66AA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5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417B0E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28DB3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7C82A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7C7452F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54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DC_2A_n66A</w:t>
            </w:r>
          </w:p>
          <w:p w14:paraId="29C1D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DC_7A_n66A</w:t>
            </w:r>
          </w:p>
          <w:p w14:paraId="0B595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67DD79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A0B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 w14:paraId="52192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297875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14:paraId="0D393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A6E21" w14:paraId="4183ACE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75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37727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14:paraId="3D675D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A6E21" w14:paraId="616915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8C9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</w:tcPr>
          <w:p w14:paraId="74A8FE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12317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DC_2A_n71A</w:t>
            </w:r>
          </w:p>
          <w:p w14:paraId="0E070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3EBFDC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DC_7A_n71A</w:t>
            </w:r>
          </w:p>
        </w:tc>
      </w:tr>
      <w:tr w:rsidR="00BA6E21" w14:paraId="6A063F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7C9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DC_2A-7A-66A_n77A</w:t>
            </w:r>
          </w:p>
          <w:p w14:paraId="21AB2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 w14:paraId="3F3E7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DC_2A_n77A</w:t>
            </w:r>
          </w:p>
          <w:p w14:paraId="5B845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DC_7A_n77A</w:t>
            </w:r>
          </w:p>
          <w:p w14:paraId="7ED26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A6E21" w14:paraId="2FF8B81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0F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DC_2A-7A-66A_n77(2A)</w:t>
            </w:r>
          </w:p>
          <w:p w14:paraId="7BE051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D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DC_2A_n77A</w:t>
            </w:r>
          </w:p>
          <w:p w14:paraId="6ABC8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DC_7A_n77A</w:t>
            </w:r>
          </w:p>
          <w:p w14:paraId="5D8E1C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A6E21" w14:paraId="213A305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B3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D6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DC_2A_n77A</w:t>
            </w:r>
          </w:p>
          <w:p w14:paraId="523C6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DC_7A_n77A</w:t>
            </w:r>
          </w:p>
          <w:p w14:paraId="72C59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A6E21" w14:paraId="04B5472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C9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DC_2A_n77A</w:t>
            </w:r>
          </w:p>
          <w:p w14:paraId="40BC1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DC_7A_n77A</w:t>
            </w:r>
          </w:p>
          <w:p w14:paraId="0A0F3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BA6E21" w14:paraId="6FE92B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976D1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DC_2A-7A_n66A-n77A</w:t>
            </w:r>
          </w:p>
          <w:p w14:paraId="1E444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DC_2A-7C_n66A-n77A</w:t>
            </w:r>
          </w:p>
          <w:p w14:paraId="3DBBB6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 w14:paraId="6547D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DC_2A_n66A</w:t>
            </w:r>
          </w:p>
          <w:p w14:paraId="10C41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14:paraId="4E2EDF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DC_2A_n77A</w:t>
            </w:r>
          </w:p>
          <w:p w14:paraId="773CB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</w:tc>
      </w:tr>
      <w:tr w:rsidR="00BA6E21" w14:paraId="330AD8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45C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1289F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14:paraId="50DB85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10970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0D23D7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5C6620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2F7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 w14:paraId="326FA2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</w:p>
          <w:p w14:paraId="7FA907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</w:p>
          <w:p w14:paraId="129AE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A6E21" w14:paraId="307A34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EE3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DC_2A-7A_n66A-n78A</w:t>
            </w:r>
          </w:p>
          <w:p w14:paraId="5131C9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 w14:paraId="7E153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E32AC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48FDA3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4574E4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0E7C1F3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972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45F87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26FBB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22255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1E367BA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56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C7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E3FD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61DFA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5B927F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7</w:t>
            </w:r>
            <w:r>
              <w:rPr>
                <w:rFonts w:ascii="Arial" w:eastAsia="SimSun" w:hAnsi="Arial"/>
                <w:sz w:val="18"/>
                <w:lang w:val="fr-FR"/>
              </w:rPr>
              <w:t>A_n78A</w:t>
            </w:r>
          </w:p>
        </w:tc>
      </w:tr>
      <w:tr w:rsidR="00BA6E21" w14:paraId="44FBCB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31C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14:paraId="2FDCF7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4B1A58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4CC88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0B7311D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158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365ED1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5737D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151CC3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582B14E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FB8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 w14:paraId="36D6C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9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5E877A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0E75C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0CD7151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D3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40EE29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14:paraId="0BB3D3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BA6E21" w14:paraId="6114036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067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0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</w:p>
          <w:p w14:paraId="66B8B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</w:p>
          <w:p w14:paraId="56FA72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A6E21" w14:paraId="6E19E79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2B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DC_2A_n78A</w:t>
            </w:r>
          </w:p>
          <w:p w14:paraId="023AA1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</w:p>
          <w:p w14:paraId="1E423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BA6E21" w14:paraId="6BF1D8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D621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 w14:paraId="1BCAA5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48367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DC_71A_n2A</w:t>
            </w:r>
          </w:p>
        </w:tc>
      </w:tr>
      <w:tr w:rsidR="00BA6E21" w14:paraId="740EFF0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1B6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 w14:paraId="0F219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17FB0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13D1D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DC_71A_n66A</w:t>
            </w:r>
          </w:p>
        </w:tc>
      </w:tr>
      <w:tr w:rsidR="00BA6E21" w14:paraId="48D1C63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AA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D6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2E3DB0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0FA1AF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DC_71A_n66A</w:t>
            </w:r>
          </w:p>
        </w:tc>
      </w:tr>
      <w:tr w:rsidR="00BA6E21" w14:paraId="16CA744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D6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6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DC_2A_n77A</w:t>
            </w:r>
          </w:p>
          <w:p w14:paraId="51867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2EC6A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DC_71A_n77A</w:t>
            </w:r>
          </w:p>
        </w:tc>
      </w:tr>
      <w:tr w:rsidR="00BA6E21" w14:paraId="045453E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CA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DC_2A-7A-71A_n77(2A)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72E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DC_2A_n77A</w:t>
            </w:r>
          </w:p>
          <w:p w14:paraId="0AC9CE4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7AFAD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DC_71A_n77A</w:t>
            </w:r>
          </w:p>
        </w:tc>
      </w:tr>
      <w:tr w:rsidR="00BA6E21" w14:paraId="3E184DD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2A0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DC_2A_n71A</w:t>
            </w:r>
          </w:p>
          <w:p w14:paraId="17C46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DC_2A_n77A</w:t>
            </w:r>
          </w:p>
          <w:p w14:paraId="63A635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DC_7A_n71A</w:t>
            </w:r>
          </w:p>
          <w:p w14:paraId="7A6635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</w:tc>
      </w:tr>
      <w:tr w:rsidR="00BA6E21" w14:paraId="1776BD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6F6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 w14:paraId="5ECA8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1B9F2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43A7C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DC_71A_n78A</w:t>
            </w:r>
          </w:p>
        </w:tc>
      </w:tr>
      <w:tr w:rsidR="00BA6E21" w14:paraId="69A37E7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EBF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8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6801B0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23CC2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DC_71A_n78A</w:t>
            </w:r>
          </w:p>
        </w:tc>
      </w:tr>
      <w:tr w:rsidR="00BA6E21" w14:paraId="3F3F48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80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4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1C96E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3C60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DC_71A_n78A</w:t>
            </w:r>
          </w:p>
        </w:tc>
      </w:tr>
      <w:tr w:rsidR="00BA6E21" w14:paraId="22778AE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4A6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C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5339005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9C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F2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DC_2A_n41A</w:t>
            </w:r>
          </w:p>
          <w:p w14:paraId="62EB0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DC_12A_n2A</w:t>
            </w:r>
          </w:p>
          <w:p w14:paraId="6CA6B9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DC_12A_n41A</w:t>
            </w:r>
          </w:p>
        </w:tc>
      </w:tr>
      <w:tr w:rsidR="00BA6E21" w14:paraId="54A412F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CFB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8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DC_2A_n2A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11B287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08F8C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DC_12A_n2A</w:t>
            </w:r>
          </w:p>
          <w:p w14:paraId="4AFFDB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DC_12A_n66A</w:t>
            </w:r>
          </w:p>
        </w:tc>
      </w:tr>
      <w:tr w:rsidR="00BA6E21" w14:paraId="1C9C14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89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1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DC_2A_n2A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6625FE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5A9F0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DC_12A_n2A</w:t>
            </w:r>
          </w:p>
          <w:p w14:paraId="212828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DC_12A_n77A</w:t>
            </w:r>
          </w:p>
        </w:tc>
      </w:tr>
      <w:tr w:rsidR="00BA6E21" w14:paraId="116845C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203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D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6FC66A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4AA2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 w14:paraId="125106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DC_12A_n2A</w:t>
            </w:r>
          </w:p>
          <w:p w14:paraId="497D8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DC_30A_n2A</w:t>
            </w:r>
          </w:p>
        </w:tc>
      </w:tr>
      <w:tr w:rsidR="00BA6E21" w14:paraId="23BA06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F218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</w:tcPr>
          <w:p w14:paraId="4791CE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DC_2A_n41A</w:t>
            </w:r>
          </w:p>
          <w:p w14:paraId="3FBAD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7E3E45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DC_12A_n41A</w:t>
            </w:r>
          </w:p>
          <w:p w14:paraId="35FC1B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DC_12A_n66A</w:t>
            </w:r>
          </w:p>
        </w:tc>
      </w:tr>
      <w:tr w:rsidR="00BA6E21" w14:paraId="28C9E6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90B1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 w14:paraId="73F693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DC_2A_n5A</w:t>
            </w:r>
          </w:p>
          <w:p w14:paraId="558690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DC_12A_n5A</w:t>
            </w:r>
          </w:p>
          <w:p w14:paraId="26731A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 w:rsidR="00BA6E21" w14:paraId="656AC4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A03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 w14:paraId="72C3C6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DC_2A_n5A</w:t>
            </w:r>
          </w:p>
          <w:p w14:paraId="5BB20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DC_12A_n5A</w:t>
            </w:r>
          </w:p>
          <w:p w14:paraId="58CDA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DC_66A_n5A</w:t>
            </w:r>
          </w:p>
        </w:tc>
      </w:tr>
      <w:tr w:rsidR="00BA6E21" w14:paraId="374A7A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F604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 w14:paraId="381CC3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42912A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14:paraId="561D2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BA6E21" w14:paraId="52433E9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E1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D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14:paraId="155E7E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14:paraId="652EDF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BA6E21" w14:paraId="5C7DBD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C46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DC_2A-12A-30A_n77A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2C1F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DC_2A-2A-12A-30A_n77A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6D270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2384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350C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393225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D03A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DC_2A-12A-30A_n77(2A)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5577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6C61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89863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5B14E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CDB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 w14:paraId="15B2B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DC_12A_n2A</w:t>
            </w:r>
          </w:p>
          <w:p w14:paraId="04387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50CCDE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1D6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 w14:paraId="48CCF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DC_12A_n2A</w:t>
            </w:r>
          </w:p>
          <w:p w14:paraId="79DA8F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019CDC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80E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 w14:paraId="12EDA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422180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DC_12A_n30A</w:t>
            </w:r>
          </w:p>
          <w:p w14:paraId="1A3BC2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089061F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E9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3E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053FF7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DC_12A_n30A</w:t>
            </w:r>
          </w:p>
          <w:p w14:paraId="02120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0349247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A6E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4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0C17B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DC_12A_n30A</w:t>
            </w:r>
          </w:p>
          <w:p w14:paraId="049FD8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607BCC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09CA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 w14:paraId="1ABC5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  <w:p w14:paraId="45E4E9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DC_12A_n41A</w:t>
            </w:r>
          </w:p>
          <w:p w14:paraId="79EEF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</w:tr>
      <w:tr w:rsidR="00BA6E21" w14:paraId="793DC64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E6F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B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  <w:p w14:paraId="422603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DC_12A_n41A</w:t>
            </w:r>
          </w:p>
          <w:p w14:paraId="475A96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</w:tr>
      <w:tr w:rsidR="00BA6E21" w14:paraId="457BAEF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EB7E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 w14:paraId="526BB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DC_2A_n66A</w:t>
            </w:r>
          </w:p>
          <w:p w14:paraId="085DE8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DC_12A_n66A</w:t>
            </w:r>
          </w:p>
          <w:p w14:paraId="15AA6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65A7139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41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DC_2A-12A-(n)66AA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0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6C274E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DC_12A_n66A</w:t>
            </w:r>
          </w:p>
          <w:p w14:paraId="3AEB08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790601B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7C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DC_2A-2A-12A-(n)66AA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63150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DC_12A_n66A</w:t>
            </w:r>
          </w:p>
          <w:p w14:paraId="37B6C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742D11A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7CC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 w14:paraId="2CBF4B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DC_2A_n66A</w:t>
            </w:r>
          </w:p>
          <w:p w14:paraId="41BCB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DC_12A_n66A</w:t>
            </w:r>
          </w:p>
          <w:p w14:paraId="7F081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41D6668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0C4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DC_2A-12A-66A_n77A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1EA6A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DC_2A-2A-12A-66A_n77A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901B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DC_2A-12A-66A-66A_n77A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61099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79CB3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1A63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77508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290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DC_2A-12A-66A_n77(2A)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1716B3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CEE6E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21CD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B9F68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D764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</w:tcPr>
          <w:p w14:paraId="552E7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726324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DC_2A_n77A</w:t>
            </w:r>
          </w:p>
          <w:p w14:paraId="6075C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DC_12A_n66A</w:t>
            </w:r>
          </w:p>
          <w:p w14:paraId="22532A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DC_12A_n77A</w:t>
            </w:r>
          </w:p>
        </w:tc>
      </w:tr>
      <w:tr w:rsidR="00BA6E21" w14:paraId="5BF119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8078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 w14:paraId="24A5B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03EA9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DC_12A_n78A</w:t>
            </w:r>
          </w:p>
          <w:p w14:paraId="59BDA8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DC_66A_n78A</w:t>
            </w:r>
          </w:p>
        </w:tc>
      </w:tr>
      <w:tr w:rsidR="00BA6E21" w14:paraId="1647A39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59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1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60CE25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DC_12A_n78A</w:t>
            </w:r>
          </w:p>
          <w:p w14:paraId="5F8BE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DC_66A_n78A</w:t>
            </w:r>
          </w:p>
        </w:tc>
      </w:tr>
      <w:tr w:rsidR="00BA6E21" w14:paraId="0B57E05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BD4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2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4544A6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DC_12A_n78A</w:t>
            </w:r>
          </w:p>
          <w:p w14:paraId="75B712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4B70F5E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63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65EF328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79589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DC_2A-13A_n2A-n77A</w:t>
            </w:r>
          </w:p>
          <w:p w14:paraId="4EC37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 w14:paraId="3C130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40EE2F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DC_13A_n2A</w:t>
            </w:r>
          </w:p>
          <w:p w14:paraId="0CA30B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</w:tc>
      </w:tr>
      <w:tr w:rsidR="00BA6E21" w14:paraId="5D43EC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47245B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eastAsia="fi-FI"/>
              </w:rPr>
              <w:t>9</w:t>
            </w:r>
          </w:p>
          <w:p w14:paraId="4EE8CA01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eastAsia="fi-FI"/>
              </w:rPr>
              <w:t>9</w:t>
            </w:r>
          </w:p>
          <w:p w14:paraId="539A6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 w14:paraId="65EF8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315321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BA6E21" w14:paraId="228AB02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D1A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DC_2A-13A_n25A-n66A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DC_13A_n66A</w:t>
            </w:r>
          </w:p>
        </w:tc>
      </w:tr>
      <w:tr w:rsidR="00BA6E21" w14:paraId="300A8B5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4E8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4A03F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2A137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DE9D3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DC_2A-13A-48C_n77C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CFC8F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DC_13A_n77A</w:t>
            </w:r>
          </w:p>
        </w:tc>
      </w:tr>
      <w:tr w:rsidR="00BA6E21" w14:paraId="7902139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8FAF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 w14:paraId="664D3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DC_13A_n2A</w:t>
            </w:r>
          </w:p>
          <w:p w14:paraId="3B1A3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</w:tc>
      </w:tr>
      <w:tr w:rsidR="00BA6E21" w14:paraId="3A36CC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B78E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 w14:paraId="1FE6B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DC_13A_n2A</w:t>
            </w:r>
          </w:p>
          <w:p w14:paraId="7095B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</w:tc>
      </w:tr>
      <w:tr w:rsidR="00BA6E21" w14:paraId="5B55EA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479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 w14:paraId="4CCC6E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59B04B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17DAB82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3D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11522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611385D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7B0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D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26D1FE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63AE500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333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8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27B4F1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706A8A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41A3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DC_2A-13A-66A_n48A</w:t>
            </w:r>
          </w:p>
          <w:p w14:paraId="3E347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 w14:paraId="7D5380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DC_2A_n48A</w:t>
            </w:r>
          </w:p>
          <w:p w14:paraId="07819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DC_13A_n48A</w:t>
            </w:r>
          </w:p>
          <w:p w14:paraId="10999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DC_66A_n48A</w:t>
            </w:r>
          </w:p>
        </w:tc>
      </w:tr>
      <w:tr w:rsidR="00BA6E21" w14:paraId="446965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627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DC_2A-13A-66A-66A_n48A</w:t>
            </w:r>
          </w:p>
          <w:p w14:paraId="55965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 w14:paraId="02D41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DC_2A_n48A</w:t>
            </w:r>
          </w:p>
          <w:p w14:paraId="1EB00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DC_13A_n48A</w:t>
            </w:r>
          </w:p>
          <w:p w14:paraId="61EFB7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DC_66A_n48A</w:t>
            </w:r>
          </w:p>
        </w:tc>
      </w:tr>
      <w:tr w:rsidR="00BA6E21" w14:paraId="4EC508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76C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DC_2A-13A-66A_n66A</w:t>
            </w:r>
          </w:p>
          <w:p w14:paraId="59129C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DC_2A-2A-13A-66A_n66A</w:t>
            </w:r>
          </w:p>
          <w:p w14:paraId="3A0C94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DC_2A-13A-66A-66A_n66A</w:t>
            </w:r>
          </w:p>
          <w:p w14:paraId="0FA34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 w14:paraId="05471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149AA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0CCDD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644FE8A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D8B2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DC_2A-13A-(n)66AA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56CCE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0E8D7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211DCB9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CD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DC_2A-2A-13A-(n)66AA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2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7E0BB1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21966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390E755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907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0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502C09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448627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69B3FD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40D7AE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8B1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DC_2A-2A-13A-66A-(n)66AA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5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547FB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41C16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331552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62E46D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312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 w14:paraId="0DD5F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DC_2A_n66A</w:t>
            </w:r>
          </w:p>
          <w:p w14:paraId="650DF1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</w:tc>
      </w:tr>
      <w:tr w:rsidR="00BA6E21" w14:paraId="17A379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4272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038FD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DC_2A-13A-66A_n77C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568AC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DC_2A-2A-13A-66A_n77C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B9EC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DC_2A-2A-13A-66A-66A_n77A</w:t>
            </w:r>
          </w:p>
          <w:p w14:paraId="15D793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DC_2A-13A-66A-66A_n77C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A3B2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9560B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505B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8DCEE5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6E5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E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1CFB0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5466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E9BB58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10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F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360D3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4A7A6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8EB523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9072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DC_2A-13A_n66A-n77A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E8A8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DC_2A-13A_n66A-n77C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2B588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DC_2A-2A-13A_n66A-n77A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940CB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45BC2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5D7E8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DC_13A_n66A</w:t>
            </w:r>
          </w:p>
          <w:p w14:paraId="5A0911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4D435E7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BE85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 w14:paraId="3615C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7D4EA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DC_14A_n2A</w:t>
            </w:r>
          </w:p>
          <w:p w14:paraId="4EBD3F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DC_30A_n2A</w:t>
            </w:r>
          </w:p>
        </w:tc>
      </w:tr>
      <w:tr w:rsidR="00BA6E21" w14:paraId="00E6AE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8C2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 w14:paraId="18553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174ABE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DC_14A_n66A</w:t>
            </w:r>
          </w:p>
          <w:p w14:paraId="29872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  <w:p w14:paraId="41DAC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43D1AB6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2E7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2684CE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DC_14A_n66A</w:t>
            </w:r>
          </w:p>
          <w:p w14:paraId="4FFCD6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  <w:p w14:paraId="31CDEB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 w:rsidR="00BA6E21" w14:paraId="08E92B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A976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DC_2A-14A-30A_n77A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944E4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DC_2A-2A-14A-30A_n77A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2F73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0C33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CF9DE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D98B8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40F4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DC_2A-14A-30A_n77(2A)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7B027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99EF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25BFA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424669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FD5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 w14:paraId="4FFE1D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62B0D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 w14:paraId="3667A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677E24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523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 w14:paraId="477A30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35981C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DC_14A_n2A</w:t>
            </w:r>
          </w:p>
          <w:p w14:paraId="2793AD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</w:tc>
      </w:tr>
      <w:tr w:rsidR="00BA6E21" w14:paraId="3A69B0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5E40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 w14:paraId="53EE7C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7F387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DC_14A_n30A</w:t>
            </w:r>
          </w:p>
          <w:p w14:paraId="335E0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72ABF88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302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5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2994A6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DC_14A_n30A</w:t>
            </w:r>
          </w:p>
          <w:p w14:paraId="46C0E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2770738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B7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E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DC_2A_n30A</w:t>
            </w:r>
          </w:p>
          <w:p w14:paraId="0C8B9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DC_14A_n30A</w:t>
            </w:r>
          </w:p>
          <w:p w14:paraId="61A238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DC_66A_n30A</w:t>
            </w:r>
          </w:p>
        </w:tc>
      </w:tr>
      <w:tr w:rsidR="00BA6E21" w14:paraId="252AE8F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0D28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 w14:paraId="33E17A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6C156F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14:paraId="0D558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B2651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3762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 w14:paraId="39DD1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7144A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14:paraId="70CF48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28CA57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1189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DC_2A-14A-66A_n77A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3D1B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DC_2A-2A-14A-66A_n77A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FCAC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DC_2A-14A-66A-66A_n77A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40C974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B8C9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AE18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51C38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7DAD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DC_2A-14A-66A_n77(2A)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718689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1675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49A0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7374D6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B897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 w14:paraId="329BCD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DC_2A_n7A</w:t>
            </w:r>
          </w:p>
          <w:p w14:paraId="1E182B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DC_28A_n7A</w:t>
            </w:r>
          </w:p>
          <w:p w14:paraId="203A30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A6E21" w14:paraId="06046F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533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 w14:paraId="67CB9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2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076DA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66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</w:t>
            </w:r>
          </w:p>
          <w:p w14:paraId="1594B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BA6E21" w14:paraId="0217A8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46C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 w14:paraId="7D2394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90A7A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DC_30A_n2A</w:t>
            </w:r>
          </w:p>
        </w:tc>
      </w:tr>
      <w:tr w:rsidR="00BA6E21" w14:paraId="3B5BB90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B69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 w14:paraId="57963B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396D90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</w:tc>
      </w:tr>
      <w:tr w:rsidR="00BA6E21" w14:paraId="68B2E1F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6A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2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2BEAC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</w:tc>
      </w:tr>
      <w:tr w:rsidR="00BA6E21" w14:paraId="0D2E7F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93F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DC_2A-29A-30A_n77A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464A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DC_2A-2A-29A-30A_n77A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4423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BEBB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CEE6B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E6D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 w14:paraId="71692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6A2D0A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DC_66A_n2A</w:t>
            </w:r>
          </w:p>
        </w:tc>
      </w:tr>
      <w:tr w:rsidR="00BA6E21" w14:paraId="61B808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A0C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 w14:paraId="50C6A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6F2B0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DC_66A_n2A</w:t>
            </w:r>
          </w:p>
        </w:tc>
      </w:tr>
      <w:tr w:rsidR="00BA6E21" w14:paraId="3C6B19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2722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 w14:paraId="34661B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4C4CE1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1D26B6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D0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14550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50B10EA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BF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DC_2A_n30A</w:t>
            </w:r>
          </w:p>
          <w:p w14:paraId="0711C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DC_66A_n30A</w:t>
            </w:r>
          </w:p>
        </w:tc>
      </w:tr>
      <w:tr w:rsidR="00BA6E21" w14:paraId="10F11C4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8C1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 w14:paraId="20CF2D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DC_2A_n66A</w:t>
            </w:r>
          </w:p>
          <w:p w14:paraId="47152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A6E21" w14:paraId="5383B1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5A1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DC_2A-29A-(n)66AA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8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DC_2A_n66A</w:t>
            </w:r>
          </w:p>
          <w:p w14:paraId="7ABD8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A6E21" w14:paraId="452EF1D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4D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DC_2A-2A-29A-(n)66AA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DC_2A_n66A</w:t>
            </w:r>
          </w:p>
          <w:p w14:paraId="2DDE53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DC_(n)66AA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A6E21" w14:paraId="311216F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08D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</w:t>
            </w:r>
            <w:r>
              <w:rPr>
                <w:rFonts w:ascii="Arial" w:eastAsia="SimSun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9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DC_2A_n66A</w:t>
            </w:r>
          </w:p>
          <w:p w14:paraId="6CDB3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BA6E21" w14:paraId="0CA2FC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077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DC_2A-29A-66A_n77A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1EF4F4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65C4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1B9860C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C9F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2A-29A-66A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5643B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DC_2A_</w:t>
            </w:r>
            <w:r>
              <w:rPr>
                <w:rFonts w:ascii="Arial" w:eastAsia="SimSun" w:hAnsi="Arial" w:hint="eastAsia"/>
                <w:sz w:val="18"/>
                <w:lang w:val="fi-FI" w:eastAsia="ja-JP"/>
              </w:rPr>
              <w:t>n</w:t>
            </w:r>
            <w:r>
              <w:rPr>
                <w:rFonts w:ascii="Arial" w:eastAsia="SimSun" w:hAnsi="Arial"/>
                <w:sz w:val="18"/>
                <w:lang w:val="fi-FI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fi-FI" w:eastAsia="ja-JP"/>
              </w:rPr>
              <w:t>8A</w:t>
            </w:r>
          </w:p>
          <w:p w14:paraId="7FA94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66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7F8858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C6B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DC_2A-30A-(n)5AA</w:t>
            </w:r>
          </w:p>
          <w:p w14:paraId="44CFC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 w14:paraId="725EBF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DC_2A_n5A</w:t>
            </w:r>
          </w:p>
          <w:p w14:paraId="37DAA6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DC_30A_n5A</w:t>
            </w:r>
          </w:p>
          <w:p w14:paraId="5A2CB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43A2D3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ADB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 w14:paraId="1F65DB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21A69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DC_30A_n2A</w:t>
            </w:r>
          </w:p>
          <w:p w14:paraId="0F6C2A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BA6E21" w14:paraId="216F13D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8B9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 w14:paraId="7D7C50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2522C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DC_30A_n2A</w:t>
            </w:r>
          </w:p>
          <w:p w14:paraId="416D8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BA6E21" w14:paraId="745A8E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597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 w14:paraId="2B2D9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105E5B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DC_30A_n5A</w:t>
            </w:r>
          </w:p>
          <w:p w14:paraId="0ED74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776D8EB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BB2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6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456B4A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DC_30A_n5A</w:t>
            </w:r>
          </w:p>
          <w:p w14:paraId="4028C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04AA4D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9E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2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006DF6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DC_30A_n5A</w:t>
            </w:r>
          </w:p>
          <w:p w14:paraId="15A56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</w:tr>
      <w:tr w:rsidR="00BA6E21" w14:paraId="5A9D3C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5C2C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 w14:paraId="2F2CD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DC_2A_n66A</w:t>
            </w:r>
          </w:p>
          <w:p w14:paraId="66DCB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DC_30A_n66A</w:t>
            </w:r>
          </w:p>
          <w:p w14:paraId="3D6B5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BA6E21" w14:paraId="48E0636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26F7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DC_2A-</w:t>
            </w:r>
            <w:r>
              <w:rPr>
                <w:rFonts w:ascii="Arial" w:eastAsia="SimSun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2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DC_2A_n66A</w:t>
            </w:r>
          </w:p>
          <w:p w14:paraId="5CB81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DC_30A_n66A</w:t>
            </w:r>
          </w:p>
          <w:p w14:paraId="1D0AF8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BA6E21" w14:paraId="7E20316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52BD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846B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DC_2A-2A-30A-66A_n77A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CCE9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DC_2A-30A-66A-66A_n77A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2BB2D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5F67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BA5A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C0501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143F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DC_2A-30A-66A_n77(2A)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07C26D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8EAA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CCC1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6CAF0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180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DC_2A-46A_n41A-n66A</w:t>
            </w:r>
          </w:p>
          <w:p w14:paraId="10A76B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DC_2A-46C_n41A-n66A</w:t>
            </w:r>
          </w:p>
          <w:p w14:paraId="01DB75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 w14:paraId="5B24D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DC_2A_n41A</w:t>
            </w:r>
          </w:p>
          <w:p w14:paraId="30361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DC_2A_n66A</w:t>
            </w:r>
          </w:p>
        </w:tc>
      </w:tr>
      <w:tr w:rsidR="00BA6E21" w14:paraId="296B427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69B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DC_2A-46A_n41A-n71A</w:t>
            </w:r>
          </w:p>
          <w:p w14:paraId="3BD2B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DC_2A-46C_n41A-n71A</w:t>
            </w:r>
          </w:p>
          <w:p w14:paraId="1F095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 w14:paraId="43516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DC_2A_n41A</w:t>
            </w:r>
          </w:p>
          <w:p w14:paraId="25437E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DC_2A_n71A</w:t>
            </w:r>
          </w:p>
        </w:tc>
      </w:tr>
      <w:tr w:rsidR="00BA6E21" w14:paraId="6DE9A91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E2B7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DC_2A-46A_n41(2A)-n71A</w:t>
            </w:r>
          </w:p>
          <w:p w14:paraId="1EA31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DC_2A-46C_n41(2A)-n71A</w:t>
            </w:r>
          </w:p>
          <w:p w14:paraId="71A6FB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 w14:paraId="2E0BF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DC_2A_n41A</w:t>
            </w:r>
          </w:p>
          <w:p w14:paraId="1BB0E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DC_2A_n71A</w:t>
            </w:r>
          </w:p>
        </w:tc>
      </w:tr>
      <w:tr w:rsidR="00BA6E21" w14:paraId="0AC7117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0958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DC_2A-46A-48A_n2A</w:t>
            </w:r>
          </w:p>
          <w:p w14:paraId="598CBC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DC_2A-46C-48A_n2A</w:t>
            </w:r>
          </w:p>
          <w:p w14:paraId="0728D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DC_2A-46D-48A_n2A</w:t>
            </w:r>
          </w:p>
          <w:p w14:paraId="4606CF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 w14:paraId="0E5877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fi-FI"/>
              </w:rPr>
              <w:t>4</w:t>
            </w:r>
          </w:p>
          <w:p w14:paraId="72F061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DC_48A_n2A</w:t>
            </w:r>
          </w:p>
        </w:tc>
      </w:tr>
      <w:tr w:rsidR="00BA6E21" w14:paraId="7F8EE1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F637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DC_2A-46A-48A_n5A</w:t>
            </w:r>
          </w:p>
          <w:p w14:paraId="2DAFD2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DC_2A-46C-48A_n5A</w:t>
            </w:r>
          </w:p>
          <w:p w14:paraId="4D3C9C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DC_2A-46D-48A_n5A</w:t>
            </w:r>
          </w:p>
          <w:p w14:paraId="293B8E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 w14:paraId="6CD738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DC_2A_n5A</w:t>
            </w:r>
          </w:p>
          <w:p w14:paraId="178FB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DC_48A_n5A</w:t>
            </w:r>
          </w:p>
        </w:tc>
      </w:tr>
      <w:tr w:rsidR="00BA6E21" w14:paraId="4A41CC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7FE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716BB9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4CC51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14:paraId="40C4E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 w14:paraId="5DF8F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</w:t>
            </w:r>
            <w:r>
              <w:rPr>
                <w:rFonts w:ascii="Arial" w:eastAsia="Malgun Gothic" w:hAnsi="Arial"/>
                <w:sz w:val="18"/>
                <w:lang w:eastAsia="ko-KR"/>
              </w:rPr>
              <w:t>n66A</w:t>
            </w:r>
          </w:p>
          <w:p w14:paraId="3476B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DC_48A_n66A</w:t>
            </w:r>
          </w:p>
        </w:tc>
      </w:tr>
      <w:tr w:rsidR="00BA6E21" w14:paraId="269116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593CC4" w14:textId="77777777" w:rsidR="00BA6E21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DC_2A-46A-66A_n5A</w:t>
            </w:r>
          </w:p>
          <w:p w14:paraId="4F7D0292" w14:textId="77777777" w:rsidR="00BA6E21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DC_2A-46C-66A_n5A</w:t>
            </w:r>
          </w:p>
          <w:p w14:paraId="09D86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 w14:paraId="4ED7F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DC_2A_n5A</w:t>
            </w:r>
          </w:p>
          <w:p w14:paraId="4EC996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DC_66A_n5A</w:t>
            </w:r>
          </w:p>
        </w:tc>
      </w:tr>
      <w:tr w:rsidR="00BA6E21" w14:paraId="709D54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1914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DC_2A-46A-66A_n41A</w:t>
            </w:r>
          </w:p>
          <w:p w14:paraId="082BB1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DC_2A-46C-66A_n41A</w:t>
            </w:r>
          </w:p>
          <w:p w14:paraId="0F3AB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 w14:paraId="59C59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DC_2A_n41A</w:t>
            </w:r>
          </w:p>
          <w:p w14:paraId="0C8BF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DC_66A_n41A</w:t>
            </w:r>
          </w:p>
        </w:tc>
      </w:tr>
      <w:tr w:rsidR="00BA6E21" w14:paraId="5FD303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B1F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DC_2A-46A-66A_n41(2A)</w:t>
            </w:r>
          </w:p>
          <w:p w14:paraId="6BD62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DC_2A-46C-66A_n41(2A)</w:t>
            </w:r>
          </w:p>
          <w:p w14:paraId="12E1FF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 w14:paraId="03100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  <w:p w14:paraId="1A343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</w:tr>
      <w:tr w:rsidR="00BA6E21" w14:paraId="2941F6C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2A5F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DC_2A-46A-66A_n71A</w:t>
            </w:r>
          </w:p>
          <w:p w14:paraId="1DA24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DC_2A-46C-66A_n71A</w:t>
            </w:r>
          </w:p>
          <w:p w14:paraId="76727E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 w14:paraId="21673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DC_2A_n71A</w:t>
            </w:r>
          </w:p>
          <w:p w14:paraId="0EF006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DC_66A_n71A</w:t>
            </w:r>
          </w:p>
        </w:tc>
      </w:tr>
      <w:tr w:rsidR="00BA6E21" w14:paraId="79409F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A550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 w14:paraId="7B165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DC_2A_n5A</w:t>
            </w:r>
          </w:p>
          <w:p w14:paraId="225C4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DC_48A_n5A</w:t>
            </w:r>
          </w:p>
          <w:p w14:paraId="48261D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5DC4C0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43E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DC_2A-46A_n66A-n71A</w:t>
            </w:r>
          </w:p>
          <w:p w14:paraId="2B7E0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DC_2A-46C_n66A-n71A</w:t>
            </w:r>
          </w:p>
          <w:p w14:paraId="1CEC85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 w14:paraId="38B716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62D9E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DC_2A_n71A</w:t>
            </w:r>
          </w:p>
        </w:tc>
      </w:tr>
      <w:tr w:rsidR="00BA6E21" w14:paraId="74C89B4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279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 w14:paraId="691297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DC_2A_n48A</w:t>
            </w:r>
          </w:p>
          <w:p w14:paraId="09465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6BD8B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DC_48A_n66A</w:t>
            </w:r>
          </w:p>
        </w:tc>
      </w:tr>
      <w:tr w:rsidR="00BA6E21" w14:paraId="09CA4B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F95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DC_2A-48A-66A_n2A</w:t>
            </w:r>
          </w:p>
          <w:p w14:paraId="4F827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DC_2A-48C-66A_n2A</w:t>
            </w:r>
          </w:p>
          <w:p w14:paraId="5ABCD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DC_2A-48D-66A_n2A</w:t>
            </w:r>
          </w:p>
          <w:p w14:paraId="1A5847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 w14:paraId="47C56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DC_66A_n2A</w:t>
            </w:r>
          </w:p>
          <w:p w14:paraId="7AD65D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DC_48A_n2A</w:t>
            </w:r>
          </w:p>
          <w:p w14:paraId="0CC20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DC_2A_n2A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BA6E21" w14:paraId="2B1D96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B07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 w14:paraId="7CD1D7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DC_2A_n5A</w:t>
            </w:r>
          </w:p>
          <w:p w14:paraId="19527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DC_48A_n5A</w:t>
            </w:r>
          </w:p>
          <w:p w14:paraId="0BADF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DC_66A_n5A</w:t>
            </w:r>
          </w:p>
        </w:tc>
      </w:tr>
      <w:tr w:rsidR="00BA6E21" w14:paraId="3DAAFE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2D0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DC_2A-48C-66A_n5A</w:t>
            </w:r>
          </w:p>
          <w:p w14:paraId="3F2066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DC_2A-48D-66A_n5A</w:t>
            </w:r>
          </w:p>
          <w:p w14:paraId="58FDC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 w14:paraId="1A4264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DC_2A_n5A</w:t>
            </w:r>
          </w:p>
          <w:p w14:paraId="001B98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DC_66A_n5A</w:t>
            </w:r>
          </w:p>
        </w:tc>
      </w:tr>
      <w:tr w:rsidR="00BA6E21" w14:paraId="06EE2DA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F8E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 w14:paraId="5F105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 w14:paraId="11487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 w14:paraId="23EE4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 w:rsidR="00BA6E21" w14:paraId="717CE5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5B1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DC_2A-48A-66A_n66A</w:t>
            </w:r>
          </w:p>
          <w:p w14:paraId="130129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DC_2A-48C-66A_n66A</w:t>
            </w:r>
          </w:p>
          <w:p w14:paraId="2EB31E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DC_2A-48D-66A_n66A</w:t>
            </w:r>
          </w:p>
          <w:p w14:paraId="28998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 w14:paraId="251497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fi-FI"/>
              </w:rPr>
              <w:t>4</w:t>
            </w:r>
          </w:p>
          <w:p w14:paraId="2200B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DC_48A_n66A</w:t>
            </w:r>
          </w:p>
          <w:p w14:paraId="11291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DC_2A_n66A</w:t>
            </w:r>
          </w:p>
        </w:tc>
      </w:tr>
      <w:tr w:rsidR="00BA6E21" w14:paraId="17FA2F8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F7AD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 w14:paraId="06623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14:paraId="7FDEC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14:paraId="1FB90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A6E21" w14:paraId="7CAFDAA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DF5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0C41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CE22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B8F3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0D39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DC_2A-48D-66A_n77A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7,8,9</w:t>
            </w:r>
          </w:p>
          <w:p w14:paraId="10163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DC_2A-48E-66A_n77A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C95DF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20333D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52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F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4</w:t>
            </w:r>
          </w:p>
          <w:p w14:paraId="4E776B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DC_2A_n41A</w:t>
            </w:r>
          </w:p>
          <w:p w14:paraId="56670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DC_66A_n2A</w:t>
            </w:r>
          </w:p>
          <w:p w14:paraId="49DDEE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DC_66A_n41A</w:t>
            </w:r>
          </w:p>
        </w:tc>
      </w:tr>
      <w:tr w:rsidR="00BA6E21" w14:paraId="09F179A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83F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7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4</w:t>
            </w:r>
          </w:p>
          <w:p w14:paraId="1CC9D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DC_2A_n71A</w:t>
            </w:r>
          </w:p>
          <w:p w14:paraId="06098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DC_66A_n2A</w:t>
            </w:r>
          </w:p>
          <w:p w14:paraId="3676E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DC_66A_n71A</w:t>
            </w:r>
          </w:p>
        </w:tc>
      </w:tr>
      <w:tr w:rsidR="00BA6E21" w14:paraId="022A64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FD51F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DC_2A-66A_n2A-n77A</w:t>
            </w:r>
          </w:p>
          <w:p w14:paraId="7E2A8D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 w14:paraId="41963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3C1AC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6BA3B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615F0B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F627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 w14:paraId="701C6A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0D338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0CF300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637E82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4DA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DC_2A-66A-(n)5AA</w:t>
            </w:r>
          </w:p>
          <w:p w14:paraId="3CDDA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DC_2A-2A-66A-(n)5AA</w:t>
            </w:r>
          </w:p>
          <w:p w14:paraId="1D97F0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 w14:paraId="68DF4A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DC_2A_n5A</w:t>
            </w:r>
          </w:p>
          <w:p w14:paraId="592E7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DC_66A_n5A</w:t>
            </w:r>
          </w:p>
          <w:p w14:paraId="67E55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10ED72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73823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755675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13CD7C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5E91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DC_2A-66A_n5A-n77A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7137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DC_2A-2A-66A_n5A-n77A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FE1E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DC_2A-66A-66A_n5A-n77A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8691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DC_2A-66A_n5A-n77C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63F147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DC_2A_n5A</w:t>
            </w:r>
          </w:p>
          <w:p w14:paraId="3A428C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26174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65F4D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DC_66A_n5A</w:t>
            </w:r>
          </w:p>
          <w:p w14:paraId="7C34E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275047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D2379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 w14:paraId="64EEE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DC_2A_n12A</w:t>
            </w:r>
          </w:p>
          <w:p w14:paraId="3D1B42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DC_2A_n77A</w:t>
            </w:r>
          </w:p>
          <w:p w14:paraId="59C42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DC_66A_n12A</w:t>
            </w:r>
          </w:p>
          <w:p w14:paraId="54ED1B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DC_66A_n77A</w:t>
            </w:r>
          </w:p>
        </w:tc>
      </w:tr>
      <w:tr w:rsidR="00BA6E21" w14:paraId="2DAF54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DDDD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 w14:paraId="52ADF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DC_2A_n12A</w:t>
            </w:r>
          </w:p>
          <w:p w14:paraId="770EC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0DDC10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DC_66A_n12A</w:t>
            </w:r>
          </w:p>
          <w:p w14:paraId="4E65A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DC_66A_n78A</w:t>
            </w:r>
          </w:p>
        </w:tc>
      </w:tr>
      <w:tr w:rsidR="00BA6E21" w14:paraId="5E0FA9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A3B55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DC_2A-66A_n25A-n66A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14:paraId="115DF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DC_66A_n25A</w:t>
            </w:r>
          </w:p>
        </w:tc>
      </w:tr>
      <w:tr w:rsidR="00BA6E21" w14:paraId="5328742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E11B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 w14:paraId="6BE3C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DC_2A_n38A</w:t>
            </w:r>
          </w:p>
          <w:p w14:paraId="1BBDFA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DC_2A_n78A</w:t>
            </w:r>
          </w:p>
          <w:p w14:paraId="6243A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DC_66A_n38A</w:t>
            </w:r>
          </w:p>
          <w:p w14:paraId="577589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DC_66A_n78A</w:t>
            </w:r>
          </w:p>
        </w:tc>
      </w:tr>
      <w:tr w:rsidR="00BA6E21" w14:paraId="51638D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FDA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</w:tcPr>
          <w:p w14:paraId="0C0FC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DC_2A_n66A</w:t>
            </w:r>
          </w:p>
          <w:p w14:paraId="545D65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DC_2A_n71A</w:t>
            </w:r>
          </w:p>
          <w:p w14:paraId="1DF8D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DC_66A_n66A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6DB4EF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DC_66A_n71A</w:t>
            </w:r>
          </w:p>
        </w:tc>
      </w:tr>
      <w:tr w:rsidR="00BA6E21" w14:paraId="44E7130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490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DC_2A-(n)66AA-n78A</w:t>
            </w:r>
          </w:p>
        </w:tc>
        <w:tc>
          <w:tcPr>
            <w:tcW w:w="3686" w:type="dxa"/>
          </w:tcPr>
          <w:p w14:paraId="5462F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DC_2A_n66A</w:t>
            </w:r>
          </w:p>
          <w:p w14:paraId="74812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DC_2A_n78A</w:t>
            </w:r>
          </w:p>
          <w:p w14:paraId="1A936B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DC_66A_n78A</w:t>
            </w:r>
          </w:p>
          <w:p w14:paraId="2482B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5FC614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D139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 w14:paraId="48A239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14:paraId="12734C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14:paraId="6C3F9F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BA6E21" w14:paraId="1D6D247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183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14:paraId="772CF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14:paraId="13C59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BA6E21" w14:paraId="3EFFC60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1DA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 w14:paraId="2EF2F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  <w:p w14:paraId="3A57DF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  <w:p w14:paraId="583687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DC_71A_n41A</w:t>
            </w:r>
          </w:p>
        </w:tc>
      </w:tr>
      <w:tr w:rsidR="00BA6E21" w14:paraId="13C3F96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BB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/>
              </w:rPr>
            </w:pPr>
            <w:r>
              <w:rPr>
                <w:rFonts w:ascii="Arial" w:eastAsia="SimSun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  <w:p w14:paraId="7E8CF4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  <w:p w14:paraId="008BF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DC_71A_n41A</w:t>
            </w:r>
          </w:p>
        </w:tc>
      </w:tr>
      <w:tr w:rsidR="00BA6E21" w14:paraId="314518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44B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 w14:paraId="47B53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0D8D9A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  <w:p w14:paraId="0C764B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 w:rsidR="00BA6E21" w14:paraId="31620C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B8D5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 w14:paraId="47DD0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DC_2A_n71A</w:t>
            </w:r>
          </w:p>
          <w:p w14:paraId="0684D8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DC_66A_n71A</w:t>
            </w:r>
          </w:p>
        </w:tc>
      </w:tr>
      <w:tr w:rsidR="00BA6E21" w14:paraId="312F4D0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996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</w:tcPr>
          <w:p w14:paraId="2C062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</w:p>
          <w:p w14:paraId="03BE2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DC_66A_n77A</w:t>
            </w:r>
          </w:p>
          <w:p w14:paraId="2FFDA8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DC_71A_n77A</w:t>
            </w:r>
          </w:p>
        </w:tc>
      </w:tr>
      <w:tr w:rsidR="00BA6E21" w14:paraId="22EE8F3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AB97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DC_2A-66A-71A_n77(2A)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68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</w:p>
          <w:p w14:paraId="66D59840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DC_66A_n77A</w:t>
            </w:r>
          </w:p>
          <w:p w14:paraId="2B3EC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DC_71A_n77A</w:t>
            </w:r>
          </w:p>
        </w:tc>
      </w:tr>
      <w:tr w:rsidR="00BA6E21" w14:paraId="072115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F930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</w:tcPr>
          <w:p w14:paraId="56B58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DC_2A_n71A</w:t>
            </w:r>
          </w:p>
          <w:p w14:paraId="0DBCA9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DC_2A_n77A</w:t>
            </w:r>
          </w:p>
          <w:p w14:paraId="19BC36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DC_66A_n71A</w:t>
            </w:r>
          </w:p>
          <w:p w14:paraId="6482C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DC_66A_n77A</w:t>
            </w:r>
          </w:p>
        </w:tc>
      </w:tr>
      <w:tr w:rsidR="00BA6E21" w14:paraId="216DDD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52C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 w14:paraId="51239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14:paraId="5D27E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14:paraId="5E6345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BA6E21" w14:paraId="5176EAD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4F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3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14:paraId="18DC7F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14:paraId="5E03C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BA6E21" w14:paraId="0D0A629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CF5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7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DC_2A_n78A</w:t>
            </w:r>
          </w:p>
          <w:p w14:paraId="15CA8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DC_66A_n78A</w:t>
            </w:r>
          </w:p>
          <w:p w14:paraId="14BF61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DC_71A_n78A</w:t>
            </w:r>
          </w:p>
        </w:tc>
      </w:tr>
      <w:tr w:rsidR="00BA6E21" w14:paraId="114F5A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748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A-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66A-(</w:t>
            </w:r>
            <w:r>
              <w:rPr>
                <w:rFonts w:ascii="Arial" w:eastAsia="SimSun" w:hAnsi="Arial" w:cs="Arial"/>
                <w:sz w:val="18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)71AA</w:t>
            </w:r>
          </w:p>
          <w:p w14:paraId="2C662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 w14:paraId="66A503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DC_2A_n71A</w:t>
            </w:r>
          </w:p>
          <w:p w14:paraId="639285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DC_66A_n71A</w:t>
            </w:r>
          </w:p>
          <w:p w14:paraId="07102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DC_(n)71AA</w:t>
            </w:r>
          </w:p>
        </w:tc>
      </w:tr>
      <w:tr w:rsidR="00BA6E21" w14:paraId="0C15A13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5296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DC_2A-66A_n41A-n71A</w:t>
            </w:r>
          </w:p>
          <w:p w14:paraId="77773C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 w14:paraId="34619D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14:paraId="1FD43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14:paraId="2B296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14:paraId="6E534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BA6E21" w14:paraId="36DB58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D70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 w14:paraId="374ED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14:paraId="6609B9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14:paraId="1E2C98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14:paraId="2FE31C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BA6E21" w14:paraId="4639D26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7D80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DC_2A-66A_n66A-n77A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56E295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i-FI" w:eastAsia="zh-CN"/>
              </w:rPr>
            </w:pPr>
            <w:r>
              <w:rPr>
                <w:rFonts w:ascii="Arial" w:eastAsia="SimSun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  <w:p w14:paraId="4D91C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6B950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14:paraId="503BB7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1E087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0050C4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4AD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 w14:paraId="58337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49AF0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5BCDC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16D467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94D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 w14:paraId="2A4D9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  <w:p w14:paraId="7DCC04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DC_71A_n2A</w:t>
            </w:r>
          </w:p>
        </w:tc>
      </w:tr>
      <w:tr w:rsidR="00BA6E21" w14:paraId="7EE35E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D9B4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78AC23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26C405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B5DC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</w:tcPr>
          <w:p w14:paraId="22D59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DC_2A_n41A</w:t>
            </w:r>
          </w:p>
          <w:p w14:paraId="76EACF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DC_71A_n2A</w:t>
            </w:r>
          </w:p>
          <w:p w14:paraId="292C6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DC_71A_n41A</w:t>
            </w:r>
          </w:p>
        </w:tc>
      </w:tr>
      <w:tr w:rsidR="00BA6E21" w14:paraId="3D00E23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235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</w:tcPr>
          <w:p w14:paraId="6BFE1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0CED86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0F5011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DC_71A_n2A</w:t>
            </w:r>
          </w:p>
          <w:p w14:paraId="0DB6E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DC_71A_n66A</w:t>
            </w:r>
          </w:p>
        </w:tc>
      </w:tr>
      <w:tr w:rsidR="00BA6E21" w14:paraId="757B1E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F42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 w14:paraId="61F5D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2F2F06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3A1C6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DC_71A_n2A</w:t>
            </w:r>
          </w:p>
          <w:p w14:paraId="6DE14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DC_71A_n77A</w:t>
            </w:r>
          </w:p>
        </w:tc>
      </w:tr>
      <w:tr w:rsidR="00BA6E21" w14:paraId="7528E6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3D37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3A80AA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32A7B7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D0EC9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 w14:paraId="7B591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DC_2A_n41A</w:t>
            </w:r>
          </w:p>
          <w:p w14:paraId="2409D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28F43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DC_71A_n41A</w:t>
            </w:r>
          </w:p>
          <w:p w14:paraId="3BE747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DC_71A_n66A</w:t>
            </w:r>
          </w:p>
        </w:tc>
      </w:tr>
      <w:tr w:rsidR="00BA6E21" w14:paraId="179C33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2588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 w14:paraId="25E3D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31653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12E0A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DC_71A_n66A</w:t>
            </w:r>
          </w:p>
          <w:p w14:paraId="501A2F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DC_71A_n77A</w:t>
            </w:r>
          </w:p>
        </w:tc>
      </w:tr>
      <w:tr w:rsidR="00BA6E21" w14:paraId="4365C8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6B3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52B6A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3DAE40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CB03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DC_3A_n1A-n8A-n7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314B0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25A085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DC_3A_n8A</w:t>
            </w:r>
          </w:p>
          <w:p w14:paraId="1A2FFA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1F8B8D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0DC7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-3A</w:t>
            </w:r>
            <w:r>
              <w:rPr>
                <w:rFonts w:ascii="Arial" w:eastAsia="SimSun" w:hAnsi="Arial"/>
                <w:sz w:val="18"/>
              </w:rPr>
              <w:t>_n1A-n8A-n7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04B2A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556A5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DC_3A_n8A</w:t>
            </w:r>
          </w:p>
          <w:p w14:paraId="6C980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7EEFC7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7D01B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DC_3A_n1A-n28A-n75A</w:t>
            </w:r>
          </w:p>
          <w:p w14:paraId="15BA1B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1" w:name="OLE_LINK17"/>
            <w:r>
              <w:rPr>
                <w:rFonts w:ascii="Arial" w:eastAsia="SimSun" w:hAnsi="Arial"/>
                <w:sz w:val="18"/>
                <w:lang w:eastAsia="ja-JP"/>
              </w:rPr>
              <w:t>DC_3C_n1A-n28A-n75A</w:t>
            </w:r>
            <w:bookmarkEnd w:id="21"/>
          </w:p>
        </w:tc>
        <w:tc>
          <w:tcPr>
            <w:tcW w:w="3686" w:type="dxa"/>
            <w:vAlign w:val="center"/>
          </w:tcPr>
          <w:p w14:paraId="1FD09380" w14:textId="77777777" w:rsidR="00BA6E21" w:rsidRDefault="0000000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1FB760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DC_3C_n1A</w:t>
            </w:r>
          </w:p>
          <w:p w14:paraId="58EFA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7D213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DC_3C_n28A</w:t>
            </w:r>
          </w:p>
        </w:tc>
      </w:tr>
      <w:tr w:rsidR="00BA6E21" w14:paraId="1CDB20C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FB76D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 w14:paraId="4AFFB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503B82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15FCC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</w:tc>
      </w:tr>
      <w:tr w:rsidR="00BA6E21" w14:paraId="747DFB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D844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DC_3A_n1A-n75A-n78A</w:t>
            </w:r>
          </w:p>
          <w:p w14:paraId="77FAF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bookmarkStart w:id="22" w:name="OLE_LINK18"/>
            <w:r>
              <w:rPr>
                <w:rFonts w:ascii="Arial" w:eastAsia="SimSun" w:hAnsi="Arial"/>
                <w:sz w:val="18"/>
                <w:lang w:eastAsia="ja-JP"/>
              </w:rPr>
              <w:t>DC_3C_n1A-n75A-n78A</w:t>
            </w:r>
            <w:bookmarkEnd w:id="22"/>
          </w:p>
        </w:tc>
        <w:tc>
          <w:tcPr>
            <w:tcW w:w="3686" w:type="dxa"/>
            <w:vAlign w:val="center"/>
          </w:tcPr>
          <w:p w14:paraId="723C21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07E1BD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DC_3C_n1A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DC_3A_n78A</w:t>
            </w:r>
          </w:p>
          <w:p w14:paraId="7A3C40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ja-JP"/>
              </w:rPr>
              <w:t>8A</w:t>
            </w:r>
          </w:p>
        </w:tc>
      </w:tr>
      <w:tr w:rsidR="00BA6E21" w14:paraId="6B51EC2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1949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 w14:paraId="053526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DC_3A_n1A</w:t>
            </w:r>
          </w:p>
          <w:p w14:paraId="630FA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</w:t>
            </w:r>
          </w:p>
          <w:p w14:paraId="6AB63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DC_3A_n79A</w:t>
            </w:r>
          </w:p>
        </w:tc>
      </w:tr>
      <w:tr w:rsidR="00BA6E21" w14:paraId="3422D2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0DC7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 w14:paraId="64FDBC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753B8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89AC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</w:tc>
      </w:tr>
      <w:tr w:rsidR="00BA6E21" w14:paraId="71BB8D0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BE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DC_3A-5A-7A_n28A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9964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DC_5A_n28A</w:t>
            </w:r>
          </w:p>
          <w:p w14:paraId="3640D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</w:tc>
      </w:tr>
      <w:tr w:rsidR="00BA6E21" w14:paraId="10C2EC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1D7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DC_3A-5A-7A_n40A</w:t>
            </w:r>
          </w:p>
        </w:tc>
        <w:tc>
          <w:tcPr>
            <w:tcW w:w="3686" w:type="dxa"/>
          </w:tcPr>
          <w:p w14:paraId="5C96E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C_3A_n40A</w:t>
            </w:r>
          </w:p>
          <w:p w14:paraId="23DC2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50F98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7F29F8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F07A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DC_3A-5A-7A-7A_n40A</w:t>
            </w:r>
          </w:p>
        </w:tc>
        <w:tc>
          <w:tcPr>
            <w:tcW w:w="3686" w:type="dxa"/>
          </w:tcPr>
          <w:p w14:paraId="44A8A2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C_3A_n40A</w:t>
            </w:r>
          </w:p>
          <w:p w14:paraId="14811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36A551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3AD53F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23F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 w14:paraId="66BFD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69EF1B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1506A4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4FA3413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B3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DC_3A-5A-7A_n77(2A)</w:t>
            </w:r>
          </w:p>
          <w:p w14:paraId="3E6DA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4D2045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6A0B54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0713EE1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AE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7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4398E0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5ADDB9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4953C1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1F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DC_3A-5A-7A-7A_n77(2A)</w:t>
            </w:r>
          </w:p>
          <w:p w14:paraId="3A8E4E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DC_3A_n77A</w:t>
            </w:r>
          </w:p>
          <w:p w14:paraId="5F6BF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DC_5A_n77A</w:t>
            </w:r>
          </w:p>
          <w:p w14:paraId="4BB712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DC_7A_n77A</w:t>
            </w:r>
          </w:p>
        </w:tc>
      </w:tr>
      <w:tr w:rsidR="00BA6E21" w14:paraId="44FED7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3E98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 xml:space="preserve">DC_3A-5A-7A_n78A </w:t>
            </w:r>
          </w:p>
          <w:p w14:paraId="556309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DC_3C-5A-7A_n78A</w:t>
            </w:r>
          </w:p>
          <w:p w14:paraId="5372DC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 w14:paraId="787CA9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618781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267A82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4BBA045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989C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34704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51E14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6E6E957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5B1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749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DC_3A_n78A</w:t>
            </w:r>
          </w:p>
          <w:p w14:paraId="5F207E81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  <w:p w14:paraId="7CA203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2D0D15F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87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DC_3A-5A-7A-7A_n78A</w:t>
            </w:r>
          </w:p>
          <w:p w14:paraId="79E5AB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4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22B5D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3558D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239B878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092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616B6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DC_5A_n78A</w:t>
            </w:r>
          </w:p>
          <w:p w14:paraId="70345B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7B8B51B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AAEA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E1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DC_3A_n78A</w:t>
            </w:r>
          </w:p>
          <w:p w14:paraId="6828688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DC_5A_n78A</w:t>
            </w:r>
          </w:p>
          <w:p w14:paraId="713E3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BA6E21" w14:paraId="61B288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9E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8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DC_3A_n40A</w:t>
            </w:r>
          </w:p>
          <w:p w14:paraId="66DEE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DC_3A_n77A</w:t>
            </w:r>
          </w:p>
          <w:p w14:paraId="11837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DC_5A_n40A</w:t>
            </w:r>
          </w:p>
          <w:p w14:paraId="7C9455F5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BA6E21" w14:paraId="72DE57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A56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DC_3A_n40A</w:t>
            </w:r>
          </w:p>
          <w:p w14:paraId="6EEF3B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DC_3A_n77A</w:t>
            </w:r>
          </w:p>
          <w:p w14:paraId="6ADB8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DC_5A_n40A</w:t>
            </w:r>
          </w:p>
          <w:p w14:paraId="033DBF3E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BA6E21" w14:paraId="25939ED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79EB6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DC_3A-5A_n40A-n78A</w:t>
            </w:r>
          </w:p>
          <w:p w14:paraId="28F08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FA0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77B79443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58BFD80F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52D08BE5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</w:tc>
      </w:tr>
      <w:tr w:rsidR="00BA6E21" w14:paraId="0DD94D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B4279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 w14:paraId="30495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DC_3A_n5A</w:t>
            </w:r>
          </w:p>
          <w:p w14:paraId="08131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60ADF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</w:tc>
      </w:tr>
      <w:tr w:rsidR="00BA6E21" w14:paraId="056AEA3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4794C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 w14:paraId="1C65F2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DC_3A_n1A</w:t>
            </w:r>
          </w:p>
          <w:p w14:paraId="0E15B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DC_3A_n8A</w:t>
            </w:r>
          </w:p>
          <w:p w14:paraId="71971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DC_7A_n1A</w:t>
            </w:r>
          </w:p>
          <w:p w14:paraId="4C76D2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DC_7A_n8A</w:t>
            </w:r>
          </w:p>
        </w:tc>
      </w:tr>
      <w:tr w:rsidR="00BA6E21" w14:paraId="3918F95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8D5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3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DC_3A_n1A</w:t>
            </w:r>
          </w:p>
          <w:p w14:paraId="3E043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41DED8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DC_7A_n1A</w:t>
            </w:r>
          </w:p>
          <w:p w14:paraId="1D17E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DC_7A_n8A</w:t>
            </w:r>
          </w:p>
        </w:tc>
      </w:tr>
      <w:tr w:rsidR="00BA6E21" w14:paraId="3BA8881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21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DC_3A_n1A</w:t>
            </w:r>
          </w:p>
          <w:p w14:paraId="1E5404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183E47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DC_7A_n1A</w:t>
            </w:r>
          </w:p>
          <w:p w14:paraId="28400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DC_7A_n8A</w:t>
            </w:r>
          </w:p>
        </w:tc>
      </w:tr>
      <w:tr w:rsidR="00BA6E21" w14:paraId="078D33A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A06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0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DC_3A_n1A</w:t>
            </w:r>
          </w:p>
          <w:p w14:paraId="6975B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638E7F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DC_7A_n1A</w:t>
            </w:r>
          </w:p>
          <w:p w14:paraId="6CAB6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DC_7A_n8A</w:t>
            </w:r>
          </w:p>
        </w:tc>
      </w:tr>
      <w:tr w:rsidR="00BA6E21" w14:paraId="1A4C6E1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3A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DC_3A-7A_n1A-n28A</w:t>
            </w:r>
          </w:p>
          <w:p w14:paraId="5AB644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DC_3A_n1A</w:t>
            </w:r>
          </w:p>
          <w:p w14:paraId="7D5A8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14F2E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DC_3C_n1A</w:t>
            </w:r>
          </w:p>
          <w:p w14:paraId="45CC6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DC_7A_n1A</w:t>
            </w:r>
          </w:p>
          <w:p w14:paraId="4E6F2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</w:tc>
      </w:tr>
      <w:tr w:rsidR="00BA6E21" w14:paraId="3D42994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72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DC_3A-7C_n1A-n28A</w:t>
            </w:r>
          </w:p>
          <w:p w14:paraId="563F9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3C24B7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DC_3A_n28A</w:t>
            </w:r>
          </w:p>
          <w:p w14:paraId="678E82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DC_3C_n1A</w:t>
            </w:r>
          </w:p>
          <w:p w14:paraId="6125C5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011B8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DC_7A_n28A</w:t>
            </w:r>
          </w:p>
          <w:p w14:paraId="1860EB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DC_7C_n1A</w:t>
            </w:r>
          </w:p>
          <w:p w14:paraId="5930B9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DC_7C_n28A</w:t>
            </w:r>
          </w:p>
        </w:tc>
      </w:tr>
      <w:tr w:rsidR="00BA6E21" w14:paraId="702BC3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FE2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 w14:paraId="37B45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DC_3A_n1A</w:t>
            </w:r>
          </w:p>
          <w:p w14:paraId="1BE2C0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DC_3A_n40A</w:t>
            </w:r>
          </w:p>
          <w:p w14:paraId="6506E4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DC_7A_n1A</w:t>
            </w:r>
          </w:p>
          <w:p w14:paraId="54843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DC_7A_n40A</w:t>
            </w:r>
          </w:p>
        </w:tc>
      </w:tr>
      <w:tr w:rsidR="00BA6E21" w14:paraId="181CEF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00D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DC_3A-7A_n1A-n78A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, 9</w:t>
            </w:r>
          </w:p>
          <w:p w14:paraId="6DF9B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DC_3C-7A_n1A-n78A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20A828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6E23F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DC_3C_n1A</w:t>
            </w:r>
          </w:p>
          <w:p w14:paraId="73F7B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  <w:p w14:paraId="004E3F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DC_3C_n78A</w:t>
            </w:r>
          </w:p>
          <w:p w14:paraId="54D82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0467AB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BA6E21" w14:paraId="487195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275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DC_3A-7A_n1A-n78(2A)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643ABE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DC_3C-7A_n1A-n78(2A)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C9C1F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4C62D8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DC_3C_n1A</w:t>
            </w:r>
          </w:p>
          <w:p w14:paraId="070A4B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30EFC1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DC_3C_n78A</w:t>
            </w:r>
          </w:p>
          <w:p w14:paraId="78D171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16049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</w:tc>
      </w:tr>
      <w:tr w:rsidR="00BA6E21" w14:paraId="0234863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6AA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2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6AF2FF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  <w:p w14:paraId="074236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1237D0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BA6E21" w14:paraId="5F379A6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CE3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405C4D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  <w:p w14:paraId="300E5E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32396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BA6E21" w14:paraId="42CD503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C8E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A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DC_3A_n1A</w:t>
            </w:r>
          </w:p>
          <w:p w14:paraId="5294D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  <w:p w14:paraId="3201F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DC_7A_n1A</w:t>
            </w:r>
          </w:p>
          <w:p w14:paraId="110333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BA6E21" w14:paraId="5F1FB0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8AC5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DC_3A-7C_n1A-n78A</w:t>
            </w:r>
          </w:p>
          <w:p w14:paraId="3BBC9F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 w14:paraId="4E328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02CAC7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38622D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14:paraId="297A1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14:paraId="4C32D7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5581C9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F0DA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14:paraId="7AD88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BA6E21" w14:paraId="32FF6B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B92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DC_3A-7C_n1A-n78(2A)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22432E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DC_3C-7C_n1A-n78(2A)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66D2B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538C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F11B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14:paraId="365F9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14:paraId="0BDD3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3F8F1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F183B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14:paraId="0FB87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BA6E21" w14:paraId="622AB0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BAA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 w14:paraId="11BF37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DC_3A_n79A</w:t>
            </w:r>
          </w:p>
          <w:p w14:paraId="6FB63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DC_5A_n79A</w:t>
            </w:r>
          </w:p>
          <w:p w14:paraId="3D82E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DC_41A_n79A</w:t>
            </w:r>
          </w:p>
        </w:tc>
      </w:tr>
      <w:tr w:rsidR="00BA6E21" w14:paraId="7FB86FD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BA8F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 w14:paraId="021B5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DC_3A_n1A</w:t>
            </w:r>
          </w:p>
          <w:p w14:paraId="6EDBC2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DC_7A_n1A</w:t>
            </w:r>
          </w:p>
        </w:tc>
      </w:tr>
      <w:tr w:rsidR="00BA6E21" w14:paraId="65ED321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A85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 w14:paraId="11CC8B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DC_3C_n1A</w:t>
            </w:r>
          </w:p>
          <w:p w14:paraId="6F12C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DC_3A_n1A</w:t>
            </w:r>
          </w:p>
          <w:p w14:paraId="3F8ED7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DC_7A_n1A</w:t>
            </w:r>
          </w:p>
        </w:tc>
      </w:tr>
      <w:tr w:rsidR="00BA6E21" w14:paraId="1844176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7A6B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 w14:paraId="31229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DC_7A_n78A</w:t>
            </w:r>
          </w:p>
        </w:tc>
      </w:tr>
      <w:tr w:rsidR="00BA6E21" w14:paraId="2BFD3A6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74239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 w14:paraId="12A70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DC_7C_n3A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 xml:space="preserve">DC_3A_n78A 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DC_7A_n78A</w:t>
            </w:r>
          </w:p>
        </w:tc>
      </w:tr>
      <w:tr w:rsidR="00BA6E21" w14:paraId="4DBF81D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CB5E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 w14:paraId="5864F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C_3A_n5A</w:t>
            </w:r>
          </w:p>
          <w:p w14:paraId="34B65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DC_3A_n40A</w:t>
            </w:r>
          </w:p>
          <w:p w14:paraId="51A7D6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C_7A_n5A</w:t>
            </w:r>
          </w:p>
          <w:p w14:paraId="2EE62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 w:rsidR="00BA6E21" w14:paraId="72EABC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6E453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40743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457503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3504C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14:paraId="12B221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DC_3A_n5A</w:t>
            </w:r>
          </w:p>
          <w:p w14:paraId="56C82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5757F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65C3E3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26F5F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DC_7C_n5A</w:t>
            </w:r>
          </w:p>
          <w:p w14:paraId="46411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4B0AA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7EE3F47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5DA2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4D3814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7B70D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31EE4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1D69CC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6F9F45C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6B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695BC5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00BB5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2DBE11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28D50F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44D6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 w14:paraId="07EB57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6A766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DC_3C_n7A</w:t>
            </w:r>
          </w:p>
          <w:p w14:paraId="5C715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04600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72546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DC_3C_n78A</w:t>
            </w:r>
          </w:p>
          <w:p w14:paraId="2C2BD6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</w:tc>
      </w:tr>
      <w:tr w:rsidR="00BA6E21" w14:paraId="65BB735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C3E3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3A-7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45F8C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3C-7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7445E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399304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DC_3C_n1A</w:t>
            </w:r>
          </w:p>
          <w:p w14:paraId="5818B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4792CC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01DBEC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4560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3A-3A-7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14:paraId="779D4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68D6E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17E9DD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651275A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42B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3A-7A-7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-8A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_n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1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17678E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7AD1FE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8A6FC0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382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3A-3A-7A-7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-8A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_n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1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5BFD2B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1A6A3C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688E786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1FC5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B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DC_3A_n7A</w:t>
            </w:r>
          </w:p>
          <w:p w14:paraId="18381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3AB5B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DC_8A_n7A</w:t>
            </w:r>
          </w:p>
        </w:tc>
      </w:tr>
      <w:tr w:rsidR="00BA6E21" w14:paraId="2AB83B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ADB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 w14:paraId="6EF63F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77F79C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  <w:p w14:paraId="71497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A6E21" w14:paraId="2C7E50F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37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676C0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  <w:p w14:paraId="357389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BA6E21" w14:paraId="64B91C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F5CD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 w14:paraId="64CF2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 w14:paraId="7A7E9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  <w:br/>
              <w:t>DC_8A_n40A</w:t>
            </w:r>
          </w:p>
        </w:tc>
      </w:tr>
      <w:tr w:rsidR="00BA6E21" w14:paraId="141DAF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8F3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3A-7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E342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DC_3A_n77A</w:t>
            </w:r>
          </w:p>
          <w:p w14:paraId="00D9D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A_n77A</w:t>
            </w:r>
          </w:p>
          <w:p w14:paraId="3F6B5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A_n77A</w:t>
            </w:r>
          </w:p>
        </w:tc>
      </w:tr>
      <w:tr w:rsidR="00BA6E21" w14:paraId="2C1774C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D48A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3A-7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61CFB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3A-7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-8B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77D64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 w14:paraId="71A30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1706A6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DC_3C_n78A</w:t>
            </w:r>
          </w:p>
          <w:p w14:paraId="75354A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 xml:space="preserve"> 9</w:t>
            </w:r>
          </w:p>
          <w:p w14:paraId="187D1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12218C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8B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6A81160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78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8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DC_3A_n78A,</w:t>
            </w:r>
          </w:p>
          <w:p w14:paraId="75DF2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,</w:t>
            </w:r>
          </w:p>
          <w:p w14:paraId="0D900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8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A_n</w:t>
            </w:r>
            <w:r>
              <w:rPr>
                <w:rFonts w:ascii="Arial" w:eastAsia="SimSun" w:hAnsi="Arial"/>
                <w:sz w:val="18"/>
                <w:lang w:val="fr-FR" w:eastAsia="zh-TW"/>
              </w:rPr>
              <w:t>78</w:t>
            </w:r>
            <w:r>
              <w:rPr>
                <w:rFonts w:ascii="Arial" w:eastAsia="SimSun" w:hAnsi="Arial"/>
                <w:sz w:val="18"/>
                <w:lang w:val="fr-FR" w:eastAsia="fi-FI"/>
              </w:rPr>
              <w:t>A</w:t>
            </w:r>
          </w:p>
        </w:tc>
      </w:tr>
      <w:tr w:rsidR="00BA6E21" w14:paraId="3C37754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361E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DC_3A-3A-7A-8A_n78A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383CCA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DC_3A-3A-7A-8</w:t>
            </w:r>
            <w:r>
              <w:rPr>
                <w:rFonts w:ascii="Arial" w:eastAsia="SimSun" w:hAnsi="Arial"/>
                <w:sz w:val="18"/>
                <w:lang w:eastAsia="zh-TW"/>
              </w:rPr>
              <w:t>B</w:t>
            </w:r>
            <w:r>
              <w:rPr>
                <w:rFonts w:ascii="Arial" w:eastAsia="SimSun" w:hAnsi="Arial"/>
                <w:sz w:val="18"/>
                <w:lang w:eastAsia="fi-FI"/>
              </w:rPr>
              <w:t>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0F3DC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512DB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6240C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69D57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8B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3BD7316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A78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DC_3A-7A-7A-8A_n78A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5F0B26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DC_3A-7A-7A-8</w:t>
            </w:r>
            <w:r>
              <w:rPr>
                <w:rFonts w:ascii="Arial" w:eastAsia="SimSun" w:hAnsi="Arial"/>
                <w:sz w:val="18"/>
                <w:lang w:eastAsia="zh-TW"/>
              </w:rPr>
              <w:t>B</w:t>
            </w:r>
            <w:r>
              <w:rPr>
                <w:rFonts w:ascii="Arial" w:eastAsia="SimSun" w:hAnsi="Arial"/>
                <w:sz w:val="18"/>
                <w:lang w:eastAsia="fi-FI"/>
              </w:rPr>
              <w:t>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41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62C3A9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074EA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6E869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8B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D4A45E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04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DC_3A-3A-7A-7A-8A_n78A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2, 9</w:t>
            </w:r>
          </w:p>
          <w:p w14:paraId="3EC9A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</w:t>
            </w:r>
            <w:r>
              <w:rPr>
                <w:rFonts w:ascii="Arial" w:eastAsia="SimSun" w:hAnsi="Arial"/>
                <w:sz w:val="18"/>
                <w:lang w:eastAsia="zh-TW"/>
              </w:rPr>
              <w:t>3A-</w:t>
            </w:r>
            <w:r>
              <w:rPr>
                <w:rFonts w:ascii="Arial" w:eastAsia="SimSun" w:hAnsi="Arial"/>
                <w:sz w:val="18"/>
                <w:lang w:eastAsia="fi-FI"/>
              </w:rPr>
              <w:t>7A-7A-8</w:t>
            </w:r>
            <w:r>
              <w:rPr>
                <w:rFonts w:ascii="Arial" w:eastAsia="SimSun" w:hAnsi="Arial"/>
                <w:sz w:val="18"/>
                <w:lang w:eastAsia="zh-TW"/>
              </w:rPr>
              <w:t>B</w:t>
            </w:r>
            <w:r>
              <w:rPr>
                <w:rFonts w:ascii="Arial" w:eastAsia="SimSun" w:hAnsi="Arial"/>
                <w:sz w:val="18"/>
                <w:lang w:eastAsia="fi-FI"/>
              </w:rPr>
              <w:t>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26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26766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28A78E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9</w:t>
            </w:r>
          </w:p>
          <w:p w14:paraId="3F09F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8B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FA3298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569B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DC_3A-7A_n8A-n78A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vAlign w:val="center"/>
          </w:tcPr>
          <w:p w14:paraId="63B32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DC_3A_n8A</w:t>
            </w:r>
          </w:p>
          <w:p w14:paraId="6A1AA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DC_3A_n78A</w:t>
            </w:r>
          </w:p>
          <w:p w14:paraId="1B937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DC_7A_n8A</w:t>
            </w:r>
          </w:p>
          <w:p w14:paraId="03D9A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DC_7A_n78A</w:t>
            </w:r>
          </w:p>
        </w:tc>
      </w:tr>
      <w:tr w:rsidR="00BA6E21" w14:paraId="698FB8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D3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eastAsia="SimSun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4405D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DC_3A_n78A</w:t>
            </w:r>
          </w:p>
          <w:p w14:paraId="2FC0F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DC_7A_n8A</w:t>
            </w:r>
          </w:p>
          <w:p w14:paraId="190B8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DC_7A_n78A</w:t>
            </w:r>
          </w:p>
        </w:tc>
      </w:tr>
      <w:tr w:rsidR="00BA6E21" w14:paraId="7472F95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4C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eastAsia="SimSun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2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4C611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DC_3A_n78A</w:t>
            </w:r>
          </w:p>
          <w:p w14:paraId="444228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DC_7A_n8A</w:t>
            </w:r>
          </w:p>
          <w:p w14:paraId="391EF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DC_7A_n78A</w:t>
            </w:r>
          </w:p>
        </w:tc>
      </w:tr>
      <w:tr w:rsidR="00BA6E21" w14:paraId="479C165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51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DC_3A_n8A</w:t>
            </w:r>
          </w:p>
          <w:p w14:paraId="5B7DF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DC_3A_n78A</w:t>
            </w:r>
          </w:p>
          <w:p w14:paraId="0B203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DC_7A_n8A</w:t>
            </w:r>
          </w:p>
          <w:p w14:paraId="6DC8B3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fr-FR" w:eastAsia="zh-TW"/>
              </w:rPr>
              <w:t>DC_7A_n78A</w:t>
            </w:r>
          </w:p>
        </w:tc>
      </w:tr>
      <w:tr w:rsidR="00BA6E21" w14:paraId="555652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11C8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DC_3A-7A-20A_n1A</w:t>
            </w:r>
          </w:p>
          <w:p w14:paraId="27428F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DC_3C-7A-20A_n1A</w:t>
            </w:r>
          </w:p>
          <w:p w14:paraId="3F7F9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DC_3A-7C-20A_n1A</w:t>
            </w:r>
          </w:p>
          <w:p w14:paraId="1C0D0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 w14:paraId="3C093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n1A</w:t>
            </w:r>
          </w:p>
          <w:p w14:paraId="498A1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</w:t>
            </w:r>
            <w:r>
              <w:rPr>
                <w:rFonts w:ascii="Arial" w:eastAsia="SimSun" w:hAnsi="Arial"/>
                <w:sz w:val="18"/>
                <w:lang w:eastAsia="ja-JP"/>
              </w:rPr>
              <w:t>n1A</w:t>
            </w:r>
          </w:p>
          <w:p w14:paraId="51E5F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7E863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C_</w:t>
            </w:r>
            <w:r>
              <w:rPr>
                <w:rFonts w:ascii="Arial" w:eastAsia="SimSun" w:hAnsi="Arial"/>
                <w:sz w:val="18"/>
                <w:lang w:eastAsia="ja-JP"/>
              </w:rPr>
              <w:t>n1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7EEFE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0899772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ACB8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 w14:paraId="5C2E7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DC_3A_n3A</w:t>
            </w:r>
          </w:p>
          <w:p w14:paraId="7CA35C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DC_7A_n3A</w:t>
            </w:r>
          </w:p>
          <w:p w14:paraId="22113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DC_20A_n3A</w:t>
            </w:r>
          </w:p>
        </w:tc>
      </w:tr>
      <w:tr w:rsidR="00BA6E21" w14:paraId="2B3EDC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7BD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 w14:paraId="6498A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509E1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/>
                <w:sz w:val="18"/>
                <w:lang w:eastAsia="ja-JP"/>
              </w:rPr>
              <w:t>n8A</w:t>
            </w:r>
          </w:p>
          <w:p w14:paraId="5C790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20A</w:t>
            </w:r>
            <w:r>
              <w:rPr>
                <w:rFonts w:ascii="Arial" w:eastAsia="SimSun" w:hAnsi="Arial"/>
                <w:sz w:val="18"/>
                <w:lang w:eastAsia="fi-FI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B71129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A51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vertAlign w:val="superscript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DC_3A-7A-20A_n28A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14:paraId="4A0C07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fi-FI"/>
              </w:rPr>
              <w:t>-7A-20A_n28A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 w14:paraId="4A86F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DC_3A_n28A</w:t>
            </w:r>
          </w:p>
          <w:p w14:paraId="374EA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DC_7A_n28A</w:t>
            </w:r>
          </w:p>
          <w:p w14:paraId="5EE2E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DC_3C_n28A</w:t>
            </w:r>
          </w:p>
          <w:p w14:paraId="4220B2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DC_20A_n28A</w:t>
            </w:r>
          </w:p>
        </w:tc>
      </w:tr>
      <w:tr w:rsidR="00BA6E21" w14:paraId="5A3896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E31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14:paraId="121211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 w:rsidR="00BA6E21" w14:paraId="7AB349E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FB6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DC_3A-7A-20A_n78A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  <w:p w14:paraId="11B0C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3C-7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lang w:eastAsia="zh-TW"/>
              </w:rPr>
              <w:t>-20A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450D3F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DC_3A-7A-20A_n78C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28460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1A4D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DC_3C_n78A</w:t>
            </w:r>
          </w:p>
          <w:p w14:paraId="4AE495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3E5916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1929759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261E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DC_3A-3A-7A-20A_n78A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10736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78B1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E038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119264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909D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DC_3A-7A-7A-20A_n78A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54EED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8B967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BC076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12AE83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8166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 w14:paraId="4DD47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B59A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93E36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54417D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BFD48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DC_3A-7A-26A_n78A</w:t>
            </w:r>
            <w:r>
              <w:rPr>
                <w:rFonts w:ascii="Arial" w:eastAsia="SimSun" w:hAnsi="Arial"/>
                <w:sz w:val="18"/>
                <w:lang w:eastAsia="zh-TW"/>
              </w:rPr>
              <w:br/>
              <w:t>DC_3C-7A-26A_n78A</w:t>
            </w:r>
            <w:r>
              <w:rPr>
                <w:rFonts w:ascii="Arial" w:eastAsia="SimSun" w:hAnsi="Arial"/>
                <w:sz w:val="18"/>
                <w:lang w:eastAsia="zh-TW"/>
              </w:rPr>
              <w:br/>
              <w:t>DC_3A-7C-26A_n78A</w:t>
            </w:r>
            <w:r>
              <w:rPr>
                <w:rFonts w:ascii="Arial" w:eastAsia="SimSun" w:hAnsi="Arial"/>
                <w:sz w:val="18"/>
                <w:lang w:eastAsia="zh-TW"/>
              </w:rPr>
              <w:br/>
              <w:t>DC_3C-7C-26A_n78A</w:t>
            </w:r>
          </w:p>
        </w:tc>
        <w:tc>
          <w:tcPr>
            <w:tcW w:w="3686" w:type="dxa"/>
          </w:tcPr>
          <w:p w14:paraId="4EE578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  <w:r>
              <w:rPr>
                <w:rFonts w:ascii="Arial" w:eastAsia="SimSun" w:hAnsi="Arial"/>
                <w:sz w:val="18"/>
                <w:lang w:eastAsia="zh-TW"/>
              </w:rPr>
              <w:br/>
              <w:t>DC_7A_n78A</w:t>
            </w:r>
            <w:r>
              <w:rPr>
                <w:rFonts w:ascii="Arial" w:eastAsia="SimSun" w:hAnsi="Arial"/>
                <w:sz w:val="18"/>
                <w:lang w:eastAsia="zh-TW"/>
              </w:rPr>
              <w:br/>
              <w:t>DC_26A_n78A</w:t>
            </w:r>
          </w:p>
        </w:tc>
      </w:tr>
      <w:tr w:rsidR="00BA6E21" w14:paraId="3B0316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8593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DC_3A-7A-26A_n78(2A)</w:t>
            </w:r>
          </w:p>
          <w:p w14:paraId="726DBD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 w14:paraId="7712C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5E6F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8255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DC_26A_n78A</w:t>
            </w:r>
          </w:p>
        </w:tc>
      </w:tr>
      <w:tr w:rsidR="00BA6E21" w14:paraId="579EB7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0924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DC_3A-7A_n26A-n78A</w:t>
            </w:r>
          </w:p>
        </w:tc>
        <w:tc>
          <w:tcPr>
            <w:tcW w:w="3686" w:type="dxa"/>
            <w:vAlign w:val="center"/>
          </w:tcPr>
          <w:p w14:paraId="06647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</w:rPr>
              <w:br/>
              <w:t>DC_7A_n78A</w:t>
            </w:r>
            <w:r>
              <w:rPr>
                <w:rFonts w:ascii="Arial" w:eastAsia="SimSun" w:hAnsi="Arial"/>
                <w:sz w:val="18"/>
              </w:rPr>
              <w:br/>
              <w:t>DC_3A_n26A</w:t>
            </w:r>
            <w:r>
              <w:rPr>
                <w:rFonts w:ascii="Arial" w:eastAsia="SimSun" w:hAnsi="Arial"/>
                <w:sz w:val="18"/>
              </w:rPr>
              <w:br/>
              <w:t>DC_7A_n26A</w:t>
            </w:r>
          </w:p>
        </w:tc>
      </w:tr>
      <w:tr w:rsidR="00BA6E21" w14:paraId="18CAC1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FA3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DC_3C-7A-26A_n78(2A)</w:t>
            </w:r>
          </w:p>
          <w:p w14:paraId="615A5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</w:tcPr>
          <w:p w14:paraId="625F82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51B7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09944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DC_26A_n78A</w:t>
            </w:r>
          </w:p>
        </w:tc>
      </w:tr>
      <w:tr w:rsidR="00BA6E21" w14:paraId="2F9982B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5F5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 w14:paraId="26914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</w:rPr>
              <w:br/>
              <w:t>DC_7A_n78A</w:t>
            </w:r>
            <w:r>
              <w:rPr>
                <w:rFonts w:ascii="Arial" w:eastAsia="SimSun" w:hAnsi="Arial"/>
                <w:sz w:val="18"/>
              </w:rPr>
              <w:br/>
              <w:t>DC_7C_n78A</w:t>
            </w:r>
            <w:r>
              <w:rPr>
                <w:rFonts w:ascii="Arial" w:eastAsia="SimSun" w:hAnsi="Arial"/>
                <w:sz w:val="18"/>
              </w:rPr>
              <w:br/>
              <w:t>DC_3A_n26A</w:t>
            </w:r>
            <w:r>
              <w:rPr>
                <w:rFonts w:ascii="Arial" w:eastAsia="SimSun" w:hAnsi="Arial"/>
                <w:sz w:val="18"/>
              </w:rPr>
              <w:br/>
              <w:t>DC_7A_n26A</w:t>
            </w:r>
            <w:r>
              <w:rPr>
                <w:rFonts w:ascii="Arial" w:eastAsia="SimSun" w:hAnsi="Arial"/>
                <w:sz w:val="18"/>
              </w:rPr>
              <w:br/>
              <w:t>DC_7C_n26A</w:t>
            </w:r>
          </w:p>
        </w:tc>
      </w:tr>
      <w:tr w:rsidR="00BA6E21" w14:paraId="433C13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37A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DC_3C-7A_n26A-n78A</w:t>
            </w:r>
          </w:p>
        </w:tc>
        <w:tc>
          <w:tcPr>
            <w:tcW w:w="3686" w:type="dxa"/>
            <w:vAlign w:val="center"/>
          </w:tcPr>
          <w:p w14:paraId="0631E5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</w:rPr>
              <w:br/>
              <w:t>DC_3C_n78A</w:t>
            </w:r>
            <w:r>
              <w:rPr>
                <w:rFonts w:ascii="Arial" w:eastAsia="SimSun" w:hAnsi="Arial"/>
                <w:sz w:val="18"/>
              </w:rPr>
              <w:br/>
              <w:t>DC_7A_n78A</w:t>
            </w:r>
            <w:r>
              <w:rPr>
                <w:rFonts w:ascii="Arial" w:eastAsia="SimSun" w:hAnsi="Arial"/>
                <w:sz w:val="18"/>
              </w:rPr>
              <w:br/>
              <w:t>DC_3A_n26A</w:t>
            </w:r>
            <w:r>
              <w:rPr>
                <w:rFonts w:ascii="Arial" w:eastAsia="SimSun" w:hAnsi="Arial"/>
                <w:sz w:val="18"/>
              </w:rPr>
              <w:br/>
              <w:t>DC_3C_n26A</w:t>
            </w:r>
            <w:r>
              <w:rPr>
                <w:rFonts w:ascii="Arial" w:eastAsia="SimSun" w:hAnsi="Arial"/>
                <w:sz w:val="18"/>
              </w:rPr>
              <w:br/>
              <w:t>DC_7A_n26A</w:t>
            </w:r>
          </w:p>
        </w:tc>
      </w:tr>
      <w:tr w:rsidR="00BA6E21" w14:paraId="068D71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BCE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 w14:paraId="53C34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</w:rPr>
              <w:br/>
              <w:t>DC_3C_n78A</w:t>
            </w:r>
            <w:r>
              <w:rPr>
                <w:rFonts w:ascii="Arial" w:eastAsia="SimSun" w:hAnsi="Arial"/>
                <w:sz w:val="18"/>
              </w:rPr>
              <w:br/>
              <w:t>DC_7A_n78A</w:t>
            </w:r>
            <w:r>
              <w:rPr>
                <w:rFonts w:ascii="Arial" w:eastAsia="SimSun" w:hAnsi="Arial"/>
                <w:sz w:val="18"/>
              </w:rPr>
              <w:br/>
              <w:t>DC_7C_n78A</w:t>
            </w:r>
            <w:r>
              <w:rPr>
                <w:rFonts w:ascii="Arial" w:eastAsia="SimSun" w:hAnsi="Arial"/>
                <w:sz w:val="18"/>
              </w:rPr>
              <w:br/>
              <w:t>DC_3A_n26A</w:t>
            </w:r>
            <w:r>
              <w:rPr>
                <w:rFonts w:ascii="Arial" w:eastAsia="SimSun" w:hAnsi="Arial"/>
                <w:sz w:val="18"/>
              </w:rPr>
              <w:br/>
              <w:t>DC_3C_n26A</w:t>
            </w:r>
            <w:r>
              <w:rPr>
                <w:rFonts w:ascii="Arial" w:eastAsia="SimSun" w:hAnsi="Arial"/>
                <w:sz w:val="18"/>
              </w:rPr>
              <w:br/>
              <w:t>DC_7A_n26A</w:t>
            </w:r>
            <w:r>
              <w:rPr>
                <w:rFonts w:ascii="Arial" w:eastAsia="SimSun" w:hAnsi="Arial"/>
                <w:sz w:val="18"/>
              </w:rPr>
              <w:br/>
              <w:t>DC_7C_n26A</w:t>
            </w:r>
          </w:p>
        </w:tc>
      </w:tr>
      <w:tr w:rsidR="00BA6E21" w14:paraId="296FE9F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533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DC_3A-7A-28A_n1A</w:t>
            </w:r>
          </w:p>
          <w:p w14:paraId="43C85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 w14:paraId="77A623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DC_3A_n1A</w:t>
            </w:r>
          </w:p>
          <w:p w14:paraId="3BBDE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DC_3C_n1A</w:t>
            </w:r>
          </w:p>
          <w:p w14:paraId="7F2A04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DC_7A_n1A</w:t>
            </w:r>
          </w:p>
          <w:p w14:paraId="09EECE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5DEF7F5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F0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DC_3A_n1A</w:t>
            </w:r>
          </w:p>
          <w:p w14:paraId="32A722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DC_7A_n1A</w:t>
            </w:r>
          </w:p>
          <w:p w14:paraId="50F18E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558EDA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F43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DC_3A-7A-28A_n3A</w:t>
            </w:r>
          </w:p>
          <w:p w14:paraId="7F18B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 w14:paraId="72879F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7FE9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DC_7A_n3A</w:t>
            </w:r>
          </w:p>
          <w:p w14:paraId="5DEC69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DC_7C_n3A</w:t>
            </w:r>
          </w:p>
          <w:p w14:paraId="519829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DC_28A_n3A</w:t>
            </w:r>
          </w:p>
        </w:tc>
      </w:tr>
      <w:tr w:rsidR="00BA6E21" w14:paraId="7FB8D33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51C4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 w14:paraId="2FDCF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DC_3A-7C-28A_n5A</w:t>
            </w:r>
          </w:p>
          <w:p w14:paraId="4BE978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DC_3C-7A-28A_n5A</w:t>
            </w:r>
          </w:p>
          <w:p w14:paraId="56B20F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 w14:paraId="08135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DC_3A_n5A</w:t>
            </w:r>
          </w:p>
          <w:p w14:paraId="6A2859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DC_7A_n5A</w:t>
            </w:r>
          </w:p>
          <w:p w14:paraId="28EB4B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DC_7C_n5A</w:t>
            </w:r>
          </w:p>
          <w:p w14:paraId="65B22E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DC_28A_n5A</w:t>
            </w:r>
          </w:p>
        </w:tc>
      </w:tr>
      <w:tr w:rsidR="00BA6E21" w14:paraId="35AFAE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08CDA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DC_3A-7A-28A_n7A</w:t>
            </w:r>
          </w:p>
          <w:p w14:paraId="66ACE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 w14:paraId="120623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108E0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DC_3C_n7A</w:t>
            </w:r>
          </w:p>
          <w:p w14:paraId="34F71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06ACF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2A7F40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B75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 w14:paraId="28ADAD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DC_3A_n7A</w:t>
            </w:r>
          </w:p>
          <w:p w14:paraId="29EF5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5EC79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DC_28A_n7A</w:t>
            </w:r>
          </w:p>
        </w:tc>
      </w:tr>
      <w:tr w:rsidR="00BA6E21" w14:paraId="719105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ED5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 w14:paraId="21A26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3A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17</w:t>
            </w:r>
          </w:p>
          <w:p w14:paraId="6E0C8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17</w:t>
            </w:r>
          </w:p>
        </w:tc>
      </w:tr>
      <w:tr w:rsidR="00BA6E21" w14:paraId="5BF36C7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941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 w14:paraId="4248B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DC_3A_n40A</w:t>
            </w:r>
          </w:p>
          <w:p w14:paraId="7B693D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DC_7A_n40A</w:t>
            </w:r>
          </w:p>
          <w:p w14:paraId="0F7022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DC_28A_n40A</w:t>
            </w:r>
          </w:p>
        </w:tc>
      </w:tr>
      <w:tr w:rsidR="00BA6E21" w14:paraId="6052E3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95A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DC_3A-7A-28A_n78A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2, 9</w:t>
            </w:r>
          </w:p>
          <w:p w14:paraId="1C427E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</w:rPr>
              <w:t>2, 9</w:t>
            </w:r>
          </w:p>
          <w:p w14:paraId="3DF0D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5CB130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149E9C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23ED9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6C68E1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0E927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253794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4FA4B4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DCE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DC_3A-7A-28A_n78(2A)</w:t>
            </w:r>
          </w:p>
          <w:p w14:paraId="4491D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DC_3A-7C-28A_n78(2A)</w:t>
            </w:r>
          </w:p>
          <w:p w14:paraId="291D0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2</w:t>
            </w:r>
          </w:p>
          <w:p w14:paraId="5AC064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21E19B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71D3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715E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931AF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AD4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DC_3A-7A_n28A-n78A</w:t>
            </w:r>
            <w:r>
              <w:rPr>
                <w:rFonts w:ascii="Arial" w:eastAsia="SimSun" w:hAnsi="Arial"/>
                <w:sz w:val="18"/>
                <w:vertAlign w:val="superscript"/>
              </w:rPr>
              <w:t>2, 9</w:t>
            </w:r>
          </w:p>
          <w:p w14:paraId="1DCCE0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DC_3A-7C_n28A-n78A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57C28D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DC_3C-7A_n28A-n78A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5DCE5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DC_3C-7C_n28A-n78A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51131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64E85E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14:paraId="4186A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655C76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27438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14:paraId="64FDC0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75DD0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DC_7C_n28A</w:t>
            </w:r>
          </w:p>
          <w:p w14:paraId="3AE1F2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DC_7C_n78A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104AC4F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37605B" w14:textId="77777777" w:rsidR="00BA6E2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DC_3A-7A-32A_n1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  <w:p w14:paraId="3178588E" w14:textId="77777777" w:rsidR="00BA6E2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DC_3C-7A-32A_n1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70E9FC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5B914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DC_3C_n1A</w:t>
            </w:r>
          </w:p>
          <w:p w14:paraId="706290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</w:tc>
      </w:tr>
      <w:tr w:rsidR="00BA6E21" w14:paraId="624029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721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DC_3A-7A-32A_n28A</w:t>
            </w:r>
          </w:p>
          <w:p w14:paraId="782B81B0" w14:textId="77777777" w:rsidR="00BA6E2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 w14:paraId="381B43E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09081430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  <w:p w14:paraId="15FB3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BA6E21" w14:paraId="72E757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282BC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DC_3A-7A-32A_n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  <w:p w14:paraId="7C865C47" w14:textId="77777777" w:rsidR="00BA6E21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DC_3C-7A-32A_n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498F11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0A1D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DC_3C_n78A</w:t>
            </w:r>
          </w:p>
          <w:p w14:paraId="2BFF0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56C8D5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21A1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10</w:t>
            </w:r>
          </w:p>
          <w:p w14:paraId="15428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14:paraId="33F98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07655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 w:rsidR="00BA6E21" w14:paraId="690CAE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1B55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i-FI" w:eastAsia="fi-FI"/>
              </w:rPr>
            </w:pPr>
            <w:r>
              <w:rPr>
                <w:rFonts w:ascii="Arial" w:eastAsia="SimSun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eastAsia="SimSun" w:hAnsi="Arial" w:cs="Arial"/>
                <w:sz w:val="18"/>
                <w:vertAlign w:val="superscript"/>
                <w:lang w:val="fi-FI" w:eastAsia="fi-FI"/>
              </w:rPr>
              <w:t>10</w:t>
            </w:r>
          </w:p>
          <w:p w14:paraId="541E3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eastAsia="SimSun" w:hAnsi="Arial" w:cs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vAlign w:val="center"/>
          </w:tcPr>
          <w:p w14:paraId="25D30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 w14:paraId="2C80E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 w:rsidR="00BA6E21" w14:paraId="19F106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69C1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 w14:paraId="4C34A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DC_3A_n78A</w:t>
            </w:r>
          </w:p>
        </w:tc>
      </w:tr>
      <w:tr w:rsidR="00BA6E21" w14:paraId="0FFED70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9A2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DC_3A-7A-40A_n1A</w:t>
            </w:r>
          </w:p>
          <w:p w14:paraId="0BCFB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 w14:paraId="3A292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n1A</w:t>
            </w:r>
          </w:p>
          <w:p w14:paraId="575DFC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4BB594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640587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E8BE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</w:tcPr>
          <w:p w14:paraId="177D9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DC_3A_n40A</w:t>
            </w:r>
          </w:p>
          <w:p w14:paraId="479291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DC_3A_n77A</w:t>
            </w:r>
          </w:p>
          <w:p w14:paraId="5CF2BE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DC_7A_n40A</w:t>
            </w:r>
          </w:p>
          <w:p w14:paraId="67954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DC_7A_n77A</w:t>
            </w:r>
          </w:p>
        </w:tc>
      </w:tr>
      <w:tr w:rsidR="00BA6E21" w14:paraId="3B494D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238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</w:tcPr>
          <w:p w14:paraId="459F3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DC_3A_n40A</w:t>
            </w:r>
          </w:p>
          <w:p w14:paraId="08D27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DC_3A_n77A</w:t>
            </w:r>
          </w:p>
          <w:p w14:paraId="0E461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DC_7A_n40A</w:t>
            </w:r>
          </w:p>
          <w:p w14:paraId="32ECA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DC_7A_n77A</w:t>
            </w:r>
          </w:p>
        </w:tc>
      </w:tr>
      <w:tr w:rsidR="00BA6E21" w14:paraId="0048C5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3A85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</w:tcPr>
          <w:p w14:paraId="0E195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DC_3A_n40A</w:t>
            </w:r>
          </w:p>
          <w:p w14:paraId="7D54E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DC_3A_n77A</w:t>
            </w:r>
          </w:p>
          <w:p w14:paraId="3D3F63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DC_7A_n40A</w:t>
            </w:r>
          </w:p>
          <w:p w14:paraId="43E9E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DC_7A_n77A</w:t>
            </w:r>
          </w:p>
        </w:tc>
      </w:tr>
      <w:tr w:rsidR="00BA6E21" w14:paraId="6B8989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CF9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</w:tcPr>
          <w:p w14:paraId="70D541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DC_3A_n40A</w:t>
            </w:r>
          </w:p>
          <w:p w14:paraId="40302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DC_3A_n77A</w:t>
            </w:r>
          </w:p>
          <w:p w14:paraId="11536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DC_7A_n40A</w:t>
            </w:r>
          </w:p>
          <w:p w14:paraId="47F05F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DC_7A_n77A</w:t>
            </w:r>
          </w:p>
        </w:tc>
      </w:tr>
      <w:tr w:rsidR="00BA6E21" w14:paraId="0680A2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5C8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  <w:p w14:paraId="776A03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390E07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6A467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2D1E82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209269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E4A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DC_3A-7A-40A_n78(2A)</w:t>
            </w:r>
          </w:p>
          <w:p w14:paraId="523E2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 w14:paraId="3617E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4F292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796E8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27AAE7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D7F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DC_3A-7A_n40A-n78A</w:t>
            </w:r>
          </w:p>
          <w:p w14:paraId="182D3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DC_3A-7A_n40A-n78C</w:t>
            </w:r>
          </w:p>
        </w:tc>
        <w:tc>
          <w:tcPr>
            <w:tcW w:w="3686" w:type="dxa"/>
          </w:tcPr>
          <w:p w14:paraId="18A84C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0B8C7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615EB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31EE8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005911D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808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DC_3A-7A-7A_n40A-n78A</w:t>
            </w:r>
          </w:p>
          <w:p w14:paraId="782A7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DC_3A-7A-7A_n40A-n78C</w:t>
            </w:r>
          </w:p>
        </w:tc>
        <w:tc>
          <w:tcPr>
            <w:tcW w:w="3686" w:type="dxa"/>
          </w:tcPr>
          <w:p w14:paraId="11562D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322E1A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DCE8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661CF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5421E1F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0E0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DC_3A-7A_n40A-n105A</w:t>
            </w:r>
          </w:p>
        </w:tc>
        <w:tc>
          <w:tcPr>
            <w:tcW w:w="3686" w:type="dxa"/>
          </w:tcPr>
          <w:p w14:paraId="58738499" w14:textId="77777777" w:rsidR="00BA6E21" w:rsidRDefault="00000000">
            <w:pPr>
              <w:keepNext/>
              <w:keepLines/>
              <w:tabs>
                <w:tab w:val="left" w:pos="2655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62B2D20C" w14:textId="77777777" w:rsidR="00BA6E21" w:rsidRDefault="00000000">
            <w:pPr>
              <w:keepNext/>
              <w:keepLines/>
              <w:tabs>
                <w:tab w:val="left" w:pos="2655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DC_3A_n105A</w:t>
            </w:r>
          </w:p>
          <w:p w14:paraId="013108DB" w14:textId="77777777" w:rsidR="00BA6E21" w:rsidRDefault="00000000">
            <w:pPr>
              <w:keepNext/>
              <w:keepLines/>
              <w:tabs>
                <w:tab w:val="left" w:pos="2655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512D5B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DC_7A_n105A</w:t>
            </w:r>
          </w:p>
        </w:tc>
      </w:tr>
      <w:tr w:rsidR="00BA6E21" w14:paraId="3BB92CA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E5E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DC_3A-7A_n75A-n78A</w:t>
            </w:r>
          </w:p>
          <w:p w14:paraId="38398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DC_3C-7A_n75A-n78A</w:t>
            </w:r>
          </w:p>
        </w:tc>
        <w:tc>
          <w:tcPr>
            <w:tcW w:w="3686" w:type="dxa"/>
          </w:tcPr>
          <w:p w14:paraId="113B0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189CF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DC_3C_n78A</w:t>
            </w:r>
          </w:p>
          <w:p w14:paraId="3ED99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5D1451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F38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DC_3A-7A_n78A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-n79A</w:t>
            </w:r>
          </w:p>
        </w:tc>
        <w:tc>
          <w:tcPr>
            <w:tcW w:w="3686" w:type="dxa"/>
          </w:tcPr>
          <w:p w14:paraId="1E59F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C193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  <w:p w14:paraId="6F263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79D6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</w:tc>
      </w:tr>
      <w:tr w:rsidR="00BA6E21" w14:paraId="2D6D22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7997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3A-</w:t>
            </w:r>
            <w:r>
              <w:rPr>
                <w:rFonts w:ascii="Arial" w:eastAsia="SimSun" w:hAnsi="Arial"/>
                <w:sz w:val="18"/>
              </w:rPr>
              <w:t>7A_n78A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-n79A</w:t>
            </w:r>
          </w:p>
        </w:tc>
        <w:tc>
          <w:tcPr>
            <w:tcW w:w="3686" w:type="dxa"/>
          </w:tcPr>
          <w:p w14:paraId="26AEA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5FA47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  <w:p w14:paraId="3D96E7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1344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</w:tc>
      </w:tr>
      <w:tr w:rsidR="00BA6E21" w14:paraId="16531F8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D12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-7A</w:t>
            </w:r>
            <w:r>
              <w:rPr>
                <w:rFonts w:ascii="Arial" w:eastAsia="SimSun" w:hAnsi="Arial"/>
                <w:sz w:val="18"/>
              </w:rPr>
              <w:t>_n78A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-n79A</w:t>
            </w:r>
          </w:p>
        </w:tc>
        <w:tc>
          <w:tcPr>
            <w:tcW w:w="3686" w:type="dxa"/>
          </w:tcPr>
          <w:p w14:paraId="4A084D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B9B1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  <w:p w14:paraId="46E6D4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0772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</w:tc>
      </w:tr>
      <w:tr w:rsidR="00BA6E21" w14:paraId="30A933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EDE9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3A-7A-</w:t>
            </w:r>
            <w:r>
              <w:rPr>
                <w:rFonts w:ascii="Arial" w:eastAsia="SimSun" w:hAnsi="Arial"/>
                <w:sz w:val="18"/>
              </w:rPr>
              <w:t>7A_n78A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-n79A</w:t>
            </w:r>
          </w:p>
        </w:tc>
        <w:tc>
          <w:tcPr>
            <w:tcW w:w="3686" w:type="dxa"/>
          </w:tcPr>
          <w:p w14:paraId="7B141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BBC07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  <w:p w14:paraId="0775AC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485645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n79A</w:t>
            </w:r>
          </w:p>
        </w:tc>
      </w:tr>
      <w:tr w:rsidR="00BA6E21" w14:paraId="0FA72B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3538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DC_3A-7A_n78A-n105A</w:t>
            </w:r>
          </w:p>
        </w:tc>
        <w:tc>
          <w:tcPr>
            <w:tcW w:w="3686" w:type="dxa"/>
          </w:tcPr>
          <w:p w14:paraId="22D30D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5B1A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DC_3A_n105A</w:t>
            </w:r>
          </w:p>
          <w:p w14:paraId="5A6D1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75F57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DC_7A_n105A</w:t>
            </w:r>
          </w:p>
        </w:tc>
      </w:tr>
      <w:tr w:rsidR="00BA6E21" w14:paraId="643530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438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 w14:paraId="07E25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 w14:paraId="10611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77FA74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DC_3A_n80A_ULSUP-TDM_n78A</w:t>
            </w:r>
          </w:p>
          <w:p w14:paraId="5E62F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16736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DC_7A_n80A</w:t>
            </w:r>
          </w:p>
        </w:tc>
      </w:tr>
      <w:tr w:rsidR="00BA6E21" w14:paraId="741F6B7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79AAA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 w14:paraId="338B0D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DC_3A_n1A</w:t>
            </w:r>
          </w:p>
          <w:p w14:paraId="78A0E2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DC_8A_n1A</w:t>
            </w:r>
          </w:p>
          <w:p w14:paraId="4F1F5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DC_3A_n28A</w:t>
            </w:r>
          </w:p>
          <w:p w14:paraId="00F93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DC_8A_n28A</w:t>
            </w:r>
          </w:p>
        </w:tc>
      </w:tr>
      <w:tr w:rsidR="00BA6E21" w14:paraId="0612431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469B1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 w14:paraId="15D06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DC_3A_n1A</w:t>
            </w:r>
          </w:p>
          <w:p w14:paraId="765804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DC_8A_n1A</w:t>
            </w:r>
          </w:p>
          <w:p w14:paraId="29B95A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DC_3A_n40A</w:t>
            </w:r>
          </w:p>
          <w:p w14:paraId="46CB7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DC_8A_n40A</w:t>
            </w:r>
          </w:p>
        </w:tc>
      </w:tr>
      <w:tr w:rsidR="00BA6E21" w14:paraId="42D598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A36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 w14:paraId="69EF5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14:paraId="1E6A8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78E9D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3E64F9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30D5B9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77D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E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14:paraId="0E8492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0EE1C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05C9FC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AE7371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42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 w14:paraId="5C0983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DC_(n)3AA</w:t>
            </w:r>
            <w:r>
              <w:rPr>
                <w:rFonts w:ascii="Arial" w:eastAsia="SimSun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14:paraId="28943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DC_3A_n8A</w:t>
            </w:r>
          </w:p>
          <w:p w14:paraId="583BD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DC_3A_n77A</w:t>
            </w:r>
          </w:p>
        </w:tc>
      </w:tr>
      <w:tr w:rsidR="00BA6E21" w14:paraId="4C7293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39D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DC_3A-8A-11A_n28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CA5E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438522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6588C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</w:tc>
      </w:tr>
      <w:tr w:rsidR="00BA6E21" w14:paraId="76BD62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A18B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DC_3A-8A-11A_n77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6A7040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F561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555D4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4236C98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7FF1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DC_3A-8A-11A_n77(2</w:t>
            </w:r>
            <w:r>
              <w:rPr>
                <w:rFonts w:ascii="Arial" w:eastAsia="SimSun" w:hAnsi="Arial"/>
                <w:sz w:val="18"/>
                <w:lang w:val="fi-FI"/>
              </w:rPr>
              <w:t>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  <w:p w14:paraId="796CF7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64509D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03AE7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573C5F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4DCCD1C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DD0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DC_3A-8A-20A_n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1C1682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269E5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2388A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184E13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982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DC_3A-8A-20A_n28A</w:t>
            </w:r>
          </w:p>
          <w:p w14:paraId="7A73B4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</w:tcPr>
          <w:p w14:paraId="43E42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DC_3A_n28A</w:t>
            </w:r>
          </w:p>
          <w:p w14:paraId="2248E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DC_3C_n28A</w:t>
            </w:r>
          </w:p>
          <w:p w14:paraId="62ABB7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DC_8A_n28A</w:t>
            </w:r>
          </w:p>
          <w:p w14:paraId="70A22A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DC_20A_n28A</w:t>
            </w:r>
          </w:p>
        </w:tc>
      </w:tr>
      <w:tr w:rsidR="00BA6E21" w14:paraId="3470D6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5EB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 w14:paraId="79F979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DC_3A_n78A</w:t>
            </w:r>
          </w:p>
          <w:p w14:paraId="72AF72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DC_8A_n78A</w:t>
            </w:r>
          </w:p>
          <w:p w14:paraId="4FD188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A6E21" w14:paraId="454422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DA2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DC_3A-8A_n28A-n77A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372D5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606D82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DC_3A_n77A</w:t>
            </w:r>
          </w:p>
          <w:p w14:paraId="643E84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4D656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DC_8A_n77A</w:t>
            </w:r>
          </w:p>
        </w:tc>
      </w:tr>
      <w:tr w:rsidR="00BA6E21" w14:paraId="61ABDB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E72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DC_3A-8A_n28A-n77(2A)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7AFB2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1002A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DC_3A_n77A</w:t>
            </w:r>
          </w:p>
          <w:p w14:paraId="50C0D7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n28A</w:t>
            </w:r>
          </w:p>
          <w:p w14:paraId="11255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DC_8A_n77A</w:t>
            </w:r>
          </w:p>
        </w:tc>
      </w:tr>
      <w:tr w:rsidR="00BA6E21" w14:paraId="0170B2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91DB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DC_3A-8A-28A_n78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251DE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69123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091B9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7DAF968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B746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DC_3A-8A_n28A-n78A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1B115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DC_3A_n28A</w:t>
            </w:r>
          </w:p>
          <w:p w14:paraId="04199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63EFBF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DC_8A_n28A</w:t>
            </w:r>
          </w:p>
          <w:p w14:paraId="7F8DC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DC_8A_n78A</w:t>
            </w:r>
          </w:p>
        </w:tc>
      </w:tr>
      <w:tr w:rsidR="00BA6E21" w14:paraId="1A34BC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42EB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 w14:paraId="1F90F7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DC_3A_n1A</w:t>
            </w:r>
          </w:p>
          <w:p w14:paraId="17650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DC_8A_n1A</w:t>
            </w:r>
          </w:p>
        </w:tc>
      </w:tr>
      <w:tr w:rsidR="00BA6E21" w14:paraId="6E6B1B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3191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r-FR"/>
              </w:rPr>
            </w:pPr>
            <w:r>
              <w:rPr>
                <w:rFonts w:ascii="Arial" w:eastAsia="SimSun" w:hAnsi="Arial"/>
                <w:sz w:val="18"/>
                <w:lang w:eastAsia="fr-FR"/>
              </w:rPr>
              <w:t>DC_3A-8A-32A_n28A</w:t>
            </w:r>
          </w:p>
          <w:p w14:paraId="2CB39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 w14:paraId="015A93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0AC62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</w:tc>
      </w:tr>
      <w:tr w:rsidR="00BA6E21" w14:paraId="48D998C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DF9A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 w14:paraId="0D0F56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207F2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DC_8A_n78A</w:t>
            </w:r>
          </w:p>
        </w:tc>
      </w:tr>
      <w:tr w:rsidR="00BA6E21" w14:paraId="1239E47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C65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DC_3A-8A_n40A-n41A</w:t>
            </w:r>
          </w:p>
          <w:p w14:paraId="7B030629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  <w:tc>
          <w:tcPr>
            <w:tcW w:w="3686" w:type="dxa"/>
          </w:tcPr>
          <w:p w14:paraId="3E104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DC_3A_n40A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DC_3A_n41A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DC_8A_n40A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DC_8A_n41A</w:t>
            </w:r>
          </w:p>
        </w:tc>
      </w:tr>
      <w:tr w:rsidR="00BA6E21" w14:paraId="0DA4B0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FDE0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 w14:paraId="13A7D3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DC_3A_n40A</w:t>
            </w:r>
          </w:p>
          <w:p w14:paraId="285E3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41FF93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DC_8A_n40A</w:t>
            </w:r>
          </w:p>
          <w:p w14:paraId="04DC2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DC_8A_n78A</w:t>
            </w:r>
          </w:p>
        </w:tc>
      </w:tr>
      <w:tr w:rsidR="00BA6E21" w14:paraId="03F403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0966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DC_3A-8A-40A_n1A</w:t>
            </w:r>
          </w:p>
          <w:p w14:paraId="3DB211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 w14:paraId="7350FA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DC_3A_n1A</w:t>
            </w:r>
          </w:p>
          <w:p w14:paraId="04A4D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DC_8A_n1A</w:t>
            </w:r>
          </w:p>
          <w:p w14:paraId="4353E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A6E21" w14:paraId="1C2710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371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</w:p>
          <w:p w14:paraId="346F6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3001A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n78A</w:t>
            </w:r>
          </w:p>
          <w:p w14:paraId="49B1A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</w:p>
          <w:p w14:paraId="3FFB0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A6E21" w14:paraId="61CD9D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C343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 w14:paraId="5B0A0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 w14:paraId="2AF68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n78A</w:t>
            </w:r>
          </w:p>
          <w:p w14:paraId="4F4E8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</w:p>
          <w:p w14:paraId="126FB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A6E21" w14:paraId="718E236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26D1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DC_3A-8A_n40A-n79A</w:t>
            </w:r>
          </w:p>
          <w:p w14:paraId="742E2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DC_3A-8A_n40A-n79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 w14:paraId="28E600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DC_3A_n40A</w:t>
            </w:r>
          </w:p>
          <w:p w14:paraId="1A9E6D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A</w:t>
            </w:r>
          </w:p>
          <w:p w14:paraId="4AE5B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DC_8A_n40A</w:t>
            </w:r>
          </w:p>
          <w:p w14:paraId="68E69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A</w:t>
            </w:r>
          </w:p>
        </w:tc>
      </w:tr>
      <w:tr w:rsidR="00BA6E21" w14:paraId="71C32E9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F18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DC_3A-8A-41A_n1A</w:t>
            </w:r>
          </w:p>
          <w:p w14:paraId="70CE4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 w14:paraId="357E3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DC_3A_n1A</w:t>
            </w:r>
          </w:p>
          <w:p w14:paraId="4727C2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DC_8A_n1A</w:t>
            </w:r>
          </w:p>
          <w:p w14:paraId="5B6C9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DC_41A_n1A</w:t>
            </w:r>
          </w:p>
          <w:p w14:paraId="71269F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BA6E21" w14:paraId="78C96BE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DE9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DC_3A-3A-8A-41A_n1A</w:t>
            </w:r>
          </w:p>
          <w:p w14:paraId="610C7A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 w14:paraId="36D35D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DC_3A_n1A</w:t>
            </w:r>
          </w:p>
          <w:p w14:paraId="65B64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DC_8A_n1A</w:t>
            </w:r>
          </w:p>
          <w:p w14:paraId="1C5C7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DC_41A_n1A</w:t>
            </w:r>
          </w:p>
          <w:p w14:paraId="231507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BA6E21" w14:paraId="045FAFE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3C8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DC_3A-8A-41A_n78A</w:t>
            </w:r>
          </w:p>
          <w:p w14:paraId="4818BD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 w14:paraId="781A66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27D3A7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DC_8A_n78A</w:t>
            </w:r>
          </w:p>
          <w:p w14:paraId="7DCC2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DC_41A_n78A</w:t>
            </w:r>
          </w:p>
          <w:p w14:paraId="1D028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DC_41C_n78A</w:t>
            </w:r>
          </w:p>
        </w:tc>
      </w:tr>
      <w:tr w:rsidR="00BA6E21" w14:paraId="087D7FD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5EB5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DC_3A-3A-8A-41A_n78A</w:t>
            </w:r>
          </w:p>
          <w:p w14:paraId="1041D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 w14:paraId="4A0A77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0E95C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DC_8A_n78A</w:t>
            </w:r>
          </w:p>
          <w:p w14:paraId="230BC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DC_41A_n78A</w:t>
            </w:r>
          </w:p>
          <w:p w14:paraId="1526B1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DC_41C_n78A</w:t>
            </w:r>
          </w:p>
        </w:tc>
      </w:tr>
      <w:tr w:rsidR="00BA6E21" w14:paraId="2E0E82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9F4A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DC_3A-8A_n41A-n79A</w:t>
            </w:r>
          </w:p>
          <w:p w14:paraId="66ED9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DC_3A-8A_n41A-n79C</w:t>
            </w:r>
          </w:p>
        </w:tc>
        <w:tc>
          <w:tcPr>
            <w:tcW w:w="3686" w:type="dxa"/>
          </w:tcPr>
          <w:p w14:paraId="44633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DC_3A_n41A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DC_3A_n79A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DC_8A_n41A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DC_8A_n79A</w:t>
            </w:r>
          </w:p>
        </w:tc>
      </w:tr>
      <w:tr w:rsidR="00BA6E21" w14:paraId="7091404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3A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</w:rPr>
            </w:pPr>
            <w:r>
              <w:rPr>
                <w:rFonts w:ascii="Arial" w:eastAsia="SimSun" w:hAnsi="Arial"/>
                <w:sz w:val="18"/>
              </w:rPr>
              <w:t>DC_3A-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  <w:p w14:paraId="702FB2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F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77D63A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</w:tc>
      </w:tr>
      <w:tr w:rsidR="00BA6E21" w14:paraId="3A1C0E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5D18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 w14:paraId="01726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1D9691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34539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544C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</w:tc>
      </w:tr>
      <w:tr w:rsidR="00BA6E21" w14:paraId="797409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73B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 w14:paraId="2F75FD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5C85D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DC_3A_n80A_ULSUP-TDM_n78A</w:t>
            </w:r>
          </w:p>
          <w:p w14:paraId="14A042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DC_8A_n78A</w:t>
            </w:r>
          </w:p>
          <w:p w14:paraId="631360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DC_8A_n80A</w:t>
            </w:r>
          </w:p>
        </w:tc>
      </w:tr>
      <w:tr w:rsidR="00BA6E21" w14:paraId="13B7F2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AA0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5CD85D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73929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59CEAF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6930E4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0B367AE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D66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476C3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1D810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7B1085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43E38A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3AC5E8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153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 w14:paraId="7CC848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4</w:t>
            </w:r>
          </w:p>
          <w:p w14:paraId="2A80E9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2E923C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A_n3A</w:t>
            </w:r>
          </w:p>
          <w:p w14:paraId="3B36A7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5FB639A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808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14:paraId="3F8DE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DC_3A_n3A</w:t>
            </w:r>
            <w:r>
              <w:rPr>
                <w:rFonts w:ascii="Arial" w:eastAsia="SimSun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14:paraId="41FB9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DC_3A_n77A</w:t>
            </w:r>
          </w:p>
          <w:p w14:paraId="6C453B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szCs w:val="16"/>
              </w:rPr>
              <w:t>A_n3A</w:t>
            </w:r>
          </w:p>
          <w:p w14:paraId="370F4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szCs w:val="16"/>
              </w:rPr>
              <w:t>A_n77A</w:t>
            </w:r>
          </w:p>
        </w:tc>
      </w:tr>
      <w:tr w:rsidR="00BA6E21" w14:paraId="31DE93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CE7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14:paraId="48033F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DC_3A_n3A</w:t>
            </w:r>
            <w:r>
              <w:rPr>
                <w:rFonts w:ascii="Arial" w:eastAsia="SimSun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14:paraId="3F9B5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DC_3A_n78A</w:t>
            </w:r>
          </w:p>
          <w:p w14:paraId="44993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szCs w:val="16"/>
              </w:rPr>
              <w:t>A_n3A</w:t>
            </w:r>
          </w:p>
          <w:p w14:paraId="45498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szCs w:val="16"/>
              </w:rPr>
              <w:t>A_n78A</w:t>
            </w:r>
          </w:p>
        </w:tc>
      </w:tr>
      <w:tr w:rsidR="00BA6E21" w14:paraId="53957BB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C21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 w14:paraId="2C177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1B213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64C8E0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096A71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460F9F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B8C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 w14:paraId="5348B7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27B556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72C3C5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5B8987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78D0B20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7127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 w14:paraId="70025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25150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33F52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5EA19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70DB1C9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4A2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 w14:paraId="2DF059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78B14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4CB4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4529D4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6BF430C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E46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 w14:paraId="74D20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3757EE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35BE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A_n28A</w:t>
            </w:r>
          </w:p>
          <w:p w14:paraId="36EE38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1BB0E0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012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 w14:paraId="5179A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DC_3A_n41A</w:t>
            </w:r>
          </w:p>
          <w:p w14:paraId="4304F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DC_3A_n77A</w:t>
            </w:r>
          </w:p>
          <w:p w14:paraId="30AC3E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5AE198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401D57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9F5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 w14:paraId="59E6DF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DC_3A_n41A</w:t>
            </w:r>
          </w:p>
          <w:p w14:paraId="09259F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DC_3A_n77A</w:t>
            </w:r>
          </w:p>
          <w:p w14:paraId="03746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231D8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A_n77A</w:t>
            </w:r>
          </w:p>
        </w:tc>
      </w:tr>
      <w:tr w:rsidR="00BA6E21" w14:paraId="74EEA03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B6AF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 w14:paraId="3B86D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DC_3A_n41A</w:t>
            </w:r>
          </w:p>
          <w:p w14:paraId="3EAD4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7E179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3FFA00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30DE08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8684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 w14:paraId="20960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DC_3A_n41A</w:t>
            </w:r>
          </w:p>
          <w:p w14:paraId="3690D5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6D4ED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A_n41A</w:t>
            </w:r>
          </w:p>
          <w:p w14:paraId="05693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zh-CN"/>
              </w:rPr>
              <w:t>A_n78A</w:t>
            </w:r>
          </w:p>
        </w:tc>
      </w:tr>
      <w:tr w:rsidR="00BA6E21" w14:paraId="38CF957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58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  <w:p w14:paraId="2F22BD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D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n77A</w:t>
            </w:r>
          </w:p>
          <w:p w14:paraId="0078E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n77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4734C77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6AC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  <w:p w14:paraId="2B4062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9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5D169A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FD4E5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D57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DC_3A-18A-42A_n79A</w:t>
            </w:r>
          </w:p>
          <w:p w14:paraId="6E563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 w14:paraId="7D8A9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n79A</w:t>
            </w:r>
          </w:p>
          <w:p w14:paraId="498EA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39C3E61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5637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DC_3A-19A_n1A-n77A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46B5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5407E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4E47D1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343D96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</w:tc>
      </w:tr>
      <w:tr w:rsidR="00BA6E21" w14:paraId="1A6BCF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5F2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DC_3A-19A_n1A-n78A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BF4E2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7CA03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29552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42B0F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</w:tc>
      </w:tr>
      <w:tr w:rsidR="00BA6E21" w14:paraId="4FD64C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0F59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DC_3A-19A_n1A-n79A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28EBD9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7B0BB9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DC_3A_n79A</w:t>
            </w:r>
          </w:p>
          <w:p w14:paraId="0BE812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611DD0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</w:p>
        </w:tc>
      </w:tr>
      <w:tr w:rsidR="00BA6E21" w14:paraId="4B81C5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3BC2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  <w:p w14:paraId="6EAA5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DC_3A-19A-21A_n77C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17B03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5E8F1E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DC_19A_n77A</w:t>
            </w:r>
          </w:p>
          <w:p w14:paraId="33A49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DC_21A_n77A</w:t>
            </w:r>
          </w:p>
        </w:tc>
      </w:tr>
      <w:tr w:rsidR="00BA6E21" w14:paraId="146E19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7F75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  <w:p w14:paraId="50C33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DC_3A-19A-21A_n78C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6CE47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3554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DC_19A_n78A</w:t>
            </w:r>
          </w:p>
          <w:p w14:paraId="48E1AB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DC_21A_n78A</w:t>
            </w:r>
          </w:p>
        </w:tc>
      </w:tr>
      <w:tr w:rsidR="00BA6E21" w14:paraId="6E0A473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D16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DC_3A-19A-21A_n79A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  <w:p w14:paraId="21AF5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DC_3A-19A-21A_n79C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14:paraId="5E59CB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35CDED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DC_19A_n79A</w:t>
            </w:r>
          </w:p>
          <w:p w14:paraId="381A8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DC_21A_n79A</w:t>
            </w:r>
          </w:p>
        </w:tc>
      </w:tr>
      <w:tr w:rsidR="00BA6E21" w14:paraId="616174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5BE4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3A-19A-42A_n1A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  <w:p w14:paraId="2F6266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3A-19A-42C_n1A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6D1249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71927D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1BE5F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42A_n1A</w:t>
            </w:r>
          </w:p>
        </w:tc>
      </w:tr>
      <w:tr w:rsidR="00BA6E21" w14:paraId="6C1657A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6E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54CE12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009D2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3A-19A-42C_n77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75BE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3A-19A-42C_n77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0AE79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1FA0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CFFC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7DA5A7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D73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5AB74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49287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3A-19A-42C_n78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44616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81A94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ECFE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505F9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63E502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190E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77504B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DC_3A-19A-42A_n79C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5E5C4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3A-19A-42C_n79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141EE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3A-19A-42C_n79C</w:t>
            </w:r>
          </w:p>
          <w:p w14:paraId="00FC8D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3A-19A-42D_n79A</w:t>
            </w:r>
          </w:p>
          <w:p w14:paraId="73DAD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 w14:paraId="2D11CA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1E8EB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3ECA15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957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DC_3A-19A_n77A-n79A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787CA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02D23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395966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B6D7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DC_3A-19A_n78A-n79A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2675E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1509F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32C99C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C8D0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 w14:paraId="73FAB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DC_3A_n1A</w:t>
            </w:r>
          </w:p>
          <w:p w14:paraId="74024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DC_3A_n7A</w:t>
            </w:r>
          </w:p>
          <w:p w14:paraId="1743BB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DC_20A_n1A</w:t>
            </w:r>
          </w:p>
          <w:p w14:paraId="1C7AE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DC_20A_n7A</w:t>
            </w:r>
          </w:p>
        </w:tc>
      </w:tr>
      <w:tr w:rsidR="00BA6E21" w14:paraId="16089B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97C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 w14:paraId="09D440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DC_3A_n1A</w:t>
            </w:r>
          </w:p>
          <w:p w14:paraId="2ECE12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DC_3C_n1A</w:t>
            </w:r>
          </w:p>
          <w:p w14:paraId="329A95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DC_3A_n7A</w:t>
            </w:r>
          </w:p>
          <w:p w14:paraId="6F69A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DC_3C_n7A</w:t>
            </w:r>
          </w:p>
          <w:p w14:paraId="439D75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DC_20A_n1A</w:t>
            </w:r>
          </w:p>
          <w:p w14:paraId="0AA925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DC_20A_n7A</w:t>
            </w:r>
          </w:p>
        </w:tc>
      </w:tr>
      <w:tr w:rsidR="00BA6E21" w14:paraId="6EF99B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D8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DC_3A_n1A</w:t>
            </w:r>
          </w:p>
          <w:p w14:paraId="043179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DC_3A_n28A</w:t>
            </w:r>
          </w:p>
          <w:p w14:paraId="790984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DC_20A_n1A</w:t>
            </w:r>
          </w:p>
          <w:p w14:paraId="7D34D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DC_20A_n28A</w:t>
            </w:r>
          </w:p>
        </w:tc>
      </w:tr>
      <w:tr w:rsidR="00BA6E21" w14:paraId="201105D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BFA7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8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DC_3A_n1A</w:t>
            </w:r>
          </w:p>
          <w:p w14:paraId="18EC8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DC_3A_n28A</w:t>
            </w:r>
          </w:p>
          <w:p w14:paraId="4456D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DC_3C_n28A</w:t>
            </w:r>
          </w:p>
          <w:p w14:paraId="53D7B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DC_20A_n1A</w:t>
            </w:r>
          </w:p>
          <w:p w14:paraId="16CF5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DC_3C_n1A</w:t>
            </w:r>
          </w:p>
          <w:p w14:paraId="2BB6D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DC_20A_n28A</w:t>
            </w:r>
          </w:p>
        </w:tc>
      </w:tr>
      <w:tr w:rsidR="00BA6E21" w14:paraId="155062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AD8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E7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369BE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2F1A461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AD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B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07188C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DC_3C_n1A</w:t>
            </w:r>
          </w:p>
          <w:p w14:paraId="53C10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691EF8E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04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DC_3A-20A_n1A-n78A</w:t>
            </w:r>
          </w:p>
          <w:p w14:paraId="0BA76F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A3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3014AA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23EFAF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A_n1A</w:t>
            </w:r>
          </w:p>
          <w:p w14:paraId="3D3659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3E666D3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F15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A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38E65A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783C5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A_n1A</w:t>
            </w:r>
          </w:p>
          <w:p w14:paraId="3F103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6C8533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DC_3C_n1A</w:t>
            </w:r>
          </w:p>
          <w:p w14:paraId="4D187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DC_3C_n78A</w:t>
            </w:r>
          </w:p>
        </w:tc>
      </w:tr>
      <w:tr w:rsidR="00BA6E21" w14:paraId="6E6B55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7F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C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 w14:paraId="030192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DC_20A_n3A</w:t>
            </w:r>
          </w:p>
        </w:tc>
      </w:tr>
      <w:tr w:rsidR="00BA6E21" w14:paraId="179EBF3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2E1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6B0DF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  <w:p w14:paraId="12590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DC_20A_n7A</w:t>
            </w:r>
          </w:p>
          <w:p w14:paraId="7DA0A9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2998B7E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98A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A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4AB4BC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  <w:p w14:paraId="129FE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DC_3C_n7A</w:t>
            </w:r>
          </w:p>
          <w:p w14:paraId="1B9597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DC_20A_n7A</w:t>
            </w:r>
          </w:p>
          <w:p w14:paraId="54F081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2301836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2D1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2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DC_3A_n7A</w:t>
            </w:r>
          </w:p>
          <w:p w14:paraId="0F93D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361F09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DC_20A_n7A</w:t>
            </w:r>
          </w:p>
          <w:p w14:paraId="5FB44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DC_20A_n78A</w:t>
            </w:r>
          </w:p>
        </w:tc>
      </w:tr>
      <w:tr w:rsidR="00BA6E21" w14:paraId="13F719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1AC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 w14:paraId="7A73D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DC_3A_n8A</w:t>
            </w:r>
          </w:p>
          <w:p w14:paraId="4A58E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506B5A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DC_20A_n8A</w:t>
            </w:r>
          </w:p>
          <w:p w14:paraId="418E8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DC_20A_n78A</w:t>
            </w:r>
          </w:p>
        </w:tc>
      </w:tr>
      <w:tr w:rsidR="00BA6E21" w14:paraId="6787ECE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9A9C7F" w14:textId="77777777" w:rsidR="00BA6E21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 w14:paraId="0B7268D1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DC_3A_n1A</w:t>
            </w:r>
          </w:p>
          <w:p w14:paraId="3F2BC1A3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DC_20A_n1A</w:t>
            </w:r>
          </w:p>
          <w:p w14:paraId="0CB06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3CC6EF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9886C7" w14:textId="77777777" w:rsidR="00BA6E21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DC_3A</w:t>
            </w:r>
            <w:r>
              <w:rPr>
                <w:rFonts w:ascii="SimSun" w:eastAsia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4A775BDB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  <w:p w14:paraId="600BB90C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0BF399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6CDC2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</w:t>
            </w:r>
            <w:r>
              <w:rPr>
                <w:rFonts w:ascii="SimSun" w:eastAsia="SimSun" w:hAnsi="Arial"/>
                <w:sz w:val="18"/>
                <w:lang w:eastAsia="zh-CN"/>
              </w:rPr>
              <w:t>-</w:t>
            </w:r>
            <w:r>
              <w:rPr>
                <w:rFonts w:ascii="Arial" w:eastAsia="SimSun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14:paraId="0EBBE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DC_20A_n28A</w:t>
            </w:r>
          </w:p>
          <w:p w14:paraId="5A5761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DC_3A_n28A</w:t>
            </w:r>
          </w:p>
          <w:p w14:paraId="653DB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DC_3C_n28A</w:t>
            </w:r>
          </w:p>
        </w:tc>
      </w:tr>
      <w:tr w:rsidR="00BA6E21" w14:paraId="3BB3BE6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51C9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DC_3A-20A-28A_n78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B9EE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9F287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38554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199511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99B87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DC_3A-3A-20A-28A_n78</w:t>
            </w:r>
            <w:r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</w:tcPr>
          <w:p w14:paraId="5EB58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741F68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  <w:p w14:paraId="74025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DC_28A_n78A</w:t>
            </w:r>
          </w:p>
        </w:tc>
      </w:tr>
      <w:tr w:rsidR="00BA6E21" w14:paraId="1F03497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BD3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DC_3A-20A_n28A-n78A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2,3,8,14</w:t>
            </w:r>
          </w:p>
          <w:p w14:paraId="548FF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DC_3C-20A_n28A-n78A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4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 xml:space="preserve">DC_3A_n28A </w:t>
            </w:r>
          </w:p>
          <w:p w14:paraId="12BAC2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14:paraId="21B35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78CBA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  <w:p w14:paraId="39231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11F5D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A6E21" w14:paraId="5BDEF2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25A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DC_3A-20A-32A_n1A</w:t>
            </w:r>
          </w:p>
          <w:p w14:paraId="2A786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 w14:paraId="683161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49653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DC_3C_n1A</w:t>
            </w:r>
          </w:p>
          <w:p w14:paraId="4C39AE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DC_20A_n1A</w:t>
            </w:r>
          </w:p>
        </w:tc>
      </w:tr>
      <w:tr w:rsidR="00BA6E21" w14:paraId="5F64260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0B8C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 w14:paraId="3D2540D5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DC_3A_n7A</w:t>
            </w:r>
          </w:p>
          <w:p w14:paraId="5934F3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 w:rsidR="00BA6E21" w14:paraId="3D33C57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4B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14:paraId="55E6E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0DC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4778304D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  <w:p w14:paraId="68E1E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BA6E21" w14:paraId="646C00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2AD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DC_3A-20A-32A_n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35736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8732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3A1EB81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545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DC_3A-20A-38A_n78A</w:t>
            </w:r>
          </w:p>
          <w:p w14:paraId="25668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 w14:paraId="68761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DC_3A_n78A</w:t>
            </w:r>
          </w:p>
          <w:p w14:paraId="166E5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DC_3C_n78A</w:t>
            </w:r>
          </w:p>
          <w:p w14:paraId="228E5A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  <w:p w14:paraId="4A36F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DC_38A_n78A</w:t>
            </w:r>
          </w:p>
        </w:tc>
      </w:tr>
      <w:tr w:rsidR="00BA6E21" w14:paraId="0B6FE6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8A0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 w14:paraId="145B4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DC_3A_n78A</w:t>
            </w:r>
          </w:p>
          <w:p w14:paraId="0CAAB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723327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EBEC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 w14:paraId="1BE3E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DC_3A_n78A</w:t>
            </w:r>
          </w:p>
          <w:p w14:paraId="11A3B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DC_20A_n78A</w:t>
            </w:r>
          </w:p>
          <w:p w14:paraId="50EE91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DC_3A_n38A</w:t>
            </w:r>
          </w:p>
          <w:p w14:paraId="6B59E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DC_20A_n38A</w:t>
            </w:r>
          </w:p>
        </w:tc>
      </w:tr>
      <w:tr w:rsidR="00BA6E21" w14:paraId="67213F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6EE8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DC_3A-20A-40A_n78A</w:t>
            </w:r>
          </w:p>
          <w:p w14:paraId="4CDB8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 w14:paraId="1BF65D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55618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DC_20A_n78A</w:t>
            </w:r>
          </w:p>
          <w:p w14:paraId="19943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DC_40A_n78A</w:t>
            </w:r>
          </w:p>
        </w:tc>
      </w:tr>
      <w:tr w:rsidR="00BA6E21" w14:paraId="4366E3A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9968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DC_3A-20A-40A_n78(2A)</w:t>
            </w:r>
          </w:p>
          <w:p w14:paraId="755C0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 w14:paraId="663B7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2936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DC_20A_n78A</w:t>
            </w:r>
          </w:p>
          <w:p w14:paraId="3AE021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DC_40A_n78A</w:t>
            </w:r>
          </w:p>
        </w:tc>
      </w:tr>
      <w:tr w:rsidR="00BA6E21" w14:paraId="63A6931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38E2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DC_3A-20A-41A_n1A</w:t>
            </w:r>
          </w:p>
          <w:p w14:paraId="6A6197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 w14:paraId="3CFD2E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DC_3A_n1A</w:t>
            </w:r>
          </w:p>
          <w:p w14:paraId="57F4EA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DC_20A_n1A</w:t>
            </w:r>
          </w:p>
          <w:p w14:paraId="69C50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DC_41A_n1A</w:t>
            </w:r>
          </w:p>
          <w:p w14:paraId="45BC4B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BA6E21" w14:paraId="6B9D1B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6531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DC_3A-3A-20A-41A_n1A</w:t>
            </w:r>
          </w:p>
          <w:p w14:paraId="2D1A37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 w14:paraId="61CA1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DC_3A_n1A</w:t>
            </w:r>
          </w:p>
          <w:p w14:paraId="20DEE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DC_20A_n1A</w:t>
            </w:r>
          </w:p>
          <w:p w14:paraId="23003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DC_41A_n1A</w:t>
            </w:r>
          </w:p>
          <w:p w14:paraId="5BA1D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BA6E21" w14:paraId="1D81E43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547A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 w14:paraId="299E55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DC_3A_n41A</w:t>
            </w:r>
          </w:p>
          <w:p w14:paraId="3A4FEA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DC_3A_n78A</w:t>
            </w:r>
          </w:p>
          <w:p w14:paraId="26EEAD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DC_20A_n41A</w:t>
            </w:r>
          </w:p>
          <w:p w14:paraId="2D89E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DC_20A_n78A</w:t>
            </w:r>
          </w:p>
        </w:tc>
      </w:tr>
      <w:tr w:rsidR="00BA6E21" w14:paraId="26232A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1D51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DC_3A-20A-41A_n78A</w:t>
            </w:r>
          </w:p>
          <w:p w14:paraId="4EBB1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 w14:paraId="7AEA91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DC_3A_n78A</w:t>
            </w:r>
          </w:p>
          <w:p w14:paraId="13CB2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  <w:p w14:paraId="73E2E6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DC_41A_n78A</w:t>
            </w:r>
          </w:p>
          <w:p w14:paraId="62BA74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 w:rsidR="00BA6E21" w14:paraId="165D3E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20F6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DC_3A-3A-20A-41A_n78A</w:t>
            </w:r>
          </w:p>
          <w:p w14:paraId="41A4A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 w14:paraId="64BB2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DC_3A_n78A</w:t>
            </w:r>
          </w:p>
          <w:p w14:paraId="7A598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DC_20A_n78A</w:t>
            </w:r>
          </w:p>
          <w:p w14:paraId="569675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DC_41A_n78A</w:t>
            </w:r>
          </w:p>
          <w:p w14:paraId="6515F4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 w:rsidR="00BA6E21" w14:paraId="1A81DA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2CF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</w:tcPr>
          <w:p w14:paraId="633B8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 w14:paraId="7D4350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BA6E21" w14:paraId="2AFF5D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2A7F4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 w14:paraId="00506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 w14:paraId="27726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6BBA30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DC_3A_n80A_ULSUP-TDM_n78A</w:t>
            </w:r>
          </w:p>
          <w:p w14:paraId="60E3C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DC_20A_n78A</w:t>
            </w:r>
          </w:p>
          <w:p w14:paraId="1C70B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DC_20A_n80A</w:t>
            </w:r>
          </w:p>
        </w:tc>
      </w:tr>
      <w:tr w:rsidR="00BA6E21" w14:paraId="44F040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1C5DB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 w14:paraId="3E90E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588E9C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209D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DB5D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</w:tc>
      </w:tr>
      <w:tr w:rsidR="00BA6E21" w14:paraId="64A0DD3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FD54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 w14:paraId="44869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990ED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DC_3A_n78A</w:t>
            </w:r>
          </w:p>
          <w:p w14:paraId="47FEA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101A86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A_n78A</w:t>
            </w:r>
          </w:p>
        </w:tc>
      </w:tr>
      <w:tr w:rsidR="00BA6E21" w14:paraId="70E0784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A52B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14:paraId="216A1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7E47DF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DC_3A_n79A</w:t>
            </w:r>
          </w:p>
          <w:p w14:paraId="26627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</w:t>
            </w:r>
          </w:p>
          <w:p w14:paraId="2A288E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A_n79A</w:t>
            </w:r>
          </w:p>
        </w:tc>
      </w:tr>
      <w:tr w:rsidR="00BA6E21" w14:paraId="02BB5C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7306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3A-21A-42A_n1A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  <w:p w14:paraId="4DD893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3A-21A-42C_n1A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08941C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351C7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20694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42A_n1A</w:t>
            </w:r>
          </w:p>
        </w:tc>
      </w:tr>
      <w:tr w:rsidR="00BA6E21" w14:paraId="5236C8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C84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DC_3A-21A_n1A-n77A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65693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1048D7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557CF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3682C7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42656AF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ABD7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DC_3A-21A_n1A-n78A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1463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2E8661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74592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1B2DA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30FDC5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C4E4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DC_3A-21A_n1A-n79A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67832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2DEC9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DC_3A_n79A</w:t>
            </w:r>
          </w:p>
          <w:p w14:paraId="68DA0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10268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</w:p>
        </w:tc>
      </w:tr>
      <w:tr w:rsidR="00BA6E21" w14:paraId="77B56F1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64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3A-21A-42A_n77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9239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61405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3A-21A-42C_n77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5910F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AD98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065BD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B243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21A_n77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915B32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2D4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3A-21A-42A_n78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7E3E51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37C71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3A-21A-42C_n78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6BDF12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7C36A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EE95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15AF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21A_n78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1AEBFC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879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3A-21A-42A_n79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0C045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3A-21A-42A_n79C</w:t>
            </w:r>
          </w:p>
          <w:p w14:paraId="1E57D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3A-21A-42C_n79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A7AF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3A-21A-42C_n79C</w:t>
            </w:r>
          </w:p>
          <w:p w14:paraId="4A08E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3A-21A-42D_n79A</w:t>
            </w:r>
          </w:p>
          <w:p w14:paraId="51BCA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 w14:paraId="4C677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3A_n79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8A7DD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21A_n79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4BD029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3E2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DC_3A-21A_n77A-n79A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6E5E5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474C2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7E5ED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18B0A5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3187D4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BE521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DC_3A-21A_n78A-n79A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703B1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6D19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50EA5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4A54C7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31AD50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2E48C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 w14:paraId="54E870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74355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3C9CE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DC_28A_n1A</w:t>
            </w:r>
          </w:p>
          <w:p w14:paraId="69A67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DC_28A_n40A</w:t>
            </w:r>
          </w:p>
        </w:tc>
      </w:tr>
      <w:tr w:rsidR="00BA6E21" w14:paraId="31524C0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0F46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DC_3A-28A_n1A-n78A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1A5B0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DC_3A_n1A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DC_28A_n78A</w:t>
            </w:r>
          </w:p>
        </w:tc>
      </w:tr>
      <w:tr w:rsidR="00BA6E21" w14:paraId="7B90F1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D3B4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DC_3A-28A_n3A-n78A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26ADF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DC_28A_n78A</w:t>
            </w:r>
          </w:p>
        </w:tc>
      </w:tr>
      <w:tr w:rsidR="00BA6E21" w14:paraId="5645BD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27C9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 w14:paraId="7FCE1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C_3A_n5A</w:t>
            </w:r>
          </w:p>
          <w:p w14:paraId="210652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DC_3A_n40A</w:t>
            </w:r>
          </w:p>
          <w:p w14:paraId="0A893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C_28A_n5A</w:t>
            </w:r>
          </w:p>
          <w:p w14:paraId="4C50E3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 w:rsidR="00BA6E21" w14:paraId="5301BE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957A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DC_3A-28A_n5A-n78A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1D8F55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DC_3C-28A_n5A-n78A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14:paraId="1EC73A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DC_3A_n5A</w:t>
            </w:r>
          </w:p>
          <w:p w14:paraId="5C2B1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7CE62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DC_3C_n78A</w:t>
            </w:r>
          </w:p>
          <w:p w14:paraId="245534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DC_28A_n5A</w:t>
            </w:r>
          </w:p>
          <w:p w14:paraId="73BA7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3716783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F546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DC_3A-28A-(n)7AA</w:t>
            </w:r>
          </w:p>
          <w:p w14:paraId="509BCA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</w:tcPr>
          <w:p w14:paraId="03AD7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DC_3A_n7A</w:t>
            </w:r>
          </w:p>
          <w:p w14:paraId="30909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DC_28A_n7A</w:t>
            </w:r>
          </w:p>
        </w:tc>
      </w:tr>
      <w:tr w:rsidR="00BA6E21" w14:paraId="21FC755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0FD5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 w14:paraId="1E718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03AE0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45FA2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28536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31FC941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E4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2C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6D6592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6CA49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00DCCE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 w:rsidR="00BA6E21" w14:paraId="29F844C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1CA70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 w14:paraId="0E38A5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2E4274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DC_3A_n7B</w:t>
            </w:r>
          </w:p>
          <w:p w14:paraId="467B3E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0108F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4F4D3B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60FECC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1222B59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397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A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20329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DC_3A_n7B</w:t>
            </w:r>
          </w:p>
          <w:p w14:paraId="4EF541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31DEA8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45E14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6E857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003F2D5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9D95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 w14:paraId="306A5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7A05E3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DC_3C_n7A</w:t>
            </w:r>
          </w:p>
          <w:p w14:paraId="4EEDE7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17E17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3FE679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DC_3C_n78A</w:t>
            </w:r>
          </w:p>
          <w:p w14:paraId="07C734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0B2660C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BB7E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 w14:paraId="3DEC41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2B913A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DC_3C_n7A</w:t>
            </w:r>
          </w:p>
          <w:p w14:paraId="7D7F5B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DC_3A_n7B</w:t>
            </w:r>
          </w:p>
          <w:p w14:paraId="19E562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10134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4F937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68169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DC_3C_n78A</w:t>
            </w:r>
          </w:p>
          <w:p w14:paraId="44A864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2AB0D5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5A4B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 w14:paraId="55210EA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 w14:paraId="703B3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19A238C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0894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DC_3A-28A-40A_n78A</w:t>
            </w:r>
          </w:p>
          <w:p w14:paraId="2D41C5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 w14:paraId="4F346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29582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28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35B5C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5A84D9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682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</w:tcPr>
          <w:p w14:paraId="59C79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DC_3A_n38A</w:t>
            </w:r>
          </w:p>
          <w:p w14:paraId="597EFB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77792B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DC_28A_n38A</w:t>
            </w:r>
          </w:p>
          <w:p w14:paraId="7E8F4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1987D1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A4A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 w14:paraId="08F80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DC_3A_n40A</w:t>
            </w:r>
          </w:p>
          <w:p w14:paraId="2E5EE6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09C4D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DC_28A_n40A</w:t>
            </w:r>
          </w:p>
          <w:p w14:paraId="5EC07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7BF70E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8D2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DC_3A-28A-41A_n78A</w:t>
            </w:r>
          </w:p>
          <w:p w14:paraId="64116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 w14:paraId="0B076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35039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64BDD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62FC1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fi-FI"/>
              </w:rPr>
              <w:t>C_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D8D1B7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0474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5EEE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A5BD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402490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A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5DBED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DC_28A_n77A</w:t>
            </w:r>
          </w:p>
        </w:tc>
      </w:tr>
      <w:tr w:rsidR="00BA6E21" w14:paraId="0C006FD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320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AEAAB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7BF4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014AC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B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2632F5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1DD269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CFB9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DC_3A-28A-42A_n79A</w:t>
            </w:r>
          </w:p>
          <w:p w14:paraId="4700C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DC_3A-28A-42A_n79C</w:t>
            </w:r>
          </w:p>
          <w:p w14:paraId="040B9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DC_3A-28A-42C_n79A</w:t>
            </w:r>
          </w:p>
          <w:p w14:paraId="4C4390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 w14:paraId="5703AC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4307D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DC_28A_n79A</w:t>
            </w:r>
          </w:p>
        </w:tc>
      </w:tr>
      <w:tr w:rsidR="00BA6E21" w14:paraId="49F99EB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C24CB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 w14:paraId="1AA3B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5A99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6BA0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</w:tc>
      </w:tr>
      <w:tr w:rsidR="00BA6E21" w14:paraId="72454FB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849F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DC_3A_n28A-n7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14:paraId="18EB8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F7BC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6B63E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</w:tc>
      </w:tr>
      <w:tr w:rsidR="00BA6E21" w14:paraId="7B31AD4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111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 w14:paraId="72036B0B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DC_3A_n1A</w:t>
            </w:r>
          </w:p>
          <w:p w14:paraId="082E8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</w:tc>
      </w:tr>
      <w:tr w:rsidR="00BA6E21" w14:paraId="6ABCC6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D15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 w14:paraId="692BF4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5644C7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DC_3A_n28A</w:t>
            </w:r>
          </w:p>
          <w:p w14:paraId="27AF44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DC_3C_n28A</w:t>
            </w:r>
          </w:p>
          <w:p w14:paraId="09DFD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DC_3C_n1A</w:t>
            </w:r>
          </w:p>
        </w:tc>
      </w:tr>
      <w:tr w:rsidR="00BA6E21" w14:paraId="78B0F1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28E6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 xml:space="preserve">DC_3A-32A_n1A-n78A </w:t>
            </w:r>
          </w:p>
          <w:p w14:paraId="272B9C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 w14:paraId="4F2158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DC_3A_n1A</w:t>
            </w:r>
          </w:p>
          <w:p w14:paraId="4D45CA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</w:p>
          <w:p w14:paraId="0972C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 xml:space="preserve">DC_3C_n1A </w:t>
            </w:r>
          </w:p>
          <w:p w14:paraId="143CB9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 xml:space="preserve"> DC_3C_n78A</w:t>
            </w:r>
          </w:p>
        </w:tc>
      </w:tr>
      <w:tr w:rsidR="00BA6E21" w14:paraId="28E8C3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73EB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 w14:paraId="7AF876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DC_3A_n78A</w:t>
            </w:r>
          </w:p>
        </w:tc>
      </w:tr>
      <w:tr w:rsidR="00BA6E21" w14:paraId="2704CF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9D5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bookmarkStart w:id="23" w:name="OLE_LINK66"/>
            <w:bookmarkStart w:id="24" w:name="OLE_LINK65"/>
            <w:bookmarkStart w:id="25" w:name="OLE_LINK64"/>
            <w:r>
              <w:rPr>
                <w:rFonts w:ascii="Arial" w:eastAsia="SimSun" w:hAnsi="Arial"/>
                <w:sz w:val="18"/>
                <w:lang w:val="fi-FI" w:eastAsia="fi-FI"/>
              </w:rPr>
              <w:t>DC_3A-32A-38A_n28A</w:t>
            </w:r>
            <w:bookmarkEnd w:id="23"/>
            <w:bookmarkEnd w:id="24"/>
            <w:bookmarkEnd w:id="25"/>
          </w:p>
          <w:p w14:paraId="225FF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 w14:paraId="57E44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DC_3A_n28A</w:t>
            </w:r>
          </w:p>
          <w:p w14:paraId="6AC873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DC_38A_n28A</w:t>
            </w:r>
          </w:p>
        </w:tc>
      </w:tr>
      <w:tr w:rsidR="00BA6E21" w14:paraId="3811EB4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9CD4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 w14:paraId="618015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3A_n28A</w:t>
            </w:r>
          </w:p>
          <w:p w14:paraId="09B71F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14BD7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38A_n28A</w:t>
            </w:r>
          </w:p>
          <w:p w14:paraId="659C4B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DC_38A_n78A</w:t>
            </w:r>
          </w:p>
        </w:tc>
      </w:tr>
      <w:tr w:rsidR="00BA6E21" w14:paraId="34DABF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7C9C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 w14:paraId="218AB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3C_n78A</w:t>
            </w:r>
          </w:p>
          <w:p w14:paraId="61F94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3A_n28A</w:t>
            </w:r>
          </w:p>
          <w:p w14:paraId="339F2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AE24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38A_n28A</w:t>
            </w:r>
          </w:p>
          <w:p w14:paraId="56C73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DC_38A_n78A</w:t>
            </w:r>
          </w:p>
        </w:tc>
      </w:tr>
      <w:tr w:rsidR="00BA6E21" w14:paraId="787C4A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6F63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 w14:paraId="6FF204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32A4A1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70CA4D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1C154E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0067209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33227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 w14:paraId="46306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4A7C58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1F623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14EA6D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04E7E2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F59D4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 w14:paraId="042E0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DC_3A_n40A</w:t>
            </w:r>
          </w:p>
          <w:p w14:paraId="7543B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DC_3A_n41A</w:t>
            </w:r>
          </w:p>
          <w:p w14:paraId="43253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 w:rsidR="00BA6E21" w14:paraId="1EB1CB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EE61F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bookmarkStart w:id="26" w:name="OLE_LINK19"/>
            <w:r>
              <w:rPr>
                <w:rFonts w:ascii="Arial" w:eastAsia="SimSun" w:hAnsi="Arial" w:cs="Arial"/>
                <w:bCs/>
                <w:sz w:val="18"/>
                <w:szCs w:val="18"/>
              </w:rPr>
              <w:t>DC_3A_n40A-n78A-n105A</w:t>
            </w:r>
            <w:bookmarkEnd w:id="26"/>
          </w:p>
        </w:tc>
        <w:tc>
          <w:tcPr>
            <w:tcW w:w="3686" w:type="dxa"/>
            <w:vAlign w:val="center"/>
          </w:tcPr>
          <w:p w14:paraId="6D5547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 w14:paraId="7BAAA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5DB90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DC_3A_n105A</w:t>
            </w:r>
          </w:p>
        </w:tc>
      </w:tr>
      <w:tr w:rsidR="00BA6E21" w14:paraId="7D78E8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5DFCC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  <w:p w14:paraId="15BAA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 w14:paraId="34D12A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57590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0D96F5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73617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5354F3F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2842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  <w:p w14:paraId="42406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 w14:paraId="3C4B6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32EFD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36A715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42EE8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5B20D5E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209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6769B4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D3B9F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DC_3A_n41A</w:t>
            </w:r>
          </w:p>
          <w:p w14:paraId="536B6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</w:tc>
      </w:tr>
      <w:tr w:rsidR="00BA6E21" w14:paraId="425F14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B9F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B53B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756C90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0EA8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205D9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681F7FF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A53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61B768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44361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38111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03CF3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3F962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_n3A</w:t>
            </w:r>
          </w:p>
          <w:p w14:paraId="7E1E3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_n77A</w:t>
            </w:r>
          </w:p>
        </w:tc>
      </w:tr>
      <w:tr w:rsidR="00BA6E21" w14:paraId="386E871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7CD7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1F6FF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5B2C4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63BE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5212DB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381AE9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4062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580ED1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4B7CFE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531E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35787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68ADCE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_n3A</w:t>
            </w:r>
          </w:p>
          <w:p w14:paraId="6ECFE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_n78A</w:t>
            </w:r>
          </w:p>
        </w:tc>
      </w:tr>
      <w:tr w:rsidR="00BA6E21" w14:paraId="06C0EF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8D4F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eastAsia="Yu Mincho" w:hAnsi="Arial"/>
                <w:sz w:val="18"/>
                <w:szCs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14:paraId="77303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DC_3A_n28A</w:t>
            </w:r>
          </w:p>
          <w:p w14:paraId="10E1C7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  <w:p w14:paraId="40B1F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A_n28A</w:t>
            </w:r>
          </w:p>
        </w:tc>
      </w:tr>
      <w:tr w:rsidR="00BA6E21" w14:paraId="6A16BA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B571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75CEB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179EA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  <w:p w14:paraId="3CE7C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22993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63EF39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4F868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 w14:paraId="48C5A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615585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14:paraId="28DCF7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4022A9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  <w:p w14:paraId="0CD47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14:paraId="4D58D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DC_41C_n77A</w:t>
            </w:r>
          </w:p>
        </w:tc>
      </w:tr>
      <w:tr w:rsidR="00BA6E21" w14:paraId="02BD350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7F17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 w14:paraId="05C40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4D5F8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63FAB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25A33F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</w:tc>
      </w:tr>
      <w:tr w:rsidR="00BA6E21" w14:paraId="5CAF1B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A897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 w14:paraId="71C7EA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14:paraId="1D87B6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14:paraId="7A67B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14:paraId="78107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  <w:p w14:paraId="29AB8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14:paraId="35536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DC_41C_n78A</w:t>
            </w:r>
          </w:p>
        </w:tc>
      </w:tr>
      <w:tr w:rsidR="00BA6E21" w14:paraId="599A89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B894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781F0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DC_3A_n41A</w:t>
            </w:r>
          </w:p>
          <w:p w14:paraId="59128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3751D6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7494CF6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923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14:paraId="3CC9A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DC_3A_n41A</w:t>
            </w:r>
          </w:p>
          <w:p w14:paraId="1F2B4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AEA96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72C5B86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49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BF6A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09B12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782C6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DC_3A_n77A</w:t>
            </w:r>
          </w:p>
          <w:p w14:paraId="50F56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DC_41A_n77A</w:t>
            </w:r>
          </w:p>
        </w:tc>
      </w:tr>
      <w:tr w:rsidR="00BA6E21" w14:paraId="745A264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F75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DC_3A-41A-42A_n77(2A)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6B9D9A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DC_3A-41A-42C_n77(2A)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BA1A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6019608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A9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17804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F93BF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522B6F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11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77AA6C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DC_41A_n78A</w:t>
            </w:r>
          </w:p>
        </w:tc>
      </w:tr>
      <w:tr w:rsidR="00BA6E21" w14:paraId="29A187D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8EF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DC_3A-41A-42A_n79A</w:t>
            </w:r>
          </w:p>
          <w:p w14:paraId="2E33DC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DC_3A-41A-42C_n79A</w:t>
            </w:r>
          </w:p>
          <w:p w14:paraId="16A18B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DC_3A-41C-42A_n79A</w:t>
            </w:r>
          </w:p>
          <w:p w14:paraId="4E7B4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F4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7F3ED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DC_41A_n79A</w:t>
            </w:r>
          </w:p>
        </w:tc>
      </w:tr>
      <w:tr w:rsidR="00BA6E21" w14:paraId="755F1BC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41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DC_3A-42A_n1A-n77A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2CC34C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DC_3A-42C_n1A-n77A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0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61AAED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</w:tc>
      </w:tr>
      <w:tr w:rsidR="00BA6E21" w14:paraId="2E84F00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AB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DC_3A-42A_n1A-n78A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  <w:p w14:paraId="0203D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DC_3A-42C_n1A-n78A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69E91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</w:tc>
      </w:tr>
      <w:tr w:rsidR="00BA6E21" w14:paraId="3E9FEF8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97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DC_3A-42A_n1A-n79A</w:t>
            </w:r>
          </w:p>
          <w:p w14:paraId="4994F5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0F1BF5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DC_3A_n79A</w:t>
            </w:r>
          </w:p>
        </w:tc>
      </w:tr>
      <w:tr w:rsidR="00BA6E21" w14:paraId="55C0D8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52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DC_3A-42A_n28A-n77A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03DA1F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2043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1D6FA8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60E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DC_3A-42A_n28A-n77(2A)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11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08B07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754CC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601026A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030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DC_3A-42C_n28A-n77A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6DDA20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4267D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33A1C5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2C52545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8E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DC_3A-42C_n28A-n77(2A)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6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317CB6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18642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54ADD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2A97F6A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B0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4009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64F87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8DFAE0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D6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  <w:p w14:paraId="22DFA5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B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52D9C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215747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2D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2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DC_5A_n2A</w:t>
            </w:r>
          </w:p>
          <w:p w14:paraId="413421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DC_5A_n66A</w:t>
            </w:r>
          </w:p>
          <w:p w14:paraId="07FF0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DC_7A_n2A</w:t>
            </w:r>
          </w:p>
          <w:p w14:paraId="5EA956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DC_7A_n66A</w:t>
            </w:r>
          </w:p>
        </w:tc>
      </w:tr>
      <w:tr w:rsidR="00BA6E21" w14:paraId="34DF6E3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69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DC_5A_n2A</w:t>
            </w:r>
          </w:p>
          <w:p w14:paraId="751095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DC_5A_n77A</w:t>
            </w:r>
          </w:p>
          <w:p w14:paraId="18525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DC_7A_n2A</w:t>
            </w:r>
          </w:p>
          <w:p w14:paraId="2A87C0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DC_7A_n77A</w:t>
            </w:r>
          </w:p>
        </w:tc>
      </w:tr>
      <w:tr w:rsidR="00BA6E21" w14:paraId="675098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941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1E2AB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0630FA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EF4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</w:tcPr>
          <w:p w14:paraId="0BA2F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DC_5A_n40A</w:t>
            </w:r>
          </w:p>
          <w:p w14:paraId="06D8C3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DC_5A_n77A</w:t>
            </w:r>
          </w:p>
          <w:p w14:paraId="44DA93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DC_7A_n40A</w:t>
            </w:r>
          </w:p>
          <w:p w14:paraId="10541E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BA6E21" w14:paraId="7AE347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04D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</w:tcPr>
          <w:p w14:paraId="7408EE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DC_5A_n40A</w:t>
            </w:r>
          </w:p>
          <w:p w14:paraId="15B8F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DC_5A_n77A</w:t>
            </w:r>
          </w:p>
          <w:p w14:paraId="75168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DC_7A_n40A</w:t>
            </w:r>
          </w:p>
          <w:p w14:paraId="7C7DA3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BA6E21" w14:paraId="7F0FF8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41F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</w:tcPr>
          <w:p w14:paraId="0A4E2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DC_5A_n40A</w:t>
            </w:r>
          </w:p>
          <w:p w14:paraId="737826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DC_5A_n77A</w:t>
            </w:r>
          </w:p>
          <w:p w14:paraId="6358FB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DC_7A_n40A</w:t>
            </w:r>
          </w:p>
          <w:p w14:paraId="67AD5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BA6E21" w14:paraId="507887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BE0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</w:tcPr>
          <w:p w14:paraId="6F9128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DC_5A_n40A</w:t>
            </w:r>
          </w:p>
          <w:p w14:paraId="2EBCC3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DC_5A_n77A</w:t>
            </w:r>
          </w:p>
          <w:p w14:paraId="1A9717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DC_7A_n40A</w:t>
            </w:r>
          </w:p>
          <w:p w14:paraId="316A27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BA6E21" w14:paraId="1C82C92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E785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</w:tcPr>
          <w:p w14:paraId="5EEF93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DC_5A_n40A</w:t>
            </w:r>
          </w:p>
          <w:p w14:paraId="280B0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DC_5A_n78A</w:t>
            </w:r>
          </w:p>
          <w:p w14:paraId="4B191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1DD20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</w:tc>
      </w:tr>
      <w:tr w:rsidR="00BA6E21" w14:paraId="3D4F8F7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6C8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 w14:paraId="3EF44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DC_5A_n40A</w:t>
            </w:r>
          </w:p>
          <w:p w14:paraId="3D4819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DC_5A_n78A</w:t>
            </w:r>
          </w:p>
          <w:p w14:paraId="120D4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22C6B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</w:tc>
      </w:tr>
      <w:tr w:rsidR="00BA6E21" w14:paraId="31EBF99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407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DC_5A-7A-7A_n40A-n78A</w:t>
            </w:r>
          </w:p>
          <w:p w14:paraId="349E49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DC_5A-7A-7A_n40A-n78C</w:t>
            </w:r>
          </w:p>
        </w:tc>
        <w:tc>
          <w:tcPr>
            <w:tcW w:w="3686" w:type="dxa"/>
          </w:tcPr>
          <w:p w14:paraId="37676D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DC_5A_n40A</w:t>
            </w:r>
          </w:p>
          <w:p w14:paraId="15E34E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DC_5A_n78A</w:t>
            </w:r>
          </w:p>
          <w:p w14:paraId="4C57F8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65F63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</w:tc>
      </w:tr>
      <w:tr w:rsidR="00BA6E21" w14:paraId="210E1E4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D3C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 w14:paraId="0BFA98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DC_5A_n2A</w:t>
            </w:r>
          </w:p>
          <w:p w14:paraId="27B87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6BEDE8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6E23674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AC2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 w14:paraId="28DD32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DC_5A_n7A</w:t>
            </w:r>
          </w:p>
          <w:p w14:paraId="48EA88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688FC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A6E21" w14:paraId="063B56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EF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DC_5A_n7A</w:t>
            </w:r>
          </w:p>
          <w:p w14:paraId="1DEBE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7EE08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A6E21" w14:paraId="604D85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769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DC_5A-7A-66A_n66A</w:t>
            </w:r>
          </w:p>
          <w:p w14:paraId="3A3B4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DC_5A-7C-66A_n66A</w:t>
            </w:r>
          </w:p>
          <w:p w14:paraId="10487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 w14:paraId="471F8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DC_5A_n66A</w:t>
            </w:r>
          </w:p>
          <w:p w14:paraId="20731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DC_7A_n66A</w:t>
            </w:r>
          </w:p>
          <w:p w14:paraId="7B860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4763911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09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DC_5A-7A-(n)66AA</w:t>
            </w:r>
          </w:p>
          <w:p w14:paraId="479D1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DC_5A-7C-(n)66AA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D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DC_5A_n66A</w:t>
            </w:r>
          </w:p>
          <w:p w14:paraId="56921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3DC84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7FFE58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1E3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DC_5A-7A-7A-(n)66AA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2A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DC_5A_n66A</w:t>
            </w:r>
          </w:p>
          <w:p w14:paraId="36A52A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79694E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6A13E7B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F1495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</w:tcPr>
          <w:p w14:paraId="23B83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DC_5A_n77A</w:t>
            </w:r>
          </w:p>
          <w:p w14:paraId="6C4492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DC_7A_n77A</w:t>
            </w:r>
          </w:p>
          <w:p w14:paraId="1DBCAB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DC_66A_n77A</w:t>
            </w:r>
          </w:p>
        </w:tc>
      </w:tr>
      <w:tr w:rsidR="00BA6E21" w14:paraId="3EE3F2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8AE2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</w:tcPr>
          <w:p w14:paraId="6BD66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DC_5A_n77A</w:t>
            </w:r>
          </w:p>
          <w:p w14:paraId="1AB432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DC_7A_n77A</w:t>
            </w:r>
          </w:p>
          <w:p w14:paraId="0DFD0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DC_66A_n77A</w:t>
            </w:r>
          </w:p>
        </w:tc>
      </w:tr>
      <w:tr w:rsidR="00BA6E21" w14:paraId="57C0123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38A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DC_5A-7A-66A_n78A</w:t>
            </w:r>
          </w:p>
          <w:p w14:paraId="3940B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37D6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14:paraId="6D43D0ED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14:paraId="5DB2F92D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14:paraId="360E25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A6E21" w14:paraId="03447D1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75C2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DC_5A-7A-66A-66A_n78A</w:t>
            </w:r>
          </w:p>
          <w:p w14:paraId="29E67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67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14:paraId="021A1822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14:paraId="3E1C83FA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14:paraId="66FFED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A6E21" w14:paraId="326E663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08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DC_5A_n78A</w:t>
            </w:r>
          </w:p>
          <w:p w14:paraId="41FA7B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DC_7A_n78A</w:t>
            </w:r>
          </w:p>
          <w:p w14:paraId="415D4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DC_66A_n78A</w:t>
            </w:r>
          </w:p>
        </w:tc>
      </w:tr>
      <w:tr w:rsidR="00BA6E21" w14:paraId="5A2E5DE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54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64694F3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D5E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DC_5A-30A-66A_n2A</w:t>
            </w:r>
          </w:p>
          <w:p w14:paraId="0BCA8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 w14:paraId="73D5F7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DC_5A_n2A</w:t>
            </w:r>
          </w:p>
          <w:p w14:paraId="72750C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DC_30A_n2A</w:t>
            </w:r>
          </w:p>
          <w:p w14:paraId="0F73B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25A0C4C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12E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DC_5A-30A-66A_n5A</w:t>
            </w:r>
          </w:p>
          <w:p w14:paraId="29282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BA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DC_30A_n5A</w:t>
            </w:r>
          </w:p>
          <w:p w14:paraId="239EFE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DC_66A_n5A</w:t>
            </w:r>
          </w:p>
        </w:tc>
      </w:tr>
      <w:tr w:rsidR="00BA6E21" w14:paraId="009CF81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AAC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 w14:paraId="68EB83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DC_5A_n66A</w:t>
            </w:r>
          </w:p>
          <w:p w14:paraId="2E28F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  <w:p w14:paraId="7548B0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7C635A5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E630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9D3BD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DC_5A-30A-66A-66A_n77A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0B1D1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77021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52E4D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4C5C72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8EB1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DC_5A-30A-66A_n77(2A)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1F2AF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DC_5A_n77A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4F75A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6FF606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762710A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9E4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 w14:paraId="7F1A4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DC_5A_n12A</w:t>
            </w:r>
          </w:p>
          <w:p w14:paraId="2E6F4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DC_48A_n12A</w:t>
            </w:r>
          </w:p>
          <w:p w14:paraId="7F518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DC_(n)12AA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25D9EB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B62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 w14:paraId="0F2B9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DC_5A_n12A</w:t>
            </w:r>
          </w:p>
          <w:p w14:paraId="17319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DC_48A_n12A</w:t>
            </w:r>
          </w:p>
          <w:p w14:paraId="63C208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DC_66A_n12A</w:t>
            </w:r>
          </w:p>
        </w:tc>
      </w:tr>
      <w:tr w:rsidR="00BA6E21" w14:paraId="6D7F32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3D0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 w14:paraId="23A01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14:paraId="506B97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14:paraId="4A9C6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A6E21" w14:paraId="739651B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C2B3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DC_5A-66A_n2A-n41A</w:t>
            </w:r>
          </w:p>
        </w:tc>
        <w:tc>
          <w:tcPr>
            <w:tcW w:w="3686" w:type="dxa"/>
          </w:tcPr>
          <w:p w14:paraId="1F800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DC_5A_n2A</w:t>
            </w:r>
          </w:p>
          <w:p w14:paraId="0E5109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DC_5A_n41A</w:t>
            </w:r>
          </w:p>
          <w:p w14:paraId="55D98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DC_66A_n2A</w:t>
            </w:r>
          </w:p>
          <w:p w14:paraId="151221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DC_66A_n41A</w:t>
            </w:r>
          </w:p>
        </w:tc>
      </w:tr>
      <w:tr w:rsidR="00BA6E21" w14:paraId="780885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8CA8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DC_5A-66A_n2A-n77A</w:t>
            </w:r>
          </w:p>
          <w:p w14:paraId="3C255B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 w14:paraId="00292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DC_5A_n2A</w:t>
            </w:r>
          </w:p>
          <w:p w14:paraId="44C343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DC_5A_n77A</w:t>
            </w:r>
          </w:p>
          <w:p w14:paraId="12004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2EDD3A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5CE274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9F54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 w14:paraId="5181CC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DC_5A_n2A</w:t>
            </w:r>
          </w:p>
          <w:p w14:paraId="7B7C73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DC_5A_n77A</w:t>
            </w:r>
          </w:p>
          <w:p w14:paraId="705EF2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0581BA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5DC22A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694B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DC_5A-66A_n5A-n77A</w:t>
            </w:r>
          </w:p>
          <w:p w14:paraId="41C25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 w14:paraId="585C8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DC_5A_n77A</w:t>
            </w:r>
          </w:p>
          <w:p w14:paraId="719D2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DC_66A_n5A</w:t>
            </w:r>
          </w:p>
          <w:p w14:paraId="35501F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A6E21" w14:paraId="01C2F83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CF59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 w14:paraId="75A6B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DC_5A_n77A</w:t>
            </w:r>
          </w:p>
          <w:p w14:paraId="16BFA9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DC_66A_n5A</w:t>
            </w:r>
          </w:p>
          <w:p w14:paraId="51E964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A6E21" w14:paraId="1507DBE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960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75B309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707342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i-FI" w:eastAsia="zh-CN"/>
              </w:rPr>
            </w:pPr>
            <w:r>
              <w:rPr>
                <w:rFonts w:ascii="Arial" w:eastAsia="SimSun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  <w:p w14:paraId="10DAB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F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A6E21" w14:paraId="0B85FB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8C68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4A7F2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40FD5F8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0594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 w14:paraId="2721D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DC_5A_n12A</w:t>
            </w:r>
          </w:p>
          <w:p w14:paraId="594FE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DC_66A_n12A</w:t>
            </w:r>
          </w:p>
          <w:p w14:paraId="69FD99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DC_(n)12AA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46A244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345D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eastAsia="SimSun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 w14:paraId="39C992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eastAsia="SimSun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 w14:paraId="05058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DC_5A_n66A</w:t>
            </w:r>
          </w:p>
          <w:p w14:paraId="3F1AE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eastAsia="SimSun" w:cs="Arial"/>
                <w:vertAlign w:val="superscript"/>
                <w:lang w:eastAsia="zh-CN"/>
              </w:rPr>
              <w:t>9</w:t>
            </w:r>
          </w:p>
          <w:p w14:paraId="053E6B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3CB016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A237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A_n1A-n8A-n7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1D6FB5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A_n1A</w:t>
            </w:r>
          </w:p>
          <w:p w14:paraId="619E55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A_n8A</w:t>
            </w:r>
          </w:p>
          <w:p w14:paraId="1250B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27B7AA5B" w14:textId="77777777">
        <w:trPr>
          <w:trHeight w:val="187"/>
          <w:jc w:val="center"/>
          <w:ins w:id="27" w:author="Yuanyuan Zhang" w:date="2024-01-24T09:59:00Z"/>
        </w:trPr>
        <w:tc>
          <w:tcPr>
            <w:tcW w:w="3397" w:type="dxa"/>
            <w:shd w:val="clear" w:color="auto" w:fill="auto"/>
            <w:noWrap/>
            <w:vAlign w:val="center"/>
          </w:tcPr>
          <w:p w14:paraId="4A6E030E" w14:textId="77777777" w:rsidR="00BA6E21" w:rsidRDefault="00000000">
            <w:pPr>
              <w:keepNext/>
              <w:keepLines/>
              <w:spacing w:after="0"/>
              <w:jc w:val="center"/>
              <w:rPr>
                <w:ins w:id="28" w:author="Yuanyuan Zhang" w:date="2024-01-24T09:59:00Z"/>
                <w:rFonts w:ascii="Arial" w:eastAsia="SimSun" w:hAnsi="Arial"/>
                <w:sz w:val="18"/>
              </w:rPr>
            </w:pPr>
            <w:ins w:id="29" w:author="ZTE_Wubin" w:date="2024-03-03T01:50:00Z">
              <w:r>
                <w:rPr>
                  <w:rFonts w:ascii="Arial" w:eastAsia="SimSun" w:hAnsi="Arial"/>
                  <w:sz w:val="18"/>
                </w:rPr>
                <w:t>DC_7A_n1A-n40A-n78A</w:t>
              </w:r>
            </w:ins>
          </w:p>
        </w:tc>
        <w:tc>
          <w:tcPr>
            <w:tcW w:w="3686" w:type="dxa"/>
            <w:vAlign w:val="center"/>
          </w:tcPr>
          <w:p w14:paraId="79781D8E" w14:textId="77777777" w:rsidR="00BA6E21" w:rsidRDefault="00000000">
            <w:pPr>
              <w:keepNext/>
              <w:keepLines/>
              <w:spacing w:after="0"/>
              <w:jc w:val="center"/>
              <w:rPr>
                <w:ins w:id="30" w:author="ZTE_Wubin" w:date="2024-03-03T01:50:00Z"/>
                <w:rFonts w:ascii="Arial" w:eastAsia="SimSun" w:hAnsi="Arial"/>
                <w:sz w:val="18"/>
              </w:rPr>
            </w:pPr>
            <w:ins w:id="31" w:author="ZTE_Wubin" w:date="2024-03-03T01:50:00Z">
              <w:r>
                <w:rPr>
                  <w:rFonts w:ascii="Arial" w:eastAsia="SimSun" w:hAnsi="Arial"/>
                  <w:sz w:val="18"/>
                </w:rPr>
                <w:t>DC_7A_n1A</w:t>
              </w:r>
            </w:ins>
          </w:p>
          <w:p w14:paraId="1012B8E4" w14:textId="77777777" w:rsidR="00BA6E21" w:rsidRDefault="00000000">
            <w:pPr>
              <w:keepNext/>
              <w:keepLines/>
              <w:spacing w:after="0"/>
              <w:jc w:val="center"/>
              <w:rPr>
                <w:ins w:id="32" w:author="ZTE_Wubin" w:date="2024-03-03T01:50:00Z"/>
                <w:rFonts w:ascii="Arial" w:eastAsia="SimSun" w:hAnsi="Arial"/>
                <w:sz w:val="18"/>
              </w:rPr>
            </w:pPr>
            <w:ins w:id="33" w:author="ZTE_Wubin" w:date="2024-03-03T01:50:00Z">
              <w:r>
                <w:rPr>
                  <w:rFonts w:ascii="Arial" w:eastAsia="SimSun" w:hAnsi="Arial"/>
                  <w:sz w:val="18"/>
                </w:rPr>
                <w:t>DC_7A_n40A</w:t>
              </w:r>
            </w:ins>
          </w:p>
          <w:p w14:paraId="394BB04F" w14:textId="77777777" w:rsidR="00BA6E21" w:rsidRDefault="00000000">
            <w:pPr>
              <w:keepNext/>
              <w:keepLines/>
              <w:spacing w:after="0"/>
              <w:jc w:val="center"/>
              <w:rPr>
                <w:ins w:id="34" w:author="Yuanyuan Zhang" w:date="2024-01-24T09:59:00Z"/>
                <w:rFonts w:ascii="Arial" w:eastAsia="SimSun" w:hAnsi="Arial"/>
                <w:sz w:val="18"/>
              </w:rPr>
            </w:pPr>
            <w:ins w:id="35" w:author="ZTE_Wubin" w:date="2024-03-03T01:50:00Z">
              <w:r>
                <w:rPr>
                  <w:rFonts w:ascii="Arial" w:eastAsia="SimSun" w:hAnsi="Arial"/>
                  <w:sz w:val="18"/>
                </w:rPr>
                <w:t>DC_7A_n78A</w:t>
              </w:r>
            </w:ins>
          </w:p>
        </w:tc>
      </w:tr>
      <w:tr w:rsidR="00BA6E21" w14:paraId="19641AC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C0F2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DC_7A_n1A-n75A-n78A</w:t>
            </w:r>
          </w:p>
        </w:tc>
        <w:tc>
          <w:tcPr>
            <w:tcW w:w="3686" w:type="dxa"/>
            <w:vAlign w:val="center"/>
          </w:tcPr>
          <w:p w14:paraId="7D85AAE6" w14:textId="77777777" w:rsidR="00BA6E21" w:rsidRDefault="00000000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0BFA3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43678D3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0640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="SimSun" w:hAnsi="Arial"/>
                <w:sz w:val="18"/>
              </w:rPr>
              <w:t>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-7A</w:t>
            </w:r>
            <w:r>
              <w:rPr>
                <w:rFonts w:ascii="Arial" w:eastAsia="SimSun" w:hAnsi="Arial"/>
                <w:sz w:val="18"/>
              </w:rPr>
              <w:t>_n1A-n8A-n7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08C89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A_n1A</w:t>
            </w:r>
          </w:p>
          <w:p w14:paraId="11DCB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A_n8A</w:t>
            </w:r>
          </w:p>
          <w:p w14:paraId="5C1F9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05EEB5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6A26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 w14:paraId="504BAE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DC_7A_n1A</w:t>
            </w:r>
          </w:p>
          <w:p w14:paraId="027D08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DC_8A_n1A</w:t>
            </w:r>
          </w:p>
          <w:p w14:paraId="11BBC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DC_7A_n40A</w:t>
            </w:r>
          </w:p>
          <w:p w14:paraId="6B06F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DC_8A_n40A</w:t>
            </w:r>
          </w:p>
        </w:tc>
      </w:tr>
      <w:tr w:rsidR="00BA6E21" w14:paraId="0834AC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A5C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 w14:paraId="411FF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14:paraId="01B5A4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07FA7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2C425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B9348D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7EB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14:paraId="51F15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  <w:p w14:paraId="3385C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14:paraId="2E1E4D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7E534A4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C5E0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DC_7A-8A-20A_n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7F7E3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27A45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67212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3F313C8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569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DC_7A-8A-20A_n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01B639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46B82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211F0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</w:tc>
      </w:tr>
      <w:tr w:rsidR="00BA6E21" w14:paraId="10D1872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EC40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DC_7A-8A-20A_n</w:t>
            </w:r>
            <w:r>
              <w:rPr>
                <w:rFonts w:ascii="Arial" w:eastAsia="SimSun" w:hAnsi="Arial"/>
                <w:sz w:val="18"/>
                <w:lang w:val="fi-FI"/>
              </w:rPr>
              <w:t>28A</w:t>
            </w:r>
            <w:r>
              <w:rPr>
                <w:rFonts w:ascii="Arial" w:eastAsia="SimSun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 w14:paraId="286A4B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</w:tc>
      </w:tr>
      <w:tr w:rsidR="00BA6E21" w14:paraId="51A2410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13A02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DC_7A-8A-20A_n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3970C9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6FFD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0F2D2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2E2096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A697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DC_7A-8A-32A_n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0A031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345EA6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</w:tc>
      </w:tr>
      <w:tr w:rsidR="00BA6E21" w14:paraId="6274A46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349C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DC_7A-8A-32A_n78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30169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E057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7C056D8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FD35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DC_7A-8A-38A_n1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5921A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</w:tc>
      </w:tr>
      <w:tr w:rsidR="00BA6E21" w14:paraId="11978B1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747C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 w14:paraId="17C07C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DC_7A_n28A</w:t>
            </w:r>
          </w:p>
          <w:p w14:paraId="4E778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5B815A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DC_8A_n28A</w:t>
            </w:r>
          </w:p>
          <w:p w14:paraId="0C6ECC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DC_8A_n78A</w:t>
            </w:r>
          </w:p>
        </w:tc>
      </w:tr>
      <w:tr w:rsidR="00BA6E21" w14:paraId="6CC32D7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DBF75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DC_7A-8A-40A_n1A</w:t>
            </w:r>
          </w:p>
          <w:p w14:paraId="350AA2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 w14:paraId="7413C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DC_7A_n1A</w:t>
            </w:r>
          </w:p>
          <w:p w14:paraId="36E09B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DC_8A_n1A</w:t>
            </w:r>
          </w:p>
          <w:p w14:paraId="61B4B6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A6E21" w14:paraId="06AF2E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B45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  <w:p w14:paraId="1EB8A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-40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14:paraId="2DC8E5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0F08C5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DC_8A_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5E97F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00B13F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9A2C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DC_7A-8A-40A_n78(2A)</w:t>
            </w:r>
          </w:p>
          <w:p w14:paraId="45A72B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 w14:paraId="3931C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8A</w:t>
            </w:r>
          </w:p>
          <w:p w14:paraId="460568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DC_8A_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  <w:p w14:paraId="58744C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0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A_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  <w:lang w:val="en-US" w:eastAsia="fi-FI"/>
              </w:rPr>
              <w:t>A</w:t>
            </w:r>
          </w:p>
        </w:tc>
      </w:tr>
      <w:tr w:rsidR="00BA6E21" w14:paraId="76A874D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AE8DA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 w14:paraId="420AF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3A57F4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5B480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DC_8A_n40A</w:t>
            </w:r>
          </w:p>
          <w:p w14:paraId="766AB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DC_8A_n78A</w:t>
            </w:r>
          </w:p>
        </w:tc>
      </w:tr>
      <w:tr w:rsidR="00BA6E21" w14:paraId="113EC1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967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</w:tcPr>
          <w:p w14:paraId="229A9D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DC_7A_n2A</w:t>
            </w:r>
          </w:p>
          <w:p w14:paraId="209CC6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  <w:p w14:paraId="396AC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DC_12A_n2A</w:t>
            </w:r>
          </w:p>
          <w:p w14:paraId="4FB942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DC_12A_n66A</w:t>
            </w:r>
          </w:p>
        </w:tc>
      </w:tr>
      <w:tr w:rsidR="00BA6E21" w14:paraId="5773CC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A2A9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</w:tcPr>
          <w:p w14:paraId="0E466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DC_7A_n2A</w:t>
            </w:r>
          </w:p>
          <w:p w14:paraId="3E7C4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  <w:p w14:paraId="41BB0F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DC_12A_n2A</w:t>
            </w:r>
          </w:p>
          <w:p w14:paraId="4059F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DC_12A_n77A</w:t>
            </w:r>
          </w:p>
        </w:tc>
      </w:tr>
      <w:tr w:rsidR="00BA6E21" w14:paraId="7005C76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70A9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4D1B7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</w:p>
          <w:p w14:paraId="31043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</w:p>
          <w:p w14:paraId="0A3A46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  <w:p w14:paraId="78A1BE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0DB5A5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C089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 w14:paraId="7D64D2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1FEEF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DC_12A_n2A</w:t>
            </w:r>
          </w:p>
          <w:p w14:paraId="2DCC32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75DAC2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A97F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</w:tcPr>
          <w:p w14:paraId="5D7EFF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6C185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DC_12A_n66A</w:t>
            </w:r>
          </w:p>
          <w:p w14:paraId="7BC5FF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DC_66A_n66A</w:t>
            </w:r>
          </w:p>
        </w:tc>
      </w:tr>
      <w:tr w:rsidR="00BA6E21" w14:paraId="2B01E6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46C42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</w:tcPr>
          <w:p w14:paraId="28323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293467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DC_12A_n77A</w:t>
            </w:r>
          </w:p>
          <w:p w14:paraId="5A69E1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DC_66A_n77A</w:t>
            </w:r>
          </w:p>
        </w:tc>
      </w:tr>
      <w:tr w:rsidR="00BA6E21" w14:paraId="46613A3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2F1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F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292C7F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DC_12A_n77A</w:t>
            </w:r>
          </w:p>
          <w:p w14:paraId="2B2F0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DC_66A_n77A</w:t>
            </w:r>
          </w:p>
        </w:tc>
      </w:tr>
      <w:tr w:rsidR="00BA6E21" w14:paraId="5C7ABA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034D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</w:tcPr>
          <w:p w14:paraId="68AF32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2424D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341A5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DC_12A_n66A</w:t>
            </w:r>
          </w:p>
          <w:p w14:paraId="72485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DC_12A_n77A</w:t>
            </w:r>
          </w:p>
        </w:tc>
      </w:tr>
      <w:tr w:rsidR="00BA6E21" w14:paraId="392404A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B4F86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 w14:paraId="64E1E3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48E12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DC_12A_n78A</w:t>
            </w:r>
          </w:p>
          <w:p w14:paraId="009397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DC_66A_n78A</w:t>
            </w:r>
          </w:p>
        </w:tc>
      </w:tr>
      <w:tr w:rsidR="00BA6E21" w14:paraId="555A82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5D2C0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DC_7A-12A-66A_n78(2A)</w:t>
            </w:r>
          </w:p>
        </w:tc>
        <w:tc>
          <w:tcPr>
            <w:tcW w:w="3686" w:type="dxa"/>
          </w:tcPr>
          <w:p w14:paraId="71253C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C871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DC_12A_n78A</w:t>
            </w:r>
          </w:p>
          <w:p w14:paraId="259EB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427A968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4C92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 w14:paraId="70AAC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A_n66A</w:t>
            </w:r>
          </w:p>
          <w:p w14:paraId="62342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A_n66A</w:t>
            </w:r>
          </w:p>
          <w:p w14:paraId="0512C4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  <w:p w14:paraId="3C090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019437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3EE99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 w14:paraId="23785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5A61D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777F5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DC_13A_n25A</w:t>
            </w:r>
          </w:p>
          <w:p w14:paraId="6C89E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</w:tc>
      </w:tr>
      <w:tr w:rsidR="00BA6E21" w14:paraId="540F04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E3394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 w14:paraId="0BD060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DC_13A_n66A</w:t>
            </w:r>
          </w:p>
        </w:tc>
      </w:tr>
      <w:tr w:rsidR="00BA6E21" w14:paraId="5A617E7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F2CAA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 w14:paraId="4F85C8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DC_13A_n66A</w:t>
            </w:r>
          </w:p>
        </w:tc>
      </w:tr>
      <w:tr w:rsidR="00BA6E21" w14:paraId="492F8C4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3EB0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DC_7A-13A-66A_n66A</w:t>
            </w:r>
          </w:p>
          <w:p w14:paraId="24F845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 w14:paraId="638B1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DC_7A_n66A</w:t>
            </w:r>
          </w:p>
          <w:p w14:paraId="6A2DF9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00CCBB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9CC9F8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46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DC_7A-13A-(n)66AA</w:t>
            </w:r>
          </w:p>
          <w:p w14:paraId="4E96C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DC_7C-13A-(n)66AA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4F5C2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  <w:p w14:paraId="1CB153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6EABFFB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0A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DC_7A-7A-13A-(n)66AA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4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7E447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  <w:p w14:paraId="24BFD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BB3F4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77F33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 w14:paraId="45E8A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DC_7A_n66A</w:t>
            </w:r>
          </w:p>
          <w:p w14:paraId="094EE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DC_13A_n66A</w:t>
            </w:r>
          </w:p>
          <w:p w14:paraId="33C65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39F0F9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1ACA5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 w14:paraId="774FD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4E47F7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 w:rsidR="00BA6E21" w14:paraId="4794A1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B1A0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 w14:paraId="756010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DC_7A_n1A</w:t>
            </w:r>
          </w:p>
          <w:p w14:paraId="01612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06567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A_n1A</w:t>
            </w:r>
          </w:p>
          <w:p w14:paraId="3DFA54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7350B77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BFE3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 w14:paraId="53BC21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DC_20A_n3A</w:t>
            </w:r>
          </w:p>
        </w:tc>
      </w:tr>
      <w:tr w:rsidR="00BA6E21" w14:paraId="5F0B78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9B8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 w14:paraId="3AF52D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6AD27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82557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BA5B4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57D8B4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60F68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 w14:paraId="28399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DC_7A_n8A</w:t>
            </w:r>
          </w:p>
          <w:p w14:paraId="446E56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14:paraId="57ED5A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DC_20A_n8A</w:t>
            </w:r>
          </w:p>
          <w:p w14:paraId="47C47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A6E21" w14:paraId="33EAB6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A1C1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 w14:paraId="6B8E6660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DC_7A_n1A</w:t>
            </w:r>
          </w:p>
          <w:p w14:paraId="50FA5ABF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DC_20A_n1A</w:t>
            </w:r>
          </w:p>
          <w:p w14:paraId="2F784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55D4EF2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561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DC_7A-20A-28A_n</w:t>
            </w:r>
            <w:r>
              <w:rPr>
                <w:rFonts w:ascii="Arial" w:eastAsia="SimSun" w:hAnsi="Arial" w:cs="Arial"/>
                <w:sz w:val="18"/>
                <w:szCs w:val="18"/>
                <w:lang w:val="fi-FI"/>
              </w:rPr>
              <w:t>3A</w:t>
            </w:r>
          </w:p>
          <w:p w14:paraId="58DB4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DC_7C-20A-28A_n</w:t>
            </w:r>
            <w:r>
              <w:rPr>
                <w:rFonts w:ascii="Arial" w:eastAsia="SimSun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6F7049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41CAE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DC_20A_n3A</w:t>
            </w:r>
          </w:p>
          <w:p w14:paraId="2036151E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DC_28A_n3A</w:t>
            </w:r>
          </w:p>
        </w:tc>
      </w:tr>
      <w:tr w:rsidR="00BA6E21" w14:paraId="16111B2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E84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DC_7A-20A-28A_n78A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483097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DC_20A_n78A</w:t>
            </w:r>
          </w:p>
          <w:p w14:paraId="0B389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339118E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4C25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 w14:paraId="6957B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14:paraId="663DBA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14:paraId="6933DE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14:paraId="05FC1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A6E21" w14:paraId="37EC85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07655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DC_7A-20A-32A_n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36B71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29C64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069D5F2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B85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DC_7A-20A-32A_n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4641E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DC_7C-20A-32A_n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6885EF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75422B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</w:tc>
      </w:tr>
      <w:tr w:rsidR="00BA6E21" w14:paraId="48F3C04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571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DC_7A-20A-32A_n</w:t>
            </w:r>
            <w:r>
              <w:rPr>
                <w:rFonts w:ascii="Arial" w:eastAsia="SimSun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 w14:paraId="4D4E5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DC_7A_n8A</w:t>
            </w:r>
          </w:p>
          <w:p w14:paraId="514E6E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</w:tc>
      </w:tr>
      <w:tr w:rsidR="00BA6E21" w14:paraId="2475DF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2478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DC_7A-20A-32A_n</w:t>
            </w:r>
            <w:r>
              <w:rPr>
                <w:rFonts w:ascii="Arial" w:eastAsia="SimSun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14:paraId="74365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  <w:p w14:paraId="64657C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DC_20A_n28A</w:t>
            </w:r>
          </w:p>
        </w:tc>
      </w:tr>
      <w:tr w:rsidR="00BA6E21" w14:paraId="73CF589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109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DC_7A-20A-32A_n</w:t>
            </w:r>
            <w:r>
              <w:rPr>
                <w:rFonts w:ascii="Arial" w:eastAsia="SimSun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14:paraId="6D545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57C67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0DED5E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879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DC_7A-20A-38A_n1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10119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08B73C3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4637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14:paraId="2EDDA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A6E21" w14:paraId="6102D9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8CCA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DC_7A-20A-38A_n8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C3D2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</w:tc>
      </w:tr>
      <w:tr w:rsidR="00BA6E21" w14:paraId="20FD123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61C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14:paraId="52C9C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DC_20A_n78A</w:t>
            </w:r>
          </w:p>
        </w:tc>
      </w:tr>
      <w:tr w:rsidR="00BA6E21" w14:paraId="1CB02B2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B15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3686" w:type="dxa"/>
          </w:tcPr>
          <w:p w14:paraId="58B116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DC_20A_n78A</w:t>
            </w:r>
          </w:p>
        </w:tc>
      </w:tr>
      <w:tr w:rsidR="00BA6E21" w14:paraId="302E48D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7492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DC_7A-25A-66A_n77A</w:t>
            </w:r>
          </w:p>
          <w:p w14:paraId="6C21FA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 w14:paraId="6E93BB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349FE1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DC_25A_n77A</w:t>
            </w:r>
          </w:p>
          <w:p w14:paraId="74A67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1A8A8D8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CE2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1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19033D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DC_25A_n77A</w:t>
            </w:r>
          </w:p>
          <w:p w14:paraId="2C5381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74A1DD8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64B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DC_7A-25A-25A-66A_n77A</w:t>
            </w:r>
          </w:p>
          <w:p w14:paraId="43744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60C70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DC_25A_n77A</w:t>
            </w:r>
          </w:p>
          <w:p w14:paraId="4EBAF0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1840252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BCE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2F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1A99A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DC_25A_n77A</w:t>
            </w:r>
          </w:p>
          <w:p w14:paraId="137F5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013972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FDD0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DC_7A-25A-66A_n78A</w:t>
            </w:r>
          </w:p>
          <w:p w14:paraId="0D779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 w14:paraId="410DB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46D12B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DC_25A_n78A</w:t>
            </w:r>
          </w:p>
          <w:p w14:paraId="617C8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40FBFA3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D62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95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64777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DC_25A_n78A</w:t>
            </w:r>
          </w:p>
          <w:p w14:paraId="4EB2EB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6568605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C0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DC_7A-25A-25A-66A_n78A</w:t>
            </w:r>
          </w:p>
          <w:p w14:paraId="50EC8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19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7FA11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DC_25A_n78A</w:t>
            </w:r>
          </w:p>
          <w:p w14:paraId="621F4A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0294DFE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4A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16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47121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DC_25A_n78A</w:t>
            </w:r>
          </w:p>
          <w:p w14:paraId="1B1B5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771432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5DC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 w14:paraId="3C1892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DC_7A_n1A</w:t>
            </w:r>
          </w:p>
          <w:p w14:paraId="15C74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183A6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DC_28A_n1A</w:t>
            </w:r>
          </w:p>
          <w:p w14:paraId="13DF42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DC_28A_n40A</w:t>
            </w:r>
          </w:p>
        </w:tc>
      </w:tr>
      <w:tr w:rsidR="00BA6E21" w14:paraId="39AEA0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CF4B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 w14:paraId="323F1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DC_7A_n1A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DC_28A_n78A</w:t>
            </w:r>
          </w:p>
        </w:tc>
      </w:tr>
      <w:tr w:rsidR="00BA6E21" w14:paraId="5A48AA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5D2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 w14:paraId="3F973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DC_7A_n3A</w:t>
            </w:r>
          </w:p>
          <w:p w14:paraId="2712B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DC_28A_n3A</w:t>
            </w:r>
          </w:p>
          <w:p w14:paraId="149206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DC_7A_n78A</w:t>
            </w:r>
          </w:p>
          <w:p w14:paraId="4100E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5B0E08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BFF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 w14:paraId="4E90EE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DC_7A_n3A</w:t>
            </w:r>
          </w:p>
          <w:p w14:paraId="290B2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DC_7C_n3A</w:t>
            </w:r>
          </w:p>
          <w:p w14:paraId="2AF46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DC_28A_n3A</w:t>
            </w:r>
          </w:p>
          <w:p w14:paraId="7D11F2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DC_7A_n78A</w:t>
            </w:r>
          </w:p>
          <w:p w14:paraId="34837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DC_7C_n78A</w:t>
            </w:r>
          </w:p>
          <w:p w14:paraId="3264AB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637532D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47AB5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</w:tcPr>
          <w:p w14:paraId="329E9E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6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C_7A_n5A</w:t>
            </w:r>
          </w:p>
          <w:p w14:paraId="0A419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DC_7A_n40A</w:t>
            </w:r>
          </w:p>
          <w:p w14:paraId="11A95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6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C_28A_n5A</w:t>
            </w:r>
          </w:p>
          <w:p w14:paraId="295CAD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 w:rsidR="00BA6E21" w14:paraId="19395C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2B53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DC_7A-28A_n5A-n78A</w:t>
            </w:r>
          </w:p>
          <w:p w14:paraId="731E9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 w14:paraId="7781B3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45D7C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>DC_7A_n78A</w:t>
            </w:r>
          </w:p>
          <w:p w14:paraId="011BC6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  <w:p w14:paraId="21962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DC_28A_n5A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>DC_28A_n78A</w:t>
            </w:r>
          </w:p>
        </w:tc>
      </w:tr>
      <w:tr w:rsidR="00BA6E21" w14:paraId="78FC248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AE94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 w14:paraId="6C7D1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166A5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DC_28A_n7A</w:t>
            </w:r>
          </w:p>
          <w:p w14:paraId="0861F4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  <w:p w14:paraId="30E5B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DC_28A_n78A</w:t>
            </w:r>
          </w:p>
        </w:tc>
      </w:tr>
      <w:tr w:rsidR="00BA6E21" w14:paraId="678FA7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11BE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DC_7A-28A-32A_n1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FBCCF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197CE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6B3A90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13E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DC_7A-28A-32A_n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4EAC2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3E836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514F5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0DFA6C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C28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DC_7A-28A-38A_n1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0305B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157647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0EBF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DC_7A-28A-38A_n78A</w:t>
            </w:r>
          </w:p>
          <w:p w14:paraId="5FCED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DC_7C-28A-38A_n78A</w:t>
            </w:r>
          </w:p>
        </w:tc>
        <w:tc>
          <w:tcPr>
            <w:tcW w:w="3686" w:type="dxa"/>
          </w:tcPr>
          <w:p w14:paraId="1E0A8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AA0F3F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B0C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DC_7A-28A_n38A-n78A</w:t>
            </w:r>
            <w:r>
              <w:rPr>
                <w:rFonts w:ascii="Arial" w:eastAsia="SimSun" w:hAnsi="Arial"/>
                <w:sz w:val="18"/>
                <w:vertAlign w:val="superscript"/>
              </w:rPr>
              <w:t>15</w:t>
            </w:r>
          </w:p>
        </w:tc>
        <w:tc>
          <w:tcPr>
            <w:tcW w:w="3686" w:type="dxa"/>
          </w:tcPr>
          <w:p w14:paraId="1B0785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59731E8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BC9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 w14:paraId="6BFC2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444846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3B8D6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DC_28A_n40A</w:t>
            </w:r>
          </w:p>
          <w:p w14:paraId="04FF8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1D630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6758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 w14:paraId="07C53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 w14:paraId="352AA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szCs w:val="16"/>
              </w:rPr>
              <w:t>A_n38A</w:t>
            </w:r>
          </w:p>
          <w:p w14:paraId="40FB4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szCs w:val="16"/>
              </w:rPr>
              <w:t>A_n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szCs w:val="16"/>
              </w:rPr>
              <w:t>A</w:t>
            </w:r>
          </w:p>
        </w:tc>
      </w:tr>
      <w:tr w:rsidR="00BA6E21" w14:paraId="1B32758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11A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9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szCs w:val="16"/>
              </w:rPr>
              <w:t>A_n38A</w:t>
            </w:r>
          </w:p>
          <w:p w14:paraId="2087F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szCs w:val="16"/>
              </w:rPr>
              <w:t>DC_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szCs w:val="16"/>
              </w:rPr>
              <w:t>A_n</w:t>
            </w: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szCs w:val="16"/>
              </w:rPr>
              <w:t>A</w:t>
            </w:r>
          </w:p>
        </w:tc>
      </w:tr>
      <w:tr w:rsidR="00BA6E21" w14:paraId="0130BA6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3D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eastAsia="SimSun" w:hAnsi="Arial"/>
                <w:sz w:val="18"/>
                <w:lang w:val="da-DK" w:eastAsia="ja-JP"/>
              </w:rPr>
              <w:t>DC_7A-7A-(n)66AA-n78A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8A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DC_7A_n66A</w:t>
            </w:r>
          </w:p>
          <w:p w14:paraId="2BCC44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DC_7A_n78A</w:t>
            </w:r>
          </w:p>
          <w:p w14:paraId="567C69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DC_66A_n78A</w:t>
            </w:r>
          </w:p>
          <w:p w14:paraId="7DDF78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DC_(n)66AA</w:t>
            </w:r>
            <w:r>
              <w:rPr>
                <w:rFonts w:ascii="Arial" w:eastAsia="SimSun" w:hAnsi="Arial" w:cs="Arial"/>
                <w:sz w:val="18"/>
                <w:vertAlign w:val="superscript"/>
                <w:lang w:val="zh-CN" w:eastAsia="zh-CN"/>
              </w:rPr>
              <w:t>2</w:t>
            </w:r>
          </w:p>
        </w:tc>
      </w:tr>
      <w:tr w:rsidR="00BA6E21" w14:paraId="6542EBF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6CD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 w14:paraId="7C6787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14:paraId="2AD061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DC_28A_n7A</w:t>
            </w:r>
          </w:p>
          <w:p w14:paraId="17279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A6E21" w14:paraId="6A19DE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3623A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DC_7A-28A-66A_n66A</w:t>
            </w:r>
          </w:p>
          <w:p w14:paraId="7A5A7C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 w14:paraId="7C75DA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</w:p>
          <w:p w14:paraId="50549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n66A</w:t>
            </w:r>
          </w:p>
          <w:p w14:paraId="5963F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 w:rsidR="00BA6E21" w14:paraId="13AF86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D81B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DC_7A-29A-66A_n78A</w:t>
            </w:r>
          </w:p>
          <w:p w14:paraId="7471F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 w14:paraId="526744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DC_7A_n78A</w:t>
            </w:r>
          </w:p>
          <w:p w14:paraId="5EA8F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A6E21" w14:paraId="0C4FB0D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FC6E6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 w14:paraId="1C8520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DC_7A_n78A</w:t>
            </w:r>
          </w:p>
          <w:p w14:paraId="3A2A85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A6E21" w14:paraId="453B32D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83F73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 w14:paraId="6530A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DC_7A_n1A</w:t>
            </w:r>
          </w:p>
          <w:p w14:paraId="16D35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DC_7A_n78A</w:t>
            </w:r>
          </w:p>
        </w:tc>
      </w:tr>
      <w:tr w:rsidR="00BA6E21" w14:paraId="08F495B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B1AC5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 w14:paraId="1D2956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55E332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08148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176B42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357CEDB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A201F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 w14:paraId="2D6102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7DAE1F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1BF08D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76730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69646A4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4B92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DC_7A_n40A-n78A-n105A</w:t>
            </w:r>
          </w:p>
        </w:tc>
        <w:tc>
          <w:tcPr>
            <w:tcW w:w="3686" w:type="dxa"/>
            <w:vAlign w:val="center"/>
          </w:tcPr>
          <w:p w14:paraId="1EB83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 w14:paraId="1D4A0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3BA94F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 w:rsidR="00BA6E21" w14:paraId="16FEEA5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4F4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</w:tcPr>
          <w:p w14:paraId="195A9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 w14:paraId="44079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 w14:paraId="72F781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 w14:paraId="1C201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 w:rsidR="00BA6E21" w14:paraId="4559088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704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</w:tcPr>
          <w:p w14:paraId="0B903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 w14:paraId="3756DF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 w14:paraId="1AB75F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 w14:paraId="07D65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 w:rsidR="00BA6E21" w14:paraId="0CF6EC7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A81A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62FD2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val="sv-SE"/>
              </w:rPr>
              <w:t>2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43DE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val="sv-SE"/>
              </w:rPr>
              <w:t>2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4F86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78771F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sv-SE"/>
              </w:rPr>
              <w:t>66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222965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D94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DC_7A-66A_n12A-n77A</w:t>
            </w:r>
          </w:p>
        </w:tc>
        <w:tc>
          <w:tcPr>
            <w:tcW w:w="3686" w:type="dxa"/>
          </w:tcPr>
          <w:p w14:paraId="657FD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DC_7A_n12A</w:t>
            </w:r>
          </w:p>
          <w:p w14:paraId="7517B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2A5D4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DC_66A_n12A</w:t>
            </w:r>
          </w:p>
          <w:p w14:paraId="5835C7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1E36A46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92F4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DC_7A-66A_n12A-n78A</w:t>
            </w:r>
          </w:p>
        </w:tc>
        <w:tc>
          <w:tcPr>
            <w:tcW w:w="3686" w:type="dxa"/>
          </w:tcPr>
          <w:p w14:paraId="157C4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DC_7A_n12A</w:t>
            </w:r>
          </w:p>
          <w:p w14:paraId="5C2FA6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B0A1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DC_66A_n12A</w:t>
            </w:r>
          </w:p>
          <w:p w14:paraId="3E2EA3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1CC9C8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14DDF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 w14:paraId="139579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6875E3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0DAF65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DC_66A_n25A</w:t>
            </w:r>
          </w:p>
        </w:tc>
      </w:tr>
      <w:tr w:rsidR="00BA6E21" w14:paraId="2CC14F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42BAB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 w14:paraId="1A684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2DCF03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79B4E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DC_66A_n25A</w:t>
            </w:r>
          </w:p>
        </w:tc>
      </w:tr>
      <w:tr w:rsidR="00BA6E21" w14:paraId="7B3500B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F0135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 w14:paraId="3C65C3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26F8B6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2E8D3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DC_66A_n25A</w:t>
            </w:r>
          </w:p>
        </w:tc>
      </w:tr>
      <w:tr w:rsidR="00BA6E21" w14:paraId="225C68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B69C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 w14:paraId="6339D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DC_7A_n66A</w:t>
            </w:r>
          </w:p>
          <w:p w14:paraId="3C9E4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DC_7A_n71A</w:t>
            </w:r>
          </w:p>
          <w:p w14:paraId="20467C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DC_66A_n66A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</w:rPr>
              <w:t>4</w:t>
            </w:r>
          </w:p>
          <w:p w14:paraId="4B33E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DC_66A_n71A</w:t>
            </w:r>
          </w:p>
        </w:tc>
      </w:tr>
      <w:tr w:rsidR="00BA6E21" w14:paraId="3A966B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E244A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DC_7A-66A_n66A-n77A</w:t>
            </w:r>
          </w:p>
          <w:p w14:paraId="61494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DC_7C-66A_n66A-n77A</w:t>
            </w:r>
          </w:p>
          <w:p w14:paraId="52E0F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 w14:paraId="1B1EA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14:paraId="02523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  <w:p w14:paraId="26698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DC_66A_n77A</w:t>
            </w:r>
          </w:p>
        </w:tc>
      </w:tr>
      <w:tr w:rsidR="00BA6E21" w14:paraId="2A93547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B6C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DC_7A-66A_n66A-n78A</w:t>
            </w:r>
          </w:p>
          <w:p w14:paraId="7ADA7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 w14:paraId="29FF5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44EBEC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29E637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7FE260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478F019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1C0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DC_7A-(n)66AA-n78A</w:t>
            </w:r>
          </w:p>
          <w:p w14:paraId="5BE6D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DC_7C-(n)66AA-n78A</w:t>
            </w:r>
          </w:p>
        </w:tc>
        <w:tc>
          <w:tcPr>
            <w:tcW w:w="3686" w:type="dxa"/>
          </w:tcPr>
          <w:p w14:paraId="40C6E2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28E55E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02738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  <w:p w14:paraId="244A0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DC_(n)66AA</w:t>
            </w:r>
            <w:r>
              <w:rPr>
                <w:rFonts w:ascii="Arial" w:eastAsia="SimSun" w:hAnsi="Arial" w:cs="Arial"/>
                <w:sz w:val="18"/>
                <w:vertAlign w:val="superscript"/>
                <w:lang w:val="zh-CN" w:eastAsia="zh-CN"/>
              </w:rPr>
              <w:t>2</w:t>
            </w:r>
          </w:p>
        </w:tc>
      </w:tr>
      <w:tr w:rsidR="00BA6E21" w14:paraId="5A52D6E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C2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E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8475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64E75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19D34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66</w:t>
            </w:r>
            <w:r>
              <w:rPr>
                <w:rFonts w:ascii="Arial" w:eastAsia="SimSun" w:hAnsi="Arial"/>
                <w:sz w:val="18"/>
                <w:lang w:val="fr-FR"/>
              </w:rPr>
              <w:t>A_n78A</w:t>
            </w:r>
          </w:p>
        </w:tc>
      </w:tr>
      <w:tr w:rsidR="00BA6E21" w14:paraId="56DFFD3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0BAD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 w14:paraId="56171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DC_7A_n2A</w:t>
            </w:r>
          </w:p>
          <w:p w14:paraId="4EB2A1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  <w:p w14:paraId="35D8BD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DC_71A_n2A</w:t>
            </w:r>
          </w:p>
        </w:tc>
      </w:tr>
      <w:tr w:rsidR="00BA6E21" w14:paraId="6ECE56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01E1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</w:tcPr>
          <w:p w14:paraId="653D5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DC_7A_n66A</w:t>
            </w:r>
          </w:p>
          <w:p w14:paraId="7E8A93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53B4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DC_71A_n66A</w:t>
            </w:r>
          </w:p>
        </w:tc>
      </w:tr>
      <w:tr w:rsidR="00BA6E21" w14:paraId="1F779EB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CC95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</w:tcPr>
          <w:p w14:paraId="536CA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0A3E0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DC_66A_n77A</w:t>
            </w:r>
          </w:p>
          <w:p w14:paraId="090BA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DC_71A_n77A</w:t>
            </w:r>
          </w:p>
        </w:tc>
      </w:tr>
      <w:tr w:rsidR="00BA6E21" w14:paraId="09EA009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0BD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DC_7A-66A-71A_n77(2A)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954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1E68C3C9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DC_66A_n77A</w:t>
            </w:r>
          </w:p>
          <w:p w14:paraId="342BA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DC_71A_n77A</w:t>
            </w:r>
          </w:p>
        </w:tc>
      </w:tr>
      <w:tr w:rsidR="00BA6E21" w14:paraId="0B56DB3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269A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</w:tcPr>
          <w:p w14:paraId="70F36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DC_7A_n71A</w:t>
            </w:r>
          </w:p>
          <w:p w14:paraId="43C001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DC_7A_n77A</w:t>
            </w:r>
          </w:p>
          <w:p w14:paraId="38013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DC_66A_n71A</w:t>
            </w:r>
          </w:p>
          <w:p w14:paraId="2235F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DC_66A_n77A</w:t>
            </w:r>
          </w:p>
        </w:tc>
      </w:tr>
      <w:tr w:rsidR="00BA6E21" w14:paraId="515CBF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23F3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 w14:paraId="6430AE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3A9842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DC_66A_n78A</w:t>
            </w:r>
          </w:p>
          <w:p w14:paraId="7E2AF7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DC_71A_n78A</w:t>
            </w:r>
          </w:p>
        </w:tc>
      </w:tr>
      <w:tr w:rsidR="00BA6E21" w14:paraId="07622FF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3BA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DC_7A-66A-71A_n78(2A)</w:t>
            </w:r>
          </w:p>
        </w:tc>
        <w:tc>
          <w:tcPr>
            <w:tcW w:w="3686" w:type="dxa"/>
          </w:tcPr>
          <w:p w14:paraId="009740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45873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  <w:p w14:paraId="6E532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DC_71A_n78A</w:t>
            </w:r>
          </w:p>
        </w:tc>
      </w:tr>
      <w:tr w:rsidR="00BA6E21" w14:paraId="25213EA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D664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27C755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7431438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76C4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</w:tcPr>
          <w:p w14:paraId="5F2F3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 w14:paraId="30DD9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40110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 w14:paraId="67EFC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 w:rsidR="00BA6E21" w14:paraId="2419539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0F810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</w:tcPr>
          <w:p w14:paraId="678E4D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DC_7A_n2A</w:t>
            </w:r>
          </w:p>
          <w:p w14:paraId="593A2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DC_7A_n77A</w:t>
            </w:r>
          </w:p>
          <w:p w14:paraId="26F6F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DC_71A_n2A</w:t>
            </w:r>
          </w:p>
          <w:p w14:paraId="6ABE5D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DC_71A_n77A</w:t>
            </w:r>
          </w:p>
        </w:tc>
      </w:tr>
      <w:tr w:rsidR="00BA6E21" w14:paraId="2677092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AA83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22C2C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2872FB5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FA66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</w:tcPr>
          <w:p w14:paraId="6E682A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2D40B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DC_7A_n77A</w:t>
            </w:r>
          </w:p>
          <w:p w14:paraId="2682B4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DC_71A_n66A</w:t>
            </w:r>
          </w:p>
          <w:p w14:paraId="7F48D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DC_71A_n77A</w:t>
            </w:r>
          </w:p>
        </w:tc>
      </w:tr>
      <w:tr w:rsidR="00BA6E21" w14:paraId="45BAD3D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E200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0DCE7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5A3BCEA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B5DB5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 w14:paraId="450B93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_8A_n1A</w:t>
            </w:r>
          </w:p>
          <w:p w14:paraId="6822CF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_8A_n3A</w:t>
            </w:r>
          </w:p>
          <w:p w14:paraId="1A8AC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_8A_n77A</w:t>
            </w:r>
          </w:p>
        </w:tc>
      </w:tr>
      <w:tr w:rsidR="00BA6E21" w14:paraId="5DF1A1B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37422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 w14:paraId="5952F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  <w:r>
              <w:rPr>
                <w:rFonts w:ascii="Arial" w:eastAsia="SimSun" w:hAnsi="Arial"/>
                <w:sz w:val="18"/>
              </w:rPr>
              <w:br/>
              <w:t>DC_8A_n77A</w:t>
            </w:r>
            <w:r>
              <w:rPr>
                <w:rFonts w:ascii="Arial" w:eastAsia="SimSun" w:hAnsi="Arial"/>
                <w:sz w:val="18"/>
              </w:rPr>
              <w:br/>
              <w:t>DC_(n)3AA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  <w:r>
              <w:rPr>
                <w:rFonts w:ascii="Arial" w:eastAsia="SimSun" w:hAnsi="Arial"/>
                <w:sz w:val="18"/>
              </w:rPr>
              <w:br/>
              <w:t>DC_3A_n77A</w:t>
            </w:r>
          </w:p>
        </w:tc>
      </w:tr>
      <w:tr w:rsidR="00BA6E21" w14:paraId="064B36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9D5DF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 w14:paraId="3CF461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  <w:r>
              <w:rPr>
                <w:rFonts w:ascii="Arial" w:eastAsia="SimSun" w:hAnsi="Arial"/>
                <w:sz w:val="18"/>
              </w:rPr>
              <w:br/>
              <w:t>DC_8A_n77A</w:t>
            </w:r>
            <w:r>
              <w:rPr>
                <w:rFonts w:ascii="Arial" w:eastAsia="SimSun" w:hAnsi="Arial"/>
                <w:sz w:val="18"/>
              </w:rPr>
              <w:br/>
              <w:t>DC_(n)3AA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  <w:r>
              <w:rPr>
                <w:rFonts w:ascii="Arial" w:eastAsia="SimSun" w:hAnsi="Arial"/>
                <w:sz w:val="18"/>
              </w:rPr>
              <w:br/>
              <w:t>DC_3A_n77A</w:t>
            </w:r>
          </w:p>
        </w:tc>
      </w:tr>
      <w:tr w:rsidR="00BA6E21" w14:paraId="5AF482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82D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4CCD9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06D30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69B83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</w:tc>
      </w:tr>
      <w:tr w:rsidR="00BA6E21" w14:paraId="0FA374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1520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1E51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7D6C02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33B707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</w:tc>
      </w:tr>
      <w:tr w:rsidR="00BA6E21" w14:paraId="1EAE9F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CAD9F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 w14:paraId="7BCAA6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_8A_n3A</w:t>
            </w:r>
          </w:p>
          <w:p w14:paraId="28704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_8A_n28A</w:t>
            </w:r>
          </w:p>
          <w:p w14:paraId="77449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_8A_n79A</w:t>
            </w:r>
          </w:p>
        </w:tc>
      </w:tr>
      <w:tr w:rsidR="00BA6E21" w14:paraId="32C7751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34F0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bCs/>
                <w:sz w:val="18"/>
              </w:rPr>
              <w:t>D</w:t>
            </w:r>
            <w:r>
              <w:rPr>
                <w:rFonts w:ascii="Arial" w:eastAsia="SimSun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 w14:paraId="05FF5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30B4A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1E2955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234EFD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E36D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hint="eastAsia"/>
                <w:bCs/>
                <w:sz w:val="18"/>
              </w:rPr>
              <w:t>D</w:t>
            </w:r>
            <w:r>
              <w:rPr>
                <w:rFonts w:ascii="Arial" w:eastAsia="SimSun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 w14:paraId="37F88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55580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2CAA7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62CB74B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6AF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DC_8A-11A_n1A-n77A</w:t>
            </w:r>
          </w:p>
          <w:p w14:paraId="29952D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sz w:val="18"/>
                <w:lang w:eastAsia="ja-JP"/>
              </w:rPr>
              <w:t>C_8B-11A_n1A-n77A</w:t>
            </w:r>
          </w:p>
        </w:tc>
        <w:tc>
          <w:tcPr>
            <w:tcW w:w="3686" w:type="dxa"/>
            <w:vAlign w:val="center"/>
          </w:tcPr>
          <w:p w14:paraId="5AFF8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18E04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6FD96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03335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124282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48A3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 w14:paraId="27B6A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25E0A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6D83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1EF75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57C2ED7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91EC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 w14:paraId="253496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6D80B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7EAF7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DC_11A_n3A</w:t>
            </w:r>
          </w:p>
          <w:p w14:paraId="2CD08D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</w:tc>
      </w:tr>
      <w:tr w:rsidR="00BA6E21" w14:paraId="25F0E0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1C3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DC_8A-11A_n3A-n77A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10DECD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4E7C34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0DF8F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222FF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CE1B4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4F316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DC_8A-11A_n3A-n77(2A)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1CA5D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22851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6790B4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3574CC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C9EDA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9D1DA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 w14:paraId="62AEFA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6DD983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4C99F2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49084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319B267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533E0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42419A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69CBA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4468E3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06DEEF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01FED47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1F6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14:paraId="56E09D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02002A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5B7231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46E2B3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7BBDA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2A1D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 w14:paraId="72C7B2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7227F5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01F6B4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706E6F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6580236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CB4D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 w14:paraId="20E4B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159A8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67A88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474963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7E3FEF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DA1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 w14:paraId="6DDC5A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3993D9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7815F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47C3699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C1FA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DC_8A-20A-28A_n78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DBC4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2AC60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09CAE5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4F037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B59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DC_8A-20A-32A_n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14:paraId="07FD6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1EE9A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26ED81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E9B1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DC_8A-20A-32A_n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14:paraId="6F603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5990E6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</w:tc>
      </w:tr>
      <w:tr w:rsidR="00BA6E21" w14:paraId="6C43EB2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0A0A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bCs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 w14:paraId="2D57D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sz w:val="18"/>
                <w:lang w:eastAsia="ja-JP"/>
              </w:rPr>
              <w:t>C_8A_n28A</w:t>
            </w:r>
          </w:p>
          <w:p w14:paraId="1DCD6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sz w:val="18"/>
                <w:lang w:eastAsia="ja-JP"/>
              </w:rPr>
              <w:t>C_8A_n77A</w:t>
            </w:r>
          </w:p>
          <w:p w14:paraId="6C3C9C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</w:t>
            </w:r>
            <w:r>
              <w:rPr>
                <w:rFonts w:ascii="Arial" w:eastAsia="SimSun" w:hAnsi="Arial"/>
                <w:sz w:val="18"/>
                <w:lang w:eastAsia="ja-JP"/>
              </w:rPr>
              <w:t>C_8A_n79A</w:t>
            </w:r>
          </w:p>
        </w:tc>
      </w:tr>
      <w:tr w:rsidR="00BA6E21" w14:paraId="62CF5D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4A219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DC_8A-20A-38A_n1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59B383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56BD8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4139D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70B0BA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83D1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DC_8A-32A-38A_n1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69C7B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2D820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3A58289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6E9A5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DC_8A_</w:t>
            </w:r>
            <w:r>
              <w:rPr>
                <w:rFonts w:ascii="Arial" w:eastAsia="SimSun" w:hAnsi="Arial" w:hint="eastAsia"/>
                <w:sz w:val="18"/>
                <w:lang w:val="en-US" w:eastAsia="zh-CN" w:bidi="ar"/>
              </w:rPr>
              <w:t>n39A-</w:t>
            </w:r>
            <w:r>
              <w:rPr>
                <w:rFonts w:ascii="Arial" w:eastAsia="SimSun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 w14:paraId="0C8694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DC_8A_n</w:t>
            </w:r>
            <w:r>
              <w:rPr>
                <w:rFonts w:ascii="Arial" w:eastAsia="SimSun" w:hAnsi="Arial" w:hint="eastAsia"/>
                <w:sz w:val="18"/>
                <w:lang w:val="en-US" w:eastAsia="zh-CN" w:bidi="ar"/>
              </w:rPr>
              <w:t>3</w:t>
            </w:r>
            <w:r>
              <w:rPr>
                <w:rFonts w:ascii="Arial" w:eastAsia="SimSun" w:hAnsi="Arial"/>
                <w:sz w:val="18"/>
                <w:lang w:val="en-US" w:eastAsia="zh-CN" w:bidi="ar"/>
              </w:rPr>
              <w:t>9A</w:t>
            </w:r>
          </w:p>
          <w:p w14:paraId="220A2E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DC_8A_n40A</w:t>
            </w:r>
          </w:p>
          <w:p w14:paraId="7BB3C3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 w:bidi="ar"/>
              </w:rPr>
              <w:t>DC_8A_n41A</w:t>
            </w:r>
          </w:p>
        </w:tc>
      </w:tr>
      <w:tr w:rsidR="00BA6E21" w14:paraId="395993D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31A8E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 w14:paraId="0CDFC6C2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7FD8C0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BA6E21" w14:paraId="1349205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C89A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 w14:paraId="07976107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55720C27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BA6E21" w14:paraId="0C11209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6B7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 w14:paraId="70695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 w14:paraId="153AD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 w14:paraId="0CCF6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 w:rsidR="00BA6E21" w14:paraId="096D6AE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81BF6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 w14:paraId="33CF6E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37D58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69BCF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726E3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</w:tc>
      </w:tr>
      <w:tr w:rsidR="00BA6E21" w14:paraId="22732A2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5AA7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 w14:paraId="37F7B7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35371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D001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26839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DC_41A_n3A</w:t>
            </w:r>
          </w:p>
        </w:tc>
      </w:tr>
      <w:tr w:rsidR="00BA6E21" w14:paraId="09D01DF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7250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 w14:paraId="21F668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050B2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1864D8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6FD642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22E6C7B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01A1B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 w14:paraId="54A342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16293C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7100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4C1D80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5E83C2C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A8912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 w14:paraId="47862A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0110D0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7D185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2AF044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15B9A96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FD4E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 w14:paraId="26D0F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3AB01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0F8F7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0E0FF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7692665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EA516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 w14:paraId="6E4DF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403F6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5B186B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52F40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3DB5443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696C52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 w14:paraId="7BB7E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58F072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1B6A6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5BDCB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49D0989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0656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 w14:paraId="042234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2F36C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6453F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045EF4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7C33B2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7B34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 w14:paraId="2B98C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1F4AAF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0F326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1BD6E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1F06C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  <w:p w14:paraId="61DD2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DC_41C_n77A</w:t>
            </w:r>
          </w:p>
        </w:tc>
      </w:tr>
      <w:tr w:rsidR="00BA6E21" w14:paraId="327D7DD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6601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 w14:paraId="0E5AA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47AE9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0645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73703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</w:tc>
      </w:tr>
      <w:tr w:rsidR="00BA6E21" w14:paraId="4D4F5D5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51E3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 w14:paraId="479EB2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2E33D5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59E4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752AD8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07CE64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13E18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</w:tc>
      </w:tr>
      <w:tr w:rsidR="00BA6E21" w14:paraId="23C9DF9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8BCCF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 w14:paraId="7E6BE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0C82DD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1375A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</w:tc>
      </w:tr>
      <w:tr w:rsidR="00BA6E21" w14:paraId="01EDED7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2938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 w14:paraId="40A897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1ECB1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7155F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  <w:p w14:paraId="0A372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n1A</w:t>
            </w:r>
          </w:p>
        </w:tc>
      </w:tr>
      <w:tr w:rsidR="00BA6E21" w14:paraId="5A828CF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FBB61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DC_8A-42A_n3A-n28A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72923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6F4EE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41BD2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107458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</w:tc>
      </w:tr>
      <w:tr w:rsidR="00BA6E21" w14:paraId="07008F6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661E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DC_8A-42C_n3A-n28A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14:paraId="31B17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7F9BA4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110708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55CFC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  <w:p w14:paraId="1EE47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  <w:p w14:paraId="3EDB8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DC_42C_n28A</w:t>
            </w:r>
          </w:p>
        </w:tc>
      </w:tr>
      <w:tr w:rsidR="00BA6E21" w14:paraId="527AB5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8A5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 w14:paraId="44ABD9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0FCFF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392A7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2D312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DC_42A_n77A</w:t>
            </w:r>
          </w:p>
        </w:tc>
      </w:tr>
      <w:tr w:rsidR="00BA6E21" w14:paraId="25A124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889B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 w14:paraId="66BB8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4388D3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732CF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1E7FB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DC_42A_n77A</w:t>
            </w:r>
          </w:p>
        </w:tc>
      </w:tr>
      <w:tr w:rsidR="00BA6E21" w14:paraId="33B57AC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0924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 w14:paraId="23D54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479346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7814D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52EBB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  <w:p w14:paraId="36D824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DC_42A_n77A</w:t>
            </w:r>
          </w:p>
          <w:p w14:paraId="1CF9B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DC_42C_n77A</w:t>
            </w:r>
          </w:p>
        </w:tc>
      </w:tr>
      <w:tr w:rsidR="00BA6E21" w14:paraId="0EACBA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3493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 w14:paraId="7FFE8E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63B8E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47ACE5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4EF58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  <w:p w14:paraId="3C4DD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DC_42A_n77A</w:t>
            </w:r>
          </w:p>
          <w:p w14:paraId="11DE0D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DC_42C_n77A</w:t>
            </w:r>
          </w:p>
        </w:tc>
      </w:tr>
      <w:tr w:rsidR="00BA6E21" w14:paraId="312B665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8E39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 w14:paraId="5240C9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1A72A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CD0C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2E18145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901D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 w14:paraId="05966D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76FDCE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01DA4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3DE53E7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CD16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 w14:paraId="37D06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5056F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4781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7F3561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6ECF1D2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E997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 w14:paraId="00D509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07C8C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C0BD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2D9957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312537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A9D4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14:paraId="1E08F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5981CA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6332D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3291090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C3B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 w14:paraId="1EB62D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4E0A23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760ED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0F2FCAF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1149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 w14:paraId="0DEB2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_11A_n3A</w:t>
            </w:r>
          </w:p>
          <w:p w14:paraId="113D1E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_11A_n77A</w:t>
            </w:r>
          </w:p>
          <w:p w14:paraId="70B5F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_11A_n79A</w:t>
            </w:r>
          </w:p>
        </w:tc>
      </w:tr>
      <w:tr w:rsidR="00BA6E21" w14:paraId="1B8C6FE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78B5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 w14:paraId="7877A9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_11A_n3A</w:t>
            </w:r>
          </w:p>
          <w:p w14:paraId="21A46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_11A_n77A</w:t>
            </w:r>
          </w:p>
          <w:p w14:paraId="3A098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_11A_n79A</w:t>
            </w:r>
          </w:p>
        </w:tc>
      </w:tr>
      <w:tr w:rsidR="00BA6E21" w14:paraId="0A47354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ADA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 w14:paraId="22CA7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14:paraId="4CB28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14:paraId="77A83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A6E21" w14:paraId="6384387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D33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</w:tcPr>
          <w:p w14:paraId="0A2BC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14:paraId="4C586B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14:paraId="772BB9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A6E21" w14:paraId="1EEC960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769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</w:t>
            </w:r>
            <w:r>
              <w:rPr>
                <w:rFonts w:ascii="Arial" w:eastAsia="SimSun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 w14:paraId="7A799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DC_12A_n66A</w:t>
            </w:r>
          </w:p>
          <w:p w14:paraId="24CE1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DC_30A_n66A</w:t>
            </w:r>
          </w:p>
          <w:p w14:paraId="121DD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A6E21" w14:paraId="17A6BCE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4495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31841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DC_12A-30A-66A-66A_n77A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348A9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437965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233086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E164EC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AA5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DC_12A-30A-66A_n77(2A)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0C53B7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2B20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3EE7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625D2C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8DA2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 w14:paraId="14B5C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DC_12A_n5A</w:t>
            </w:r>
          </w:p>
          <w:p w14:paraId="1CB0F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DC_48A_n5A</w:t>
            </w:r>
          </w:p>
          <w:p w14:paraId="4C473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767F51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B7BA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 w14:paraId="419693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DC_12A_n5A</w:t>
            </w:r>
          </w:p>
          <w:p w14:paraId="48AA75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DC_48A_n5A</w:t>
            </w:r>
          </w:p>
          <w:p w14:paraId="4E7841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DC_66A_n5A</w:t>
            </w:r>
          </w:p>
        </w:tc>
      </w:tr>
      <w:tr w:rsidR="00BA6E21" w14:paraId="5F52CA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D7499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 w14:paraId="4D3D13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DC_12A_n5A</w:t>
            </w:r>
          </w:p>
          <w:p w14:paraId="3B231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DC_66A_n5A</w:t>
            </w:r>
          </w:p>
          <w:p w14:paraId="4CF14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3617293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6347D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 w14:paraId="26C31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DC_12A_n2A</w:t>
            </w:r>
          </w:p>
          <w:p w14:paraId="25E6B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DC_12A_n41A</w:t>
            </w:r>
          </w:p>
          <w:p w14:paraId="1EEBC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  <w:p w14:paraId="55AF0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DC_66A_n41A</w:t>
            </w:r>
          </w:p>
        </w:tc>
      </w:tr>
      <w:tr w:rsidR="00BA6E21" w14:paraId="3CD1305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19591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 w14:paraId="51E996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DC_12A_n2A</w:t>
            </w:r>
          </w:p>
          <w:p w14:paraId="09324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DC_12A_n77A</w:t>
            </w:r>
          </w:p>
          <w:p w14:paraId="6853E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  <w:p w14:paraId="76AF44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DC_66A_n77A</w:t>
            </w:r>
          </w:p>
        </w:tc>
      </w:tr>
      <w:tr w:rsidR="00BA6E21" w14:paraId="62D8809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0390A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14:paraId="674BD2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5DEFB1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6CA5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 w14:paraId="3C280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DC_12A_n66A</w:t>
            </w:r>
          </w:p>
          <w:p w14:paraId="66F2A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DC_12A_n77A</w:t>
            </w:r>
          </w:p>
          <w:p w14:paraId="052147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68B760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5AF833F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F85AB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560B1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01AE4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DC_13A-48A-66A_n77C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15E530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DC_13A-48C-66A_n77C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147AA0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DC_13A_n77A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3F773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fi-FI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</w:tc>
      </w:tr>
      <w:tr w:rsidR="00BA6E21" w14:paraId="55983D4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EED81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</w:rPr>
            </w:pPr>
            <w:r>
              <w:rPr>
                <w:rFonts w:ascii="Arial" w:eastAsia="SimSun" w:hAnsi="Arial"/>
                <w:sz w:val="18"/>
              </w:rPr>
              <w:t>DC_13A-66A_n2A-n77A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787B2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DC_13A-66A-66A_n2A-n77A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28D91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DC_13A-66A_n2A-n77C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2B6CA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DC_13A_n2A</w:t>
            </w:r>
          </w:p>
          <w:p w14:paraId="02D97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6B914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3F6D0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146569E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C736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 w14:paraId="02553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DC_13A_n48A</w:t>
            </w:r>
          </w:p>
          <w:p w14:paraId="19A74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DC_66A_n5A</w:t>
            </w:r>
          </w:p>
          <w:p w14:paraId="41D7F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DC_66A_n48A</w:t>
            </w:r>
          </w:p>
        </w:tc>
      </w:tr>
      <w:tr w:rsidR="00BA6E21" w14:paraId="05F8A7B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19C5727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35C8284B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5ABE96C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  <w:p w14:paraId="5CAACF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eastAsia="SimSun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14:paraId="1FD4C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DC_66A_n5A</w:t>
            </w:r>
          </w:p>
          <w:p w14:paraId="413AC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DC_13A_n77A</w:t>
            </w:r>
            <w:r>
              <w:rPr>
                <w:rFonts w:ascii="Arial" w:eastAsia="SimSun" w:hAnsi="Arial"/>
                <w:sz w:val="18"/>
              </w:rPr>
              <w:br/>
              <w:t>DC_66A_n77A</w:t>
            </w:r>
          </w:p>
        </w:tc>
      </w:tr>
      <w:tr w:rsidR="00BA6E21" w14:paraId="35A0D52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F4661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</w:rPr>
            </w:pPr>
            <w:r>
              <w:rPr>
                <w:rFonts w:ascii="Arial" w:eastAsia="SimSun" w:hAnsi="Arial"/>
                <w:sz w:val="18"/>
              </w:rPr>
              <w:t>DC_13A-66A_n66A-n77A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3A212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 w14:paraId="23DF09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DC_13A_n66A</w:t>
            </w:r>
          </w:p>
          <w:p w14:paraId="3E85B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  <w:p w14:paraId="2BCB69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sz w:val="18"/>
                <w:vertAlign w:val="superscript"/>
              </w:rPr>
              <w:t>9</w:t>
            </w:r>
          </w:p>
        </w:tc>
      </w:tr>
      <w:tr w:rsidR="00BA6E21" w14:paraId="1A2EF3B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61F1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 w14:paraId="20E80E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DC_14A_n2A</w:t>
            </w:r>
          </w:p>
          <w:p w14:paraId="017FD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DC_30A_n2A</w:t>
            </w:r>
          </w:p>
          <w:p w14:paraId="20027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1C29656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81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B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DC_14A_n2A</w:t>
            </w:r>
          </w:p>
          <w:p w14:paraId="6A506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DC_30A_n2A</w:t>
            </w:r>
          </w:p>
          <w:p w14:paraId="2A911D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DC_66A_n2A</w:t>
            </w:r>
          </w:p>
        </w:tc>
      </w:tr>
      <w:tr w:rsidR="00BA6E21" w14:paraId="7A3250A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23E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 w14:paraId="2C3C3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DC_14A_n66A</w:t>
            </w:r>
          </w:p>
          <w:p w14:paraId="1E4BE6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DC_30A_n66A</w:t>
            </w:r>
          </w:p>
          <w:p w14:paraId="60D8D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3BC44C4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74E1E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0AEB14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DC_14A-30A-66A-66A_n77A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7774D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57BAD2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523D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9A750D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4AF0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DC_14A-30A-66A_n77(2A)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14:paraId="79359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17565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65B271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56DE6D6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2D447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 w14:paraId="54B4C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A_n3A</w:t>
            </w:r>
          </w:p>
          <w:p w14:paraId="371539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A_n77A</w:t>
            </w:r>
          </w:p>
          <w:p w14:paraId="444684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DC_41A_n3A</w:t>
            </w:r>
          </w:p>
          <w:p w14:paraId="606327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BA6E21" w14:paraId="747D1F1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E18B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 w14:paraId="04F9E2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A_n3A</w:t>
            </w:r>
          </w:p>
          <w:p w14:paraId="01846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A_n77A</w:t>
            </w:r>
          </w:p>
          <w:p w14:paraId="4E71B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DC_41A_n3A</w:t>
            </w:r>
          </w:p>
          <w:p w14:paraId="7AE101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DC_41A_n77A</w:t>
            </w:r>
          </w:p>
          <w:p w14:paraId="24F5F3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_n3A</w:t>
            </w:r>
          </w:p>
          <w:p w14:paraId="0A944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 w:rsidR="00BA6E21" w14:paraId="5E5264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F1F7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 w14:paraId="751A73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A_n3A</w:t>
            </w:r>
          </w:p>
          <w:p w14:paraId="12C5E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A_n78A</w:t>
            </w:r>
          </w:p>
          <w:p w14:paraId="4D4473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DC_41A_n3A</w:t>
            </w:r>
          </w:p>
          <w:p w14:paraId="56218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1FC7A81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9EC6B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 w14:paraId="1DF371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A_n3A</w:t>
            </w:r>
          </w:p>
          <w:p w14:paraId="1F4F6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A_n78A</w:t>
            </w:r>
          </w:p>
          <w:p w14:paraId="45415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DC_41A_n3A</w:t>
            </w:r>
          </w:p>
          <w:p w14:paraId="76D93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DC_41A_n78A</w:t>
            </w:r>
          </w:p>
          <w:p w14:paraId="05272D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_n3A</w:t>
            </w:r>
          </w:p>
          <w:p w14:paraId="4AFE7B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 w:rsidR="00BA6E21" w14:paraId="08A042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9894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 w14:paraId="3182B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7F670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</w:p>
          <w:p w14:paraId="2DA0B0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</w:p>
        </w:tc>
      </w:tr>
      <w:tr w:rsidR="00BA6E21" w14:paraId="7F07ED8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7137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DC_19A_n1A-n7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14:paraId="1056C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6C5A5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6074E1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</w:p>
        </w:tc>
      </w:tr>
      <w:tr w:rsidR="00BA6E21" w14:paraId="6290761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317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DC_19A-21A_n1A-n77A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9B97B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5BD3B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  <w:p w14:paraId="63B5BE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4E490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61E4D11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B0FA9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DC_19A-21A_n1A-n78A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02F79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6F28D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  <w:p w14:paraId="0CE84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462A5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0AB101A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2358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DC_19A-21A_n1A-n79A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7B1EF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6D2941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</w:p>
          <w:p w14:paraId="62C0B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157A2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</w:p>
        </w:tc>
      </w:tr>
      <w:tr w:rsidR="00BA6E21" w14:paraId="6306E85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9A10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19A-21A-42A_n1A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  <w:p w14:paraId="088948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19A-21A-42C_n1A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14:paraId="15C019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059B1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2A74EF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42A_n1A</w:t>
            </w:r>
          </w:p>
        </w:tc>
      </w:tr>
      <w:tr w:rsidR="00BA6E21" w14:paraId="0590465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0BD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1498C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DC_19A-21A-42A_n77C</w:t>
            </w:r>
          </w:p>
          <w:p w14:paraId="6D8F4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D7C9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 w14:paraId="1F171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532D2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4A404FC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AE81F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060A5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DC_19A-21A-42A_n78C</w:t>
            </w:r>
          </w:p>
          <w:p w14:paraId="54C1B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7C22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 w14:paraId="5D5B5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14EA8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53F764C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35FE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26ECF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DC_19A-21A-42A_n79C</w:t>
            </w:r>
          </w:p>
          <w:p w14:paraId="60158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3E5A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 w14:paraId="0D636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9001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22438CA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E27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0FCCB3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3B0DFA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01A4DA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477C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527EA2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5F23E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6A1EA29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C20BC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DC_19A-42A_n1A-n77A</w:t>
            </w:r>
          </w:p>
          <w:p w14:paraId="5EE8A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 w14:paraId="1F677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5FCD8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</w:tc>
      </w:tr>
      <w:tr w:rsidR="00BA6E21" w14:paraId="0A2A7FC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518C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DC_19A-42A_n1A-n78A</w:t>
            </w:r>
          </w:p>
          <w:p w14:paraId="3789A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 w14:paraId="370203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634FD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</w:tc>
      </w:tr>
      <w:tr w:rsidR="00BA6E21" w14:paraId="323F71F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B74D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DC_19A-42A_n1A-n79A</w:t>
            </w:r>
          </w:p>
          <w:p w14:paraId="6C51F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 w14:paraId="1E8367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32383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</w:p>
        </w:tc>
      </w:tr>
      <w:tr w:rsidR="00BA6E21" w14:paraId="4F8BA2B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704DD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0A65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27A2DD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2E175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4030D96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AED9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481C04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14:paraId="75EAA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  <w:p w14:paraId="47310F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BA6E21" w14:paraId="03EEA9E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D11C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eastAsia="SimSun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</w:tcPr>
          <w:p w14:paraId="1D11E3A9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DC_20A_n1A</w:t>
            </w:r>
          </w:p>
          <w:p w14:paraId="52578D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5342513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5F7F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</w:tcPr>
          <w:p w14:paraId="441D44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DC_(n)3AA</w:t>
            </w:r>
            <w:r>
              <w:rPr>
                <w:rFonts w:ascii="Arial" w:eastAsia="SimSun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14:paraId="31DBAB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DC_20A_n3A</w:t>
            </w:r>
          </w:p>
        </w:tc>
      </w:tr>
      <w:tr w:rsidR="00BA6E21" w14:paraId="32672FA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2324E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DC_20A-28A-32A_n1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4EEBDC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4971E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0F5EC6C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B9D18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 w14:paraId="14CC59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7E9AAF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7059AC9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1FC3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DC_20A-28A-38A_n1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036C8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764020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  <w:p w14:paraId="1522B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32CE6A8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B402D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 w14:paraId="2826E3A8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DC_20A_n1A</w:t>
            </w:r>
          </w:p>
          <w:p w14:paraId="76F86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DC_20A_n28A</w:t>
            </w:r>
          </w:p>
        </w:tc>
      </w:tr>
      <w:tr w:rsidR="00BA6E21" w14:paraId="13DE145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3DA2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DC_20A-32A-38A_n1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14:paraId="52387F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5C6E7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3B1DA6A3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9BE6E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20A-38A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3A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299D1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DC_20A_n3A</w:t>
            </w:r>
          </w:p>
          <w:p w14:paraId="09B60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DC_20A_n78A</w:t>
            </w:r>
          </w:p>
          <w:p w14:paraId="26623B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38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A_n3A</w:t>
            </w:r>
          </w:p>
          <w:p w14:paraId="21A467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38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A_n78A</w:t>
            </w:r>
          </w:p>
        </w:tc>
      </w:tr>
      <w:tr w:rsidR="00BA6E21" w14:paraId="43A66794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8E8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 w14:paraId="258C2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DC_20A_n1A</w:t>
            </w:r>
          </w:p>
          <w:p w14:paraId="0CDB92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DC_20A_n78A</w:t>
            </w:r>
          </w:p>
          <w:p w14:paraId="5E952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DC_41A_n1A</w:t>
            </w:r>
          </w:p>
          <w:p w14:paraId="1B4BB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DC_41A_n78A</w:t>
            </w:r>
          </w:p>
        </w:tc>
      </w:tr>
      <w:tr w:rsidR="00BA6E21" w14:paraId="199CEE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1E08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 w14:paraId="7D345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DC_20A_n1A</w:t>
            </w:r>
          </w:p>
          <w:p w14:paraId="5C1FE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DC_20A_n78A</w:t>
            </w:r>
          </w:p>
          <w:p w14:paraId="50023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DC_41A_n1A</w:t>
            </w:r>
          </w:p>
          <w:p w14:paraId="015449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DC_41A_n78A</w:t>
            </w:r>
          </w:p>
        </w:tc>
      </w:tr>
      <w:tr w:rsidR="00BA6E21" w14:paraId="3A29DEF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47D9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 w14:paraId="520D02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lang w:val="en-US" w:eastAsia="zh-TW"/>
              </w:rPr>
              <w:t>DC_(n)3AA</w:t>
            </w:r>
            <w:r>
              <w:rPr>
                <w:rFonts w:ascii="Arial" w:eastAsia="SimSun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14:paraId="581860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lang w:val="en-US" w:eastAsia="zh-TW"/>
              </w:rPr>
              <w:t>DC_20A_n3A</w:t>
            </w:r>
          </w:p>
        </w:tc>
      </w:tr>
      <w:tr w:rsidR="00BA6E21" w14:paraId="5BED2E22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35C6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 w14:paraId="3B7FB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2E1CF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27A40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502418E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50FA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 w14:paraId="35130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36EE6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741B23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49D0E84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3DB4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DC_21A-28A-42A_n77A</w:t>
            </w:r>
          </w:p>
          <w:p w14:paraId="5E240A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 w14:paraId="27A56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DC_21A_n77A</w:t>
            </w:r>
          </w:p>
          <w:p w14:paraId="0ECF82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DC_28A_n77A</w:t>
            </w:r>
          </w:p>
        </w:tc>
      </w:tr>
      <w:tr w:rsidR="00BA6E21" w14:paraId="24BC66E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6C43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DC_21A-28A-42A_n78A</w:t>
            </w:r>
          </w:p>
          <w:p w14:paraId="4A5870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 w14:paraId="3DF02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DC_21A_n78A</w:t>
            </w:r>
          </w:p>
          <w:p w14:paraId="41884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DC_28A_n78A</w:t>
            </w:r>
          </w:p>
        </w:tc>
      </w:tr>
      <w:tr w:rsidR="00BA6E21" w14:paraId="3804FB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AC4F8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DC_21A-28A-42A_n79A</w:t>
            </w:r>
          </w:p>
          <w:p w14:paraId="217D0F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 w14:paraId="55BB1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DC_21A_n79A</w:t>
            </w:r>
          </w:p>
          <w:p w14:paraId="04CFEE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DC_28A_n79A</w:t>
            </w:r>
          </w:p>
        </w:tc>
      </w:tr>
      <w:tr w:rsidR="00BA6E21" w14:paraId="00E45D2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40B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 w14:paraId="7735B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637B7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1197A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646FCFF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53D77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 w14:paraId="0D474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032C4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549EA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6EE431A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308A5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DC_21A-42A_n1A-n77A</w:t>
            </w:r>
          </w:p>
          <w:p w14:paraId="453E7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 w14:paraId="08042E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236ED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7FD1BDB0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35173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DC_21A-42A_n1A-n78A</w:t>
            </w:r>
          </w:p>
          <w:p w14:paraId="26C38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 w14:paraId="369EA6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7F6C7B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7D80A23B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C6716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DC_21A-42A_n1A-n79A</w:t>
            </w:r>
          </w:p>
          <w:p w14:paraId="09D065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 w14:paraId="1AC1F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1EBE1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</w:p>
        </w:tc>
      </w:tr>
      <w:tr w:rsidR="00BA6E21" w14:paraId="102CF4E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4ADCB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DC_21A-42A_n77A-n79A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0FAE8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DC_21A-42C_n77A-n79A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36148B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4D45F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23D622D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BD0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DC_21A-42A_n78A-n79A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1A7015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DC_21A-42C_n78A-n79A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14:paraId="58EE3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  <w:p w14:paraId="4559D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BA6E21" w14:paraId="35C503B7" w14:textId="77777777">
        <w:trPr>
          <w:trHeight w:val="187"/>
          <w:jc w:val="center"/>
          <w:ins w:id="36" w:author="Yuanyuan Zhang" w:date="2024-01-24T10:00:00Z"/>
        </w:trPr>
        <w:tc>
          <w:tcPr>
            <w:tcW w:w="3397" w:type="dxa"/>
            <w:shd w:val="clear" w:color="auto" w:fill="auto"/>
            <w:noWrap/>
          </w:tcPr>
          <w:p w14:paraId="69047437" w14:textId="77777777" w:rsidR="00BA6E21" w:rsidRDefault="00000000">
            <w:pPr>
              <w:keepNext/>
              <w:keepLines/>
              <w:spacing w:after="0"/>
              <w:jc w:val="center"/>
              <w:rPr>
                <w:ins w:id="37" w:author="Yuanyuan Zhang" w:date="2024-01-24T10:00:00Z"/>
                <w:rFonts w:ascii="Arial" w:eastAsia="SimSun" w:hAnsi="Arial" w:cs="Arial"/>
                <w:sz w:val="18"/>
                <w:lang w:eastAsia="ko-KR"/>
              </w:rPr>
            </w:pPr>
            <w:ins w:id="38" w:author="ZTE_Wubin" w:date="2024-03-03T01:50:00Z">
              <w:r>
                <w:rPr>
                  <w:rFonts w:ascii="Arial" w:eastAsia="SimSun" w:hAnsi="Arial" w:cs="Arial"/>
                  <w:sz w:val="18"/>
                  <w:lang w:eastAsia="ko-KR"/>
                </w:rPr>
                <w:t>DC_28A_n1A-n40A-n78A </w:t>
              </w:r>
            </w:ins>
          </w:p>
        </w:tc>
        <w:tc>
          <w:tcPr>
            <w:tcW w:w="3686" w:type="dxa"/>
          </w:tcPr>
          <w:p w14:paraId="6AEB4C74" w14:textId="77777777" w:rsidR="00BA6E21" w:rsidRDefault="00000000">
            <w:pPr>
              <w:keepNext/>
              <w:keepLines/>
              <w:spacing w:after="0"/>
              <w:jc w:val="center"/>
              <w:rPr>
                <w:ins w:id="39" w:author="ZTE_Wubin" w:date="2024-03-03T01:50:00Z"/>
                <w:rFonts w:ascii="Arial" w:eastAsia="SimSun" w:hAnsi="Arial"/>
                <w:sz w:val="18"/>
                <w:lang w:eastAsia="ko-KR"/>
              </w:rPr>
            </w:pPr>
            <w:ins w:id="40" w:author="ZTE_Wubin" w:date="2024-03-03T01:50:00Z">
              <w:r>
                <w:rPr>
                  <w:rFonts w:ascii="Arial" w:eastAsia="SimSun" w:hAnsi="Arial"/>
                  <w:sz w:val="18"/>
                  <w:lang w:eastAsia="ko-KR"/>
                </w:rPr>
                <w:t>DC_28A_n1A</w:t>
              </w:r>
            </w:ins>
          </w:p>
          <w:p w14:paraId="5FE0DC40" w14:textId="77777777" w:rsidR="00BA6E21" w:rsidRDefault="00000000">
            <w:pPr>
              <w:keepNext/>
              <w:keepLines/>
              <w:spacing w:after="0"/>
              <w:jc w:val="center"/>
              <w:rPr>
                <w:ins w:id="41" w:author="ZTE_Wubin" w:date="2024-03-03T01:50:00Z"/>
                <w:rFonts w:ascii="Arial" w:eastAsia="SimSun" w:hAnsi="Arial"/>
                <w:sz w:val="18"/>
                <w:lang w:eastAsia="ko-KR"/>
              </w:rPr>
            </w:pPr>
            <w:ins w:id="42" w:author="ZTE_Wubin" w:date="2024-03-03T01:50:00Z">
              <w:r>
                <w:rPr>
                  <w:rFonts w:ascii="Arial" w:eastAsia="SimSun" w:hAnsi="Arial"/>
                  <w:sz w:val="18"/>
                  <w:lang w:eastAsia="ko-KR"/>
                </w:rPr>
                <w:t>DC_28A_n40A</w:t>
              </w:r>
            </w:ins>
          </w:p>
          <w:p w14:paraId="506E627C" w14:textId="77777777" w:rsidR="00BA6E21" w:rsidRDefault="00000000">
            <w:pPr>
              <w:keepNext/>
              <w:keepLines/>
              <w:spacing w:after="0"/>
              <w:jc w:val="center"/>
              <w:rPr>
                <w:ins w:id="43" w:author="Yuanyuan Zhang" w:date="2024-01-24T10:00:00Z"/>
                <w:rFonts w:ascii="Arial" w:eastAsia="SimSun" w:hAnsi="Arial"/>
                <w:sz w:val="18"/>
                <w:lang w:eastAsia="ko-KR"/>
              </w:rPr>
            </w:pPr>
            <w:ins w:id="44" w:author="ZTE_Wubin" w:date="2024-03-03T01:50:00Z">
              <w:r>
                <w:rPr>
                  <w:rFonts w:ascii="Arial" w:eastAsia="SimSun" w:hAnsi="Arial"/>
                  <w:sz w:val="18"/>
                  <w:lang w:eastAsia="ko-KR"/>
                </w:rPr>
                <w:t>DC_28A_n78A</w:t>
              </w:r>
            </w:ins>
          </w:p>
        </w:tc>
      </w:tr>
      <w:tr w:rsidR="00BA6E21" w14:paraId="0105DA9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22C6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</w:tcPr>
          <w:p w14:paraId="5C7A9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DC_28A_n5A</w:t>
            </w:r>
          </w:p>
          <w:p w14:paraId="657F22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DC_28A_n40A</w:t>
            </w:r>
          </w:p>
          <w:p w14:paraId="5949D8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DC_28A_n78A</w:t>
            </w:r>
          </w:p>
        </w:tc>
      </w:tr>
      <w:tr w:rsidR="00BA6E21" w14:paraId="5B1522ED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8A08B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DC_28A-32A-38A_n1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14:paraId="221E5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  <w:p w14:paraId="0155FE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17B3CCF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4E9B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DC_28A-41A-42A_n78A</w:t>
            </w:r>
          </w:p>
          <w:p w14:paraId="24C99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DC_28A-41C-42A_n78A</w:t>
            </w:r>
          </w:p>
          <w:p w14:paraId="645C9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DC_28A-41A-42C_n78A</w:t>
            </w:r>
          </w:p>
          <w:p w14:paraId="4ED17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 w14:paraId="545DA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27493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3F7F74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fi-FI"/>
              </w:rPr>
              <w:t>C_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38A093A7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7CA9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 w14:paraId="62396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DC_30A_n2A</w:t>
            </w:r>
          </w:p>
          <w:p w14:paraId="50892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</w:tc>
      </w:tr>
      <w:tr w:rsidR="00BA6E21" w14:paraId="34F0FE6E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34D49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 w14:paraId="47163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DC_30A_n2A</w:t>
            </w:r>
          </w:p>
          <w:p w14:paraId="39D17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</w:tc>
      </w:tr>
      <w:tr w:rsidR="00BA6E21" w14:paraId="15205FF9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C5D8A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 w14:paraId="4B99B6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DC_30A_n66A</w:t>
            </w:r>
          </w:p>
          <w:p w14:paraId="630A16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5C1CDBE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60E7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DC_29A-30A-66A_n77A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14:paraId="44E5A1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  <w:p w14:paraId="386A2B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A6E21" w14:paraId="09F1970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A2D42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 w14:paraId="156A6A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DC_30A_n5A</w:t>
            </w:r>
          </w:p>
          <w:p w14:paraId="2E81D1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DC_66A_n5A</w:t>
            </w:r>
          </w:p>
          <w:p w14:paraId="454F30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3ED355A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B4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DC_42A_n1A-n77A-n79A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4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A6E21" w14:paraId="16920D5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99E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DC_42A_n1A-n78A-n79A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6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A6E21" w14:paraId="3AF4A54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53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0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7F9CBC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311010C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5F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5F072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58E0C69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F60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DC_42C_n3A-n28A-n77A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1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173F17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6A761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4F9D19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4E1AF4E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F4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DC_42C_n3A-n28A-n77(2A)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52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23CF4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625BE1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79E7D6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38743A91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B316C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DC_46A-66A_n25A-n41A</w:t>
            </w:r>
          </w:p>
          <w:p w14:paraId="3224E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DC_46C-66A_n25A-n41A</w:t>
            </w:r>
          </w:p>
          <w:p w14:paraId="4BE251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 w14:paraId="44673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DC_66A_n25A</w:t>
            </w:r>
          </w:p>
          <w:p w14:paraId="47879B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DC_66A_n41A</w:t>
            </w:r>
          </w:p>
        </w:tc>
      </w:tr>
      <w:tr w:rsidR="00BA6E21" w14:paraId="6101975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5DF7A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DC_46A-66A_n25A-n71A</w:t>
            </w:r>
          </w:p>
          <w:p w14:paraId="005FEB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DC_46C-66A_n25A-n71A</w:t>
            </w:r>
          </w:p>
          <w:p w14:paraId="7AE48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 w14:paraId="2B5C9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DC_66A_n25A</w:t>
            </w:r>
          </w:p>
          <w:p w14:paraId="19E77F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DC_66A_n71A</w:t>
            </w:r>
          </w:p>
        </w:tc>
      </w:tr>
      <w:tr w:rsidR="00BA6E21" w14:paraId="79576166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1518F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DC_46A-66A_n41A-n71A</w:t>
            </w:r>
          </w:p>
          <w:p w14:paraId="78EA1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DC_46C-66A_n41A-n71A</w:t>
            </w:r>
          </w:p>
          <w:p w14:paraId="4832AA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 w14:paraId="5ACDA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DC_66A_n41A</w:t>
            </w:r>
          </w:p>
          <w:p w14:paraId="1DCDC0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DC_66A_n71A</w:t>
            </w:r>
          </w:p>
        </w:tc>
      </w:tr>
      <w:tr w:rsidR="00BA6E21" w14:paraId="621F868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8408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DC_46A-66A_n41(2A)-n71A</w:t>
            </w:r>
          </w:p>
          <w:p w14:paraId="4EF83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DC_46C-66A_n41(2A)-n71A</w:t>
            </w:r>
          </w:p>
          <w:p w14:paraId="2454F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 w14:paraId="6A54C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DC_66A_n41A</w:t>
            </w:r>
          </w:p>
          <w:p w14:paraId="510FB1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DC_66A_n71A</w:t>
            </w:r>
          </w:p>
        </w:tc>
      </w:tr>
      <w:tr w:rsidR="00BA6E21" w14:paraId="72D5751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E788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 w14:paraId="21A9A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DC_48A_n25A</w:t>
            </w:r>
          </w:p>
          <w:p w14:paraId="04A0E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DC_66A_n25A</w:t>
            </w:r>
          </w:p>
          <w:p w14:paraId="2AC216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DC_66A_n48A</w:t>
            </w:r>
          </w:p>
        </w:tc>
      </w:tr>
      <w:tr w:rsidR="00BA6E21" w14:paraId="427544EA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01FA2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</w:tcPr>
          <w:p w14:paraId="73E957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DC_66A_n2A</w:t>
            </w:r>
          </w:p>
          <w:p w14:paraId="59C47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DC_66A_n41A</w:t>
            </w:r>
          </w:p>
          <w:p w14:paraId="62154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DC_71A_n2A</w:t>
            </w:r>
          </w:p>
          <w:p w14:paraId="66360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 w:rsidR="00BA6E21" w14:paraId="4056FA08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27E1A4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</w:tcPr>
          <w:p w14:paraId="166F52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DC_66A_n2A</w:t>
            </w:r>
          </w:p>
          <w:p w14:paraId="47C880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DC_66A_n77A</w:t>
            </w:r>
          </w:p>
          <w:p w14:paraId="71E55D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DC_71A_n2A</w:t>
            </w:r>
          </w:p>
          <w:p w14:paraId="072F65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 w:rsidR="00BA6E21" w14:paraId="0B37B625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63C2E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A-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14:paraId="471BA9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eastAsia="SimSun" w:hAnsi="Arial" w:cs="Arial"/>
                <w:sz w:val="18"/>
                <w:szCs w:val="18"/>
              </w:rPr>
              <w:t>A_n78A</w:t>
            </w:r>
          </w:p>
        </w:tc>
      </w:tr>
      <w:tr w:rsidR="00BA6E21" w14:paraId="5E636F0F" w14:textId="77777777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14:paraId="73535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</w:tcPr>
          <w:p w14:paraId="5EA50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 w14:paraId="7BE86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DC_66A_n77A</w:t>
            </w:r>
          </w:p>
          <w:p w14:paraId="1DC309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DC_71A_n66A</w:t>
            </w:r>
          </w:p>
          <w:p w14:paraId="5E437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 w:rsidR="00BA6E21" w14:paraId="01295023" w14:textId="77777777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27A87954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05434E0E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>Applicable for UE supporting inter-band EN-DC with mandatory simultaneous Rx/Tx capability</w:t>
            </w:r>
          </w:p>
          <w:p w14:paraId="02162DF4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3:</w:t>
            </w:r>
            <w:r>
              <w:rPr>
                <w:rFonts w:ascii="Arial" w:eastAsia="SimSun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14:paraId="27EDAC54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4:</w:t>
            </w:r>
            <w:r>
              <w:rPr>
                <w:rFonts w:ascii="Arial" w:eastAsia="SimSun" w:hAnsi="Arial"/>
                <w:sz w:val="18"/>
              </w:rPr>
              <w:tab/>
              <w:t>Only single switched UL is supported.</w:t>
            </w:r>
          </w:p>
          <w:p w14:paraId="63F8DF51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 w:cs="Intel Clear"/>
                <w:sz w:val="18"/>
              </w:rPr>
            </w:pPr>
            <w:r>
              <w:rPr>
                <w:rFonts w:ascii="Arial" w:eastAsia="SimSun" w:hAnsi="Arial" w:cs="Intel Clear"/>
                <w:sz w:val="18"/>
              </w:rPr>
              <w:t>NOTE 5:</w:t>
            </w:r>
            <w:r>
              <w:rPr>
                <w:rFonts w:ascii="Arial" w:eastAsia="SimSun" w:hAnsi="Arial" w:cs="Intel Clear"/>
                <w:sz w:val="18"/>
              </w:rPr>
              <w:tab/>
              <w:t>UL carrier shall be supported in Band 2 or band 66 only. Power imbalance between downlink carriers on Band 7 and Band 38 is assumed to be within 6dB.</w:t>
            </w:r>
          </w:p>
          <w:p w14:paraId="5D9C1E3C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6:</w:t>
            </w:r>
            <w:r>
              <w:rPr>
                <w:rFonts w:ascii="Arial" w:eastAsia="SimSun" w:hAnsi="Arial"/>
                <w:sz w:val="18"/>
              </w:rPr>
              <w:tab/>
              <w:t>The combination is not used alone as fall back mode of other band combinations in which UL in Band 42 is not used.</w:t>
            </w:r>
          </w:p>
          <w:p w14:paraId="4940CEA5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eastAsia="SimSun" w:hAnsi="Arial"/>
                <w:sz w:val="18"/>
                <w:lang w:eastAsia="fi-FI"/>
              </w:rPr>
              <w:tab/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.</w:t>
            </w:r>
          </w:p>
          <w:p w14:paraId="56446A87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NOTE 8:</w:t>
            </w:r>
            <w:r>
              <w:rPr>
                <w:rFonts w:ascii="Arial" w:eastAsia="SimSun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  <w:p w14:paraId="19B7AE0A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  <w:lang w:eastAsia="ja-JP"/>
              </w:rPr>
              <w:t>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Minimum requirements for PC2 are applicable for this uplink EN-DC configuration in this downlink/uplink EN-DC configuration.</w:t>
            </w:r>
          </w:p>
          <w:p w14:paraId="369C65D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NOTE 10: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28FAAE8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11: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 w14:paraId="34068CAC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12: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>Void.</w:t>
            </w:r>
          </w:p>
          <w:p w14:paraId="7A4F603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13: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>Power imbalance between downlink carriers on Band 7 and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rPr>
                <w:rFonts w:eastAsia="SimSun"/>
              </w:rPr>
              <w:t>ration.</w:t>
            </w:r>
          </w:p>
          <w:p w14:paraId="522B5E52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14:</w:t>
            </w:r>
            <w:r>
              <w:rPr>
                <w:rFonts w:ascii="Arial" w:eastAsia="SimSun" w:hAnsi="Arial"/>
                <w:sz w:val="18"/>
              </w:rPr>
              <w:tab/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eastAsia="SimSun" w:hAnsi="Arial" w:cs="Arial"/>
                <w:sz w:val="18"/>
              </w:rPr>
              <w:t>≤</w:t>
            </w:r>
            <w:r>
              <w:rPr>
                <w:rFonts w:ascii="Arial" w:eastAsia="SimSun" w:hAnsi="Arial"/>
                <w:sz w:val="18"/>
              </w:rPr>
              <w:t xml:space="preserve"> 3 usec between </w:t>
            </w:r>
            <w:r>
              <w:rPr>
                <w:rFonts w:ascii="Arial" w:eastAsia="SimSun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eastAsia="SimSun" w:hAnsi="Arial"/>
                <w:sz w:val="18"/>
              </w:rPr>
              <w:t>partially overlapping DL bands contained in different cell groups.</w:t>
            </w:r>
          </w:p>
          <w:p w14:paraId="64CE541E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15: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>Band 7 and Band n38 are restricted as DL Scell. Power imbalance between downlink carriers on Band 7 and Band 38 is assumed to be within 6dB</w:t>
            </w:r>
            <w:r>
              <w:rPr>
                <w:rFonts w:eastAsia="SimSun"/>
              </w:rPr>
              <w:t>.</w:t>
            </w:r>
          </w:p>
          <w:p w14:paraId="5A7DE50E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 w:cs="Intel Clear"/>
                <w:sz w:val="18"/>
              </w:rPr>
            </w:pPr>
            <w:r>
              <w:rPr>
                <w:rFonts w:ascii="Arial" w:eastAsia="SimSun" w:hAnsi="Arial" w:cs="Intel Clear"/>
                <w:sz w:val="18"/>
              </w:rPr>
              <w:t>NOTE 16:</w:t>
            </w:r>
            <w:r>
              <w:rPr>
                <w:rFonts w:ascii="Arial" w:eastAsia="SimSun" w:hAnsi="Arial" w:cs="Intel Clear"/>
                <w:sz w:val="18"/>
              </w:rPr>
              <w:tab/>
              <w:t>UL carrier shall be supported in Band 1 or band 28 only. Power imbalance between downlink carriers on Band 7 and Band 38 is assumed to be within 6dB.</w:t>
            </w:r>
          </w:p>
          <w:p w14:paraId="2AC921FA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Intel Clear"/>
                <w:sz w:val="18"/>
              </w:rPr>
              <w:t>NOTE 17:</w:t>
            </w:r>
            <w:r>
              <w:rPr>
                <w:rFonts w:ascii="Arial" w:eastAsia="SimSun" w:hAnsi="Arial" w:cs="Intel Clear"/>
                <w:sz w:val="18"/>
              </w:rPr>
              <w:tab/>
              <w:t>UL carrier shall be supported in Band 3 or band 28 only. Power imbalance between downlink carriers on Band 7 and Band 38 is assumed to be within 6dB.</w:t>
            </w:r>
          </w:p>
        </w:tc>
      </w:tr>
    </w:tbl>
    <w:p w14:paraId="28F3F9CD" w14:textId="77777777" w:rsidR="00BA6E21" w:rsidRDefault="00BA6E21">
      <w:pPr>
        <w:pStyle w:val="TH"/>
      </w:pPr>
    </w:p>
    <w:p w14:paraId="32C2F1F6" w14:textId="77777777" w:rsidR="00BA6E21" w:rsidRDefault="00000000">
      <w:pPr>
        <w:pStyle w:val="Heading4"/>
        <w:ind w:left="1417" w:hanging="1417"/>
      </w:pPr>
      <w:bookmarkStart w:id="45" w:name="_Toc45890518"/>
      <w:bookmarkStart w:id="46" w:name="_Toc45891742"/>
      <w:bookmarkStart w:id="47" w:name="_Toc67953769"/>
      <w:bookmarkStart w:id="48" w:name="_Toc36651546"/>
      <w:bookmarkStart w:id="49" w:name="_Toc37256480"/>
      <w:bookmarkStart w:id="50" w:name="_Toc61378105"/>
      <w:bookmarkStart w:id="51" w:name="_Toc37256821"/>
      <w:bookmarkStart w:id="52" w:name="_Toc53174798"/>
      <w:bookmarkStart w:id="53" w:name="_Toc45892152"/>
      <w:bookmarkStart w:id="54" w:name="_Toc45892562"/>
      <w:bookmarkStart w:id="55" w:name="_Toc36648821"/>
      <w:bookmarkStart w:id="56" w:name="_Toc83909520"/>
      <w:bookmarkStart w:id="57" w:name="_Toc21351525"/>
      <w:bookmarkStart w:id="58" w:name="_Toc76736706"/>
      <w:bookmarkStart w:id="59" w:name="_Toc68784750"/>
      <w:bookmarkStart w:id="60" w:name="_Toc61378580"/>
      <w:bookmarkStart w:id="61" w:name="_Toc52352975"/>
      <w:bookmarkStart w:id="62" w:name="_Toc77241118"/>
      <w:bookmarkStart w:id="63" w:name="_Toc77241623"/>
      <w:bookmarkStart w:id="64" w:name="_Toc29807107"/>
      <w:bookmarkStart w:id="65" w:name="_Toc91071487"/>
      <w:bookmarkStart w:id="66" w:name="_Toc68733434"/>
      <w:bookmarkStart w:id="67" w:name="_Toc83742999"/>
      <w:r>
        <w:t>5.5B.4.4</w:t>
      </w:r>
      <w:r>
        <w:tab/>
        <w:t>Inter-band EN-DC configurations within FR1 (five bands)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BC92A17" w14:textId="77777777" w:rsidR="00BA6E21" w:rsidRDefault="00000000">
      <w:pPr>
        <w:pStyle w:val="TH"/>
      </w:pPr>
      <w:r>
        <w:t>Table 5.5B.4.4-1: Inter-band EN-DC configurations within FR1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BA6E21" w14:paraId="5C953151" w14:textId="77777777">
        <w:trPr>
          <w:trHeight w:val="187"/>
          <w:tblHeader/>
          <w:jc w:val="center"/>
        </w:trPr>
        <w:tc>
          <w:tcPr>
            <w:tcW w:w="3397" w:type="dxa"/>
          </w:tcPr>
          <w:p w14:paraId="6F60B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EN-DC</w:t>
            </w:r>
          </w:p>
          <w:p w14:paraId="6BE614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 w14:paraId="74B23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Uplink EN-DC</w:t>
            </w:r>
          </w:p>
          <w:p w14:paraId="74673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configuration</w:t>
            </w:r>
          </w:p>
          <w:p w14:paraId="36866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A6E21" w14:paraId="5D79A2F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B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5233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5459E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DC_5A_n28A</w:t>
            </w:r>
          </w:p>
          <w:p w14:paraId="176D7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</w:tc>
      </w:tr>
      <w:tr w:rsidR="00BA6E21" w14:paraId="1DE4CD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C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8" w:name="OLE_LINK22"/>
            <w:r>
              <w:rPr>
                <w:rFonts w:ascii="Arial" w:eastAsia="SimSun" w:hAnsi="Arial"/>
                <w:sz w:val="18"/>
                <w:lang w:eastAsia="zh-CN"/>
              </w:rPr>
              <w:t>DC_1A-(n)3AA-n8A-n77A</w:t>
            </w:r>
            <w:bookmarkEnd w:id="6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05F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DC_1A_n3A</w:t>
            </w:r>
          </w:p>
          <w:p w14:paraId="7BA732F1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DC_1A_n8A</w:t>
            </w:r>
          </w:p>
          <w:p w14:paraId="585A3DDD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DC_1A_n77A</w:t>
            </w:r>
          </w:p>
          <w:p w14:paraId="190419EF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DC_(n)3AA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</w:p>
          <w:p w14:paraId="4D63A6B6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DC_3A_n8A</w:t>
            </w:r>
          </w:p>
          <w:p w14:paraId="02FF79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DC_3A_n77A</w:t>
            </w:r>
          </w:p>
        </w:tc>
      </w:tr>
      <w:tr w:rsidR="00BA6E21" w14:paraId="40EF6A3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7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1F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C_1A_n40A</w:t>
            </w:r>
          </w:p>
          <w:p w14:paraId="096EA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C_3A_n40A</w:t>
            </w:r>
          </w:p>
          <w:p w14:paraId="7612C8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49AB0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0D3320E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9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C_1A_n40A</w:t>
            </w:r>
          </w:p>
          <w:p w14:paraId="104FE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C_3A_n40A</w:t>
            </w:r>
          </w:p>
          <w:p w14:paraId="656B19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C_5A_n40A</w:t>
            </w:r>
          </w:p>
          <w:p w14:paraId="58CB6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C_7A_n40A</w:t>
            </w:r>
          </w:p>
        </w:tc>
      </w:tr>
      <w:tr w:rsidR="00BA6E21" w14:paraId="49A3C1D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B1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37C5E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755104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40279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4E29CD8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DC_1A-3A-5A-7A_n77(2A)</w:t>
            </w:r>
          </w:p>
          <w:p w14:paraId="031D24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0A0E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487EF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4A5C3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25F249F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37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9E857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01676D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77D0F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23FA530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DC_1A-3A-5A-7A-7A_n77(2A)</w:t>
            </w:r>
          </w:p>
          <w:p w14:paraId="6A07C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9F5AE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1274B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7B8E7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0D77481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5500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DC_1A-3A-5A-7A_n78A</w:t>
            </w:r>
          </w:p>
          <w:p w14:paraId="79524E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DC_1A-3C-5A-7A_n78A</w:t>
            </w:r>
          </w:p>
          <w:p w14:paraId="65AC3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 w14:paraId="1B45E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4CDE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B44E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2DC22E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0A956D0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68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254D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C3AFB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6DD11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DC_7A_n78A</w:t>
            </w:r>
          </w:p>
        </w:tc>
      </w:tr>
      <w:tr w:rsidR="00BA6E21" w14:paraId="023AD43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3E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F2A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DC_1A_n78A</w:t>
            </w:r>
          </w:p>
          <w:p w14:paraId="3F6B76EF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DC_3A_n78A</w:t>
            </w:r>
          </w:p>
          <w:p w14:paraId="18BE7F26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DC_5A_n78A</w:t>
            </w:r>
          </w:p>
          <w:p w14:paraId="5F20A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DC_7A_n78A</w:t>
            </w:r>
          </w:p>
        </w:tc>
      </w:tr>
      <w:tr w:rsidR="00BA6E21" w14:paraId="45F1D59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CE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DC_1A-3A-5A-7A</w:t>
            </w:r>
            <w:r>
              <w:rPr>
                <w:rFonts w:ascii="Arial" w:eastAsia="SimSun" w:hAnsi="Arial"/>
                <w:sz w:val="18"/>
                <w:lang w:eastAsia="zh-CN"/>
              </w:rPr>
              <w:t>-7A_</w:t>
            </w:r>
            <w:r>
              <w:rPr>
                <w:rFonts w:ascii="Arial" w:eastAsia="SimSun" w:hAnsi="Arial"/>
                <w:sz w:val="18"/>
              </w:rPr>
              <w:t>n78A</w:t>
            </w:r>
          </w:p>
          <w:p w14:paraId="0D536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1F1A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E680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38B65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DC_7A_n78A</w:t>
            </w:r>
          </w:p>
        </w:tc>
      </w:tr>
      <w:tr w:rsidR="00BA6E21" w14:paraId="544B0B9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BC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524A1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96409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4DBC8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DC_7A_n78A</w:t>
            </w:r>
          </w:p>
        </w:tc>
      </w:tr>
      <w:tr w:rsidR="00BA6E21" w14:paraId="3C34A5A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77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C14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DC_1A_n78A</w:t>
            </w:r>
          </w:p>
          <w:p w14:paraId="28C0D841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DC_3A_n78A</w:t>
            </w:r>
          </w:p>
          <w:p w14:paraId="0934F90D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DC_5A_n78A</w:t>
            </w:r>
          </w:p>
          <w:p w14:paraId="50432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val="en-US"/>
              </w:rPr>
              <w:t>DC_7A_n78A</w:t>
            </w:r>
          </w:p>
        </w:tc>
      </w:tr>
      <w:tr w:rsidR="00BA6E21" w14:paraId="7446F6D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37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03C4E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4975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1DC045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DC_7A_n78A</w:t>
            </w:r>
          </w:p>
        </w:tc>
      </w:tr>
      <w:tr w:rsidR="00BA6E21" w14:paraId="66B02B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7EE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8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733691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0F6A4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7B0D4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47545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0A8D3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</w:tc>
      </w:tr>
      <w:tr w:rsidR="00BA6E21" w14:paraId="2F8D968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D2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F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068649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68AEB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11328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5BBE28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291541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</w:tc>
      </w:tr>
      <w:tr w:rsidR="00BA6E21" w14:paraId="57D110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3A2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DC_1A-3A-5A_n40A-n78A</w:t>
            </w:r>
          </w:p>
          <w:p w14:paraId="02FD1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2643BE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FE95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063863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C438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066B2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</w:tc>
      </w:tr>
      <w:tr w:rsidR="00BA6E21" w14:paraId="658DE43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A775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 w14:paraId="1FAB0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0026A9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66495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DC_5A_n79A</w:t>
            </w:r>
          </w:p>
          <w:p w14:paraId="2793A0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DC_41A_n79A</w:t>
            </w:r>
          </w:p>
        </w:tc>
      </w:tr>
      <w:tr w:rsidR="00BA6E21" w14:paraId="416F814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F7A08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7AC7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</w:p>
          <w:p w14:paraId="0F4E6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4D3B0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6CECE4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56F62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3C847B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</w:tc>
      </w:tr>
      <w:tr w:rsidR="00BA6E21" w14:paraId="124D39C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DBF1E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0EF1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</w:p>
          <w:p w14:paraId="505C3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7D5C8E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62E52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DC_7C_n3A</w:t>
            </w:r>
          </w:p>
          <w:p w14:paraId="0B694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60A466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1E03F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19E571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DC_7C_n78A</w:t>
            </w:r>
          </w:p>
        </w:tc>
      </w:tr>
      <w:tr w:rsidR="00BA6E21" w14:paraId="24B2C63F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7AE0D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B409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DC_1A_n5A</w:t>
            </w:r>
          </w:p>
          <w:p w14:paraId="680A0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DC_1A_n40A</w:t>
            </w:r>
          </w:p>
          <w:p w14:paraId="64EB1E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DC_3A_n5A</w:t>
            </w:r>
          </w:p>
          <w:p w14:paraId="2AF8E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DC_3A_n40A</w:t>
            </w:r>
          </w:p>
          <w:p w14:paraId="293E6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DC_7A_n5A</w:t>
            </w:r>
          </w:p>
          <w:p w14:paraId="59BC3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</w:tc>
      </w:tr>
      <w:tr w:rsidR="00BA6E21" w14:paraId="524A2F3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96C1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DC_1A-3A-7A_n5A-n78A</w:t>
            </w:r>
          </w:p>
          <w:p w14:paraId="42232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DC_1A-3C-7A_n5A-n78A</w:t>
            </w:r>
          </w:p>
          <w:p w14:paraId="5A1A59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DC_1A-3A-7C_n5A-n78A</w:t>
            </w:r>
          </w:p>
          <w:p w14:paraId="3FFAF1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 w14:paraId="1900B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DC_1A_n5A</w:t>
            </w:r>
          </w:p>
          <w:p w14:paraId="4AFFE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56F8F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DC_3A_n5A</w:t>
            </w:r>
          </w:p>
          <w:p w14:paraId="28EBB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762E9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DC_3C_n78A</w:t>
            </w:r>
          </w:p>
          <w:p w14:paraId="75536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DC_7A_n5A</w:t>
            </w:r>
          </w:p>
          <w:p w14:paraId="1AC820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DC_7C_n5A</w:t>
            </w:r>
          </w:p>
          <w:p w14:paraId="0AA07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  <w:p w14:paraId="497CC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DC_7C_n78A</w:t>
            </w:r>
          </w:p>
        </w:tc>
      </w:tr>
      <w:tr w:rsidR="00BA6E21" w14:paraId="6CCC96C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302A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 w14:paraId="18EC08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DC_1A_n7A</w:t>
            </w:r>
          </w:p>
          <w:p w14:paraId="3217F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DC_3A_n7A</w:t>
            </w:r>
          </w:p>
          <w:p w14:paraId="5C84A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68EC5D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DC_1A_n78A</w:t>
            </w:r>
          </w:p>
          <w:p w14:paraId="4ED60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DC_3A_n78A</w:t>
            </w:r>
          </w:p>
          <w:p w14:paraId="02DCD4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BA6E21" w14:paraId="0F6D47D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FC24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 w14:paraId="5B8CD2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DC_1A_n7A</w:t>
            </w:r>
          </w:p>
          <w:p w14:paraId="4484E8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DC_3A_n7A</w:t>
            </w:r>
          </w:p>
          <w:p w14:paraId="39D944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DC_3C_n7A</w:t>
            </w:r>
          </w:p>
          <w:p w14:paraId="5F2126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15BE1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DC_1A_n78A</w:t>
            </w:r>
          </w:p>
          <w:p w14:paraId="37C829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DC_3A_n78A</w:t>
            </w:r>
          </w:p>
          <w:p w14:paraId="14F4F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DC_3C_n78A</w:t>
            </w:r>
          </w:p>
          <w:p w14:paraId="14C97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BA6E21" w14:paraId="3389ECB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8A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DC_1A-3A-7A-8A_n7A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56AB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DC_1A_n7A</w:t>
            </w:r>
          </w:p>
          <w:p w14:paraId="27DAAF9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DC_3A_n7A</w:t>
            </w:r>
          </w:p>
          <w:p w14:paraId="0B8E3887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lang w:val="en-US" w:eastAsia="fi-FI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TW"/>
              </w:rPr>
              <w:t>4</w:t>
            </w:r>
          </w:p>
          <w:p w14:paraId="6A1B4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en-US" w:eastAsia="fi-FI"/>
              </w:rPr>
              <w:t>DC_8A_n7A</w:t>
            </w:r>
          </w:p>
        </w:tc>
      </w:tr>
      <w:tr w:rsidR="00BA6E21" w14:paraId="770CC28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D4A3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 w14:paraId="3467A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 w14:paraId="0760C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 w14:paraId="27CA87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 w14:paraId="1FB17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 w:rsidR="00BA6E21" w14:paraId="5FBEC7D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F9050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1A-3A-7A-8A_n78A</w:t>
            </w:r>
          </w:p>
          <w:p w14:paraId="1E5BB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 w14:paraId="3FBFD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3CA7A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074A0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DC_3C_n78A</w:t>
            </w:r>
          </w:p>
          <w:p w14:paraId="3E3BD0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17B6ED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DC_8A_n78A</w:t>
            </w:r>
          </w:p>
        </w:tc>
      </w:tr>
      <w:tr w:rsidR="00BA6E21" w14:paraId="4B76F20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62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0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7E478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197FDC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  <w:p w14:paraId="594BC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DC_8A_n78A</w:t>
            </w:r>
          </w:p>
        </w:tc>
      </w:tr>
      <w:tr w:rsidR="00BA6E21" w14:paraId="33529E6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D2EF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 w14:paraId="7DFDC5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DC_1A_n8A</w:t>
            </w:r>
          </w:p>
          <w:p w14:paraId="0BA16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4A8FF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DC_3A_n8A</w:t>
            </w:r>
          </w:p>
          <w:p w14:paraId="0FBF27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334D0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DC_7A_n8A</w:t>
            </w:r>
          </w:p>
          <w:p w14:paraId="2D6914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DC_7A_n78A</w:t>
            </w:r>
          </w:p>
        </w:tc>
      </w:tr>
      <w:tr w:rsidR="00BA6E21" w14:paraId="06ADB20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394B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 w14:paraId="7C8812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0B3C72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n8A</w:t>
            </w:r>
          </w:p>
          <w:p w14:paraId="28F808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4E7C03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20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04DB522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0933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3AB74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4D0A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72987C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  <w:p w14:paraId="5EDAA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DC_20A_n28A</w:t>
            </w:r>
          </w:p>
        </w:tc>
      </w:tr>
      <w:tr w:rsidR="00BA6E21" w14:paraId="38767C4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CEBC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 w14:paraId="2CABC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48C2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00A9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1C9D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48211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039AFB6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B0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DC_1A-1A-3A-7A-20A_n78A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5594D9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DC_1A-3A-3A-7A-20A_n78A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4A73A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DC_1A-3A-7A-7A-20A_n78A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0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0785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43E9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015E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6A6E8BB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C8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1D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F1A68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32ACC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BE42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DC_20A_n78A</w:t>
            </w:r>
          </w:p>
        </w:tc>
      </w:tr>
      <w:tr w:rsidR="00BA6E21" w14:paraId="7807B2E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2A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DC_1A-3C-7A-26A_n78A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DC_1A-3A-7C-26A_n78A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DC_1A-3C-7C-26A_n78A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DC_3A_n78A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DC_7A_n78A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  <w:t>DC_26A_n78A</w:t>
            </w:r>
          </w:p>
        </w:tc>
      </w:tr>
      <w:tr w:rsidR="00BA6E21" w14:paraId="6CCA621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6F7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DC_1A-3A-7A-26A_n78(2A)</w:t>
            </w:r>
          </w:p>
          <w:p w14:paraId="3B234A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DC_1A_n78A</w:t>
            </w:r>
          </w:p>
          <w:p w14:paraId="1F6504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DC_3A_n78A</w:t>
            </w:r>
          </w:p>
          <w:p w14:paraId="0175D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DC_7A_n78A</w:t>
            </w:r>
          </w:p>
          <w:p w14:paraId="2173A6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DC_26A_n78A</w:t>
            </w:r>
          </w:p>
        </w:tc>
      </w:tr>
      <w:tr w:rsidR="00BA6E21" w14:paraId="0838725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30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DC_1A-3C-7A-26A_n78(2A)</w:t>
            </w:r>
          </w:p>
          <w:p w14:paraId="793282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F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DC_1A_n78A</w:t>
            </w:r>
          </w:p>
          <w:p w14:paraId="156DC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DC_3A_n78A</w:t>
            </w:r>
          </w:p>
          <w:p w14:paraId="2EFE4A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DC_7A_n78A</w:t>
            </w:r>
          </w:p>
          <w:p w14:paraId="6C760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DC_26A_n78A</w:t>
            </w:r>
          </w:p>
        </w:tc>
      </w:tr>
      <w:tr w:rsidR="00BA6E21" w14:paraId="23400C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879B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DC_7A_n78A</w:t>
            </w:r>
          </w:p>
        </w:tc>
      </w:tr>
      <w:tr w:rsidR="00BA6E21" w14:paraId="6969C31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32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C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DC_3C_n26A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DC_3C_n78A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DC_7A_n78A</w:t>
            </w:r>
          </w:p>
        </w:tc>
      </w:tr>
      <w:tr w:rsidR="00BA6E21" w14:paraId="3084702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E6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1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DC_7C_n26A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DC_7C_n78A</w:t>
            </w:r>
          </w:p>
        </w:tc>
      </w:tr>
      <w:tr w:rsidR="00BA6E21" w14:paraId="59A9C89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08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5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DC_3C_n26A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DC_3C_n78A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DC_7C_n26A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DC_7A_n78A</w:t>
            </w: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br/>
              <w:t>DC_7C_n78A</w:t>
            </w:r>
          </w:p>
        </w:tc>
      </w:tr>
      <w:tr w:rsidR="00BA6E21" w14:paraId="09BDBD5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263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DC_1A-3A-7A-28A_n3A</w:t>
            </w:r>
          </w:p>
          <w:p w14:paraId="623FC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7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DC_1A_n3A</w:t>
            </w:r>
          </w:p>
          <w:p w14:paraId="4C770E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DC_3A_n3A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  <w:p w14:paraId="0E6DD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DC_7A_n3A</w:t>
            </w:r>
          </w:p>
          <w:p w14:paraId="26DA3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DC_7C_n3A</w:t>
            </w:r>
          </w:p>
          <w:p w14:paraId="1C97E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DC_28A_n3A</w:t>
            </w:r>
          </w:p>
        </w:tc>
      </w:tr>
      <w:tr w:rsidR="00BA6E21" w14:paraId="010DCAE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F15F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DC_1A-3A-7A-28A_n5A</w:t>
            </w:r>
          </w:p>
          <w:p w14:paraId="19B11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DC_1A-3C-7A-28A_n5A</w:t>
            </w:r>
          </w:p>
          <w:p w14:paraId="3B18F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DC_1A-3A-7C-28A_n5A</w:t>
            </w:r>
          </w:p>
          <w:p w14:paraId="48B56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 w14:paraId="73050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DC_1A_n5A</w:t>
            </w:r>
          </w:p>
          <w:p w14:paraId="22839A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DC_3A_n5A</w:t>
            </w:r>
          </w:p>
          <w:p w14:paraId="2DBE88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DC_7A_n5A</w:t>
            </w:r>
          </w:p>
          <w:p w14:paraId="01946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DC_7C_n5A</w:t>
            </w:r>
          </w:p>
          <w:p w14:paraId="35510A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DC_28A_n5A</w:t>
            </w:r>
          </w:p>
        </w:tc>
      </w:tr>
      <w:tr w:rsidR="00BA6E21" w14:paraId="213135C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92D5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DC_1A-3A-7A-28A_n7A</w:t>
            </w:r>
          </w:p>
          <w:p w14:paraId="2B65A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DC_1A-3C-7A-28A_n7A</w:t>
            </w:r>
          </w:p>
          <w:p w14:paraId="76688D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DC_1A-3A-3A-7A-28A_n7A</w:t>
            </w:r>
          </w:p>
          <w:p w14:paraId="24177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 w14:paraId="3449A5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DC_1A_n7A</w:t>
            </w:r>
          </w:p>
          <w:p w14:paraId="086602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DC_3A_n7A</w:t>
            </w:r>
          </w:p>
          <w:p w14:paraId="4C820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DC_3C_n7A</w:t>
            </w:r>
          </w:p>
          <w:p w14:paraId="33F2C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zh-TW"/>
              </w:rPr>
              <w:t>4</w:t>
            </w:r>
          </w:p>
          <w:p w14:paraId="0320E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DC_28A_n7A</w:t>
            </w:r>
          </w:p>
        </w:tc>
      </w:tr>
      <w:tr w:rsidR="00BA6E21" w14:paraId="7A2D4FA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7E0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6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DC_1A_n7A</w:t>
            </w:r>
          </w:p>
          <w:p w14:paraId="79B52F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DC_3A_n7A</w:t>
            </w:r>
          </w:p>
          <w:p w14:paraId="36E232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zh-TW"/>
              </w:rPr>
              <w:t>4</w:t>
            </w:r>
          </w:p>
          <w:p w14:paraId="1EA6A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bCs/>
                <w:sz w:val="18"/>
                <w:lang w:val="fr-FR" w:eastAsia="zh-TW"/>
              </w:rPr>
              <w:t>DC_28A_n7A</w:t>
            </w:r>
          </w:p>
        </w:tc>
      </w:tr>
      <w:tr w:rsidR="00BA6E21" w14:paraId="183B099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5BA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3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DC_1A_n7A</w:t>
            </w:r>
          </w:p>
          <w:p w14:paraId="774DD3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DC_3A_n7A</w:t>
            </w:r>
          </w:p>
          <w:p w14:paraId="7FBC1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zh-TW"/>
              </w:rPr>
              <w:t>4</w:t>
            </w:r>
          </w:p>
          <w:p w14:paraId="6F07C5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bCs/>
                <w:sz w:val="18"/>
                <w:lang w:val="fr-FR" w:eastAsia="zh-TW"/>
              </w:rPr>
              <w:t>DC_28A_n7A</w:t>
            </w:r>
          </w:p>
        </w:tc>
      </w:tr>
      <w:tr w:rsidR="00BA6E21" w14:paraId="700198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B6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1A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7</w:t>
            </w:r>
          </w:p>
          <w:p w14:paraId="234CD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3A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7</w:t>
            </w:r>
          </w:p>
          <w:p w14:paraId="569367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 w:rsidR="00BA6E21" w14:paraId="0C98DC0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4CB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7</w:t>
            </w:r>
          </w:p>
          <w:p w14:paraId="48840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 w:rsidR="00BA6E21" w14:paraId="0AEACC0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F3D7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 w14:paraId="54FB5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DC_1A_n40A</w:t>
            </w:r>
          </w:p>
          <w:p w14:paraId="4A593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DC_3A_n40A</w:t>
            </w:r>
          </w:p>
          <w:p w14:paraId="5AE10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DC_7A_n40A</w:t>
            </w:r>
          </w:p>
          <w:p w14:paraId="04F6C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DC_28A_n40A</w:t>
            </w:r>
          </w:p>
        </w:tc>
      </w:tr>
      <w:tr w:rsidR="00BA6E21" w14:paraId="1C2D5E9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CA18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 w14:paraId="0B5F54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 w14:paraId="634509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 w14:paraId="6A92E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 w14:paraId="2006A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DC_1A_n78A</w:t>
            </w:r>
          </w:p>
          <w:p w14:paraId="39D089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</w:rPr>
              <w:t>DC_3A_n78A</w:t>
            </w:r>
          </w:p>
          <w:p w14:paraId="10286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DC_3C_n78A</w:t>
            </w:r>
          </w:p>
          <w:p w14:paraId="77F87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DC_7A_n78A</w:t>
            </w:r>
          </w:p>
          <w:p w14:paraId="11A51C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DC_7C_n78A</w:t>
            </w:r>
          </w:p>
          <w:p w14:paraId="06343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DC_28A_n78A</w:t>
            </w:r>
          </w:p>
        </w:tc>
      </w:tr>
      <w:tr w:rsidR="00BA6E21" w14:paraId="17BF12C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391F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DC_1A-3A-7A-28A_n78(2A)</w:t>
            </w:r>
          </w:p>
          <w:p w14:paraId="61414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DC_1A-3A-7C-28A_n78(2A)</w:t>
            </w:r>
          </w:p>
          <w:p w14:paraId="209376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DC_1A-3C-7A-28A_n78(2A)</w:t>
            </w:r>
          </w:p>
          <w:p w14:paraId="54485B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</w:tcPr>
          <w:p w14:paraId="76DB6E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DC_1A_n78A</w:t>
            </w:r>
          </w:p>
          <w:p w14:paraId="5B263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DC_3A_n78A</w:t>
            </w:r>
          </w:p>
          <w:p w14:paraId="651AF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DC_7A_n78A</w:t>
            </w:r>
          </w:p>
          <w:p w14:paraId="56410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DC_28A_n78A</w:t>
            </w:r>
          </w:p>
        </w:tc>
      </w:tr>
      <w:tr w:rsidR="00BA6E21" w14:paraId="1BEEF58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FA2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DC_1A_n78A</w:t>
            </w:r>
          </w:p>
          <w:p w14:paraId="068C8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fi-FI"/>
              </w:rPr>
            </w:pPr>
            <w:r>
              <w:rPr>
                <w:rFonts w:ascii="Arial" w:eastAsia="SimSun" w:hAnsi="Arial"/>
                <w:bCs/>
                <w:sz w:val="18"/>
              </w:rPr>
              <w:t>DC_3A_n78A</w:t>
            </w:r>
          </w:p>
          <w:p w14:paraId="58629B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</w:rPr>
              <w:t>DC_7A_n78A</w:t>
            </w:r>
          </w:p>
          <w:p w14:paraId="59F15F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val="fr-FR"/>
              </w:rPr>
            </w:pPr>
            <w:r>
              <w:rPr>
                <w:rFonts w:ascii="Arial" w:eastAsia="SimSun" w:hAnsi="Arial"/>
                <w:bCs/>
                <w:sz w:val="18"/>
                <w:lang w:val="fr-FR"/>
              </w:rPr>
              <w:t>DC_28A_n78A</w:t>
            </w:r>
          </w:p>
        </w:tc>
      </w:tr>
      <w:tr w:rsidR="00BA6E21" w14:paraId="3ECF41F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94D81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 w14:paraId="6D7770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DC_1A-3A-7C_n28A-n78A</w:t>
            </w:r>
          </w:p>
          <w:p w14:paraId="1A21D3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DC_1A-3C-7A_n28A-n78A</w:t>
            </w:r>
          </w:p>
          <w:p w14:paraId="1EBAD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 w14:paraId="0102E1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66997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964D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D0A55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DC_3C_n28A</w:t>
            </w:r>
          </w:p>
          <w:p w14:paraId="307C5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E1A6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DC_3C_n78A</w:t>
            </w:r>
          </w:p>
          <w:p w14:paraId="45B15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  <w:p w14:paraId="40331E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041BA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DC_7C_n28A</w:t>
            </w:r>
          </w:p>
          <w:p w14:paraId="330E1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DC_7C_n78A</w:t>
            </w:r>
          </w:p>
        </w:tc>
      </w:tr>
      <w:tr w:rsidR="00BA6E21" w14:paraId="16F5CC6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27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DC_1A-3A-7A-32A_n28A</w:t>
            </w:r>
          </w:p>
          <w:p w14:paraId="35EA6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415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3FD1C317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6D360DC3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  <w:p w14:paraId="4DBAEBD3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BA6E21" w14:paraId="282E7B5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F6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DC_1A-3A-7A-32A_n78A</w:t>
            </w:r>
          </w:p>
          <w:p w14:paraId="593F8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8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DC_1A_n78A</w:t>
            </w:r>
          </w:p>
          <w:p w14:paraId="72834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DC_3A_n78A</w:t>
            </w:r>
          </w:p>
          <w:p w14:paraId="3200B8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DC_3C_n78A</w:t>
            </w:r>
          </w:p>
          <w:p w14:paraId="60AEACF7" w14:textId="77777777" w:rsidR="00BA6E21" w:rsidRDefault="00000000">
            <w:pPr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DC_7A_n78A</w:t>
            </w:r>
          </w:p>
        </w:tc>
      </w:tr>
      <w:tr w:rsidR="00BA6E21" w14:paraId="7788ED3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F6D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</w:t>
            </w:r>
          </w:p>
          <w:p w14:paraId="0E5437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6E6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6CD098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DC_3A_n28A </w:t>
            </w:r>
          </w:p>
          <w:p w14:paraId="196FF7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 w:rsidR="00BA6E21" w14:paraId="7972430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218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D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9F4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DC_1A_n78A </w:t>
            </w:r>
          </w:p>
          <w:p w14:paraId="0A3A4B95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 w:rsidR="00BA6E21" w14:paraId="084CC25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180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eastAsia="SimSun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0F9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DC_1A_n78A</w:t>
            </w:r>
          </w:p>
          <w:p w14:paraId="54096AA3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 w:rsidR="00BA6E21" w14:paraId="1BC5327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3C73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DC_1A-3A-7A-40A_n78A</w:t>
            </w:r>
          </w:p>
          <w:p w14:paraId="0D3E8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 w14:paraId="3275E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701D5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31A8D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35A87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DC_40A_n78A</w:t>
            </w:r>
          </w:p>
        </w:tc>
      </w:tr>
      <w:tr w:rsidR="00BA6E21" w14:paraId="338127D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E3C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DC_1A-3A-7A-40A_n78(2A)</w:t>
            </w:r>
          </w:p>
          <w:p w14:paraId="43D0E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1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52C5F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0F744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7C21B0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DC_40A_n78A</w:t>
            </w:r>
          </w:p>
        </w:tc>
      </w:tr>
      <w:tr w:rsidR="00BA6E21" w14:paraId="617BEAD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139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A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DC_1A_n40A</w:t>
            </w:r>
          </w:p>
          <w:p w14:paraId="666D8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DC_1A_n77A</w:t>
            </w:r>
          </w:p>
          <w:p w14:paraId="13767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DC_3A_n40A</w:t>
            </w:r>
          </w:p>
          <w:p w14:paraId="43FEC6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DC_3A_n77A</w:t>
            </w:r>
          </w:p>
          <w:p w14:paraId="201D7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DC_7A_n40A</w:t>
            </w:r>
          </w:p>
          <w:p w14:paraId="264934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</w:tc>
      </w:tr>
      <w:tr w:rsidR="00BA6E21" w14:paraId="3D3424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C83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B5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DC_1A_n40A</w:t>
            </w:r>
          </w:p>
          <w:p w14:paraId="7E8036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DC_1A_n77A</w:t>
            </w:r>
          </w:p>
          <w:p w14:paraId="17B648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DC_3A_n40A</w:t>
            </w:r>
          </w:p>
          <w:p w14:paraId="4713A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DC_3A_n77A</w:t>
            </w:r>
          </w:p>
          <w:p w14:paraId="57A38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DC_7A_n40A</w:t>
            </w:r>
          </w:p>
          <w:p w14:paraId="3757C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</w:tc>
      </w:tr>
      <w:tr w:rsidR="00BA6E21" w14:paraId="72E0358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34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C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DC_1A_n40A</w:t>
            </w:r>
          </w:p>
          <w:p w14:paraId="38590D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DC_1A_n77A</w:t>
            </w:r>
          </w:p>
          <w:p w14:paraId="4B6A9C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DC_3A_n40A</w:t>
            </w:r>
          </w:p>
          <w:p w14:paraId="53F3EA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DC_3A_n77A</w:t>
            </w:r>
          </w:p>
          <w:p w14:paraId="4F89C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DC_7A_n40A</w:t>
            </w:r>
          </w:p>
          <w:p w14:paraId="735083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</w:tc>
      </w:tr>
      <w:tr w:rsidR="00BA6E21" w14:paraId="4894148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2D1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DC_1A_n40A</w:t>
            </w:r>
          </w:p>
          <w:p w14:paraId="50D2B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DC_1A_n77A</w:t>
            </w:r>
          </w:p>
          <w:p w14:paraId="3F20F0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DC_3A_n40A</w:t>
            </w:r>
          </w:p>
          <w:p w14:paraId="6DADBD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DC_3A_n77A</w:t>
            </w:r>
          </w:p>
          <w:p w14:paraId="3D39F0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DC_7A_n40A</w:t>
            </w:r>
          </w:p>
          <w:p w14:paraId="72D74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</w:tc>
      </w:tr>
      <w:tr w:rsidR="00BA6E21" w14:paraId="2810C82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54A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DC_1A-3A-7A_n40A-n105A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DC_1A_n40A</w:t>
            </w:r>
          </w:p>
          <w:p w14:paraId="32071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DC_1A_n105A</w:t>
            </w:r>
          </w:p>
          <w:p w14:paraId="55401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DC_3A_n40A</w:t>
            </w:r>
          </w:p>
          <w:p w14:paraId="16659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DC_3A_n105A</w:t>
            </w:r>
          </w:p>
          <w:p w14:paraId="517E65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DC_7A_n40A</w:t>
            </w:r>
          </w:p>
          <w:p w14:paraId="7903F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DC_7A_n105A</w:t>
            </w:r>
          </w:p>
        </w:tc>
      </w:tr>
      <w:tr w:rsidR="00BA6E21" w14:paraId="27F64D5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B48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DC_1A-3A-7A_n75A-n78A</w:t>
            </w:r>
          </w:p>
          <w:p w14:paraId="4566E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DC_1A-3C-7A_n75A-n78A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C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26E25C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5515A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DC_3C_n78A</w:t>
            </w:r>
          </w:p>
          <w:p w14:paraId="3C0507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</w:tc>
      </w:tr>
      <w:tr w:rsidR="00BA6E21" w14:paraId="617A55A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310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1830C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DC_1A_n105A</w:t>
            </w:r>
          </w:p>
          <w:p w14:paraId="2217A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00E89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DC_3A_n105A</w:t>
            </w:r>
          </w:p>
          <w:p w14:paraId="773B9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451569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DC_7A_n105A</w:t>
            </w:r>
          </w:p>
        </w:tc>
      </w:tr>
      <w:tr w:rsidR="00BA6E21" w14:paraId="7202795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D341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DC_1A-3A-8A-40A_n78A</w:t>
            </w:r>
          </w:p>
          <w:p w14:paraId="432E27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 w14:paraId="5C9D65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1D39C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4C228F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64DC4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DC_40A_n78A</w:t>
            </w:r>
          </w:p>
        </w:tc>
      </w:tr>
      <w:tr w:rsidR="00BA6E21" w14:paraId="0015E29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6BB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DC_1A-3A-8A-40A_n78(2A)</w:t>
            </w:r>
          </w:p>
          <w:p w14:paraId="0B88D7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AC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1725D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21A2F8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042E5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DC_40A_n78A</w:t>
            </w:r>
          </w:p>
        </w:tc>
      </w:tr>
      <w:tr w:rsidR="00BA6E21" w14:paraId="7A0E258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2A2EB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DC_1A-3A-7A_n40A-n78A</w:t>
            </w:r>
          </w:p>
          <w:p w14:paraId="1F3B6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DC_1A-3A-7A_n40A-n78C</w:t>
            </w:r>
          </w:p>
        </w:tc>
        <w:tc>
          <w:tcPr>
            <w:tcW w:w="3544" w:type="dxa"/>
            <w:shd w:val="clear" w:color="auto" w:fill="auto"/>
          </w:tcPr>
          <w:p w14:paraId="45AD69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28AA67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C442C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4E7B0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1877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2603C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375E1C2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BC3B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DC_1A-3A-7A-7A_n40A-n78A</w:t>
            </w:r>
          </w:p>
          <w:p w14:paraId="6D449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DC_1A-3A-7A-7A_n40A-n78C</w:t>
            </w:r>
          </w:p>
        </w:tc>
        <w:tc>
          <w:tcPr>
            <w:tcW w:w="3544" w:type="dxa"/>
            <w:shd w:val="clear" w:color="auto" w:fill="auto"/>
          </w:tcPr>
          <w:p w14:paraId="7C7B20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1A87D3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7D36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33A32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635F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2E9223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42C77A2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06A9A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 w14:paraId="04B5D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F4FA6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3DC4D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44105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</w:tc>
      </w:tr>
      <w:tr w:rsidR="00BA6E21" w14:paraId="22C2BF6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9A60B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DC_1A-3A-8A-11A_n77A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  <w:p w14:paraId="720B6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DC_1A-3A-8A-11A_n77(2A)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  <w:p w14:paraId="3A4F4B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 w14:paraId="0F202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EF54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02AD3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A1F0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696113A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526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DC_1A-3A-8A-</w:t>
            </w:r>
            <w:r>
              <w:rPr>
                <w:rFonts w:ascii="Arial" w:eastAsia="SimSun" w:hAnsi="Arial"/>
                <w:sz w:val="18"/>
                <w:lang w:val="en-US"/>
              </w:rPr>
              <w:t>20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D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30B1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C9A5D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49129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1B45DF0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C3BC6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  <w:p w14:paraId="2C2AF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14:paraId="07D35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50B1B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DB781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3FC29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4BC2E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0E3ED3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</w:tc>
      </w:tr>
      <w:tr w:rsidR="00BA6E21" w14:paraId="2FB809C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289C2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E8EA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76766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4C530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0BD970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2A8611E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25B21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DC_1A-3A-8A_n28A-n78A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3D2F9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DC_1A_n28A</w:t>
            </w:r>
          </w:p>
          <w:p w14:paraId="669CD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2AD6F0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12D1D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7C44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DC_8A_n28A</w:t>
            </w:r>
          </w:p>
          <w:p w14:paraId="5F2F0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DC_8A_n78A</w:t>
            </w:r>
          </w:p>
        </w:tc>
      </w:tr>
      <w:tr w:rsidR="00BA6E21" w14:paraId="10828AB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46936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49F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7A0C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E43F7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3293352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B102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DC_1A-3A-8A-42A_n77A</w:t>
            </w:r>
          </w:p>
          <w:p w14:paraId="356F57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DC_1A-3A-</w:t>
            </w:r>
            <w:r>
              <w:rPr>
                <w:rFonts w:ascii="Arial" w:eastAsia="SimSun" w:hAnsi="Arial"/>
                <w:sz w:val="18"/>
                <w:szCs w:val="22"/>
              </w:rPr>
              <w:t>8A-42C_</w:t>
            </w:r>
            <w:r>
              <w:rPr>
                <w:rFonts w:ascii="Arial" w:eastAsia="Calibri" w:hAnsi="Arial"/>
                <w:sz w:val="18"/>
                <w:szCs w:val="22"/>
              </w:rPr>
              <w:t>n</w:t>
            </w:r>
            <w:r>
              <w:rPr>
                <w:rFonts w:ascii="Arial" w:eastAsia="SimSun" w:hAnsi="Arial"/>
                <w:sz w:val="18"/>
                <w:szCs w:val="22"/>
              </w:rPr>
              <w:t>77</w:t>
            </w:r>
            <w:r>
              <w:rPr>
                <w:rFonts w:ascii="Arial" w:eastAsia="Calibri" w:hAnsi="Arial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0B766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DC_1A_n77A</w:t>
            </w:r>
          </w:p>
          <w:p w14:paraId="57825F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DC_3A_n77A</w:t>
            </w:r>
          </w:p>
          <w:p w14:paraId="3F8D8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DC_8A_n77A</w:t>
            </w:r>
          </w:p>
        </w:tc>
      </w:tr>
      <w:tr w:rsidR="00BA6E21" w14:paraId="228FF08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46AF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695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EE8C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12EBA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75163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6F51D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32207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</w:tc>
      </w:tr>
      <w:tr w:rsidR="00BA6E21" w14:paraId="28E41B3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70BE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6DFB73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62965C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3D62F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19C7B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1D0C52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7CC4E7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42D08FA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1F587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14:paraId="535AC2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5BEBA7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7A7F8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086EF5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23C43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392E5D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D40E33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623F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 w14:paraId="3DB70B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 w14:paraId="324EFD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1B4E6E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rFonts w:eastAsia="SimSun"/>
                <w:vertAlign w:val="superscript"/>
                <w:lang w:eastAsia="zh-CN"/>
              </w:rPr>
              <w:t>4</w:t>
            </w:r>
          </w:p>
          <w:p w14:paraId="2AE1E2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36B5C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 w14:paraId="77DC6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 w:rsidR="00BA6E21" w14:paraId="2668431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D5A7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32868F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6F4883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BE869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2E135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36D5C5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420DC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4EF1124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8E3C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25718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105F6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381693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5190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3C7E15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4BF9F3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0F550A8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1580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eastAsia="SimSun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 w14:paraId="7841F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 w14:paraId="153E08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07D216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 w14:paraId="21AD1E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09834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 w14:paraId="0C64B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 w:rsidR="00BA6E21" w14:paraId="744A47A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C821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_n28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34F090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0BF3B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207463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</w:p>
          <w:p w14:paraId="2C2C0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2FE74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55D1F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337433E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C51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-3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-18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_n28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-n77(2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AD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40EC8F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E5C75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</w:p>
          <w:p w14:paraId="4C226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5E999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44DB7D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78816A8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BF7C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_n28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3CEADB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18E973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4F0A5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</w:p>
          <w:p w14:paraId="5A9BDC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286F6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54FFE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3E1D18E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0D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-3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-18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_n28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eastAsia="SimSun" w:hAnsi="Arial"/>
                <w:sz w:val="18"/>
                <w:lang w:val="fr-FR"/>
              </w:rPr>
              <w:t>-n78(2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1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1A99EF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1E8801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</w:p>
          <w:p w14:paraId="62ACF4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2036E8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A_n28A</w:t>
            </w:r>
          </w:p>
          <w:p w14:paraId="757FAD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5AA28B9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D50C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eastAsia="SimSun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 w14:paraId="1E70F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6DF2CF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 w14:paraId="171CF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4D163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 w14:paraId="687484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14:paraId="5902C7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 w:rsidR="00BA6E21" w14:paraId="57526F6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8D2C3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eastAsia="SimSun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 w14:paraId="38AA9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03632C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 w14:paraId="0EBCC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7C53E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 w14:paraId="390B7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14:paraId="0736A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 w:rsidR="00BA6E21" w14:paraId="3D49345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089E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eastAsia="SimSun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 w14:paraId="1466F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4C79B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 w14:paraId="73B3E5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576E77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43E6A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14:paraId="02C0E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 w:rsidR="00BA6E21" w14:paraId="3663292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C6AAC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eastAsia="SimSun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 w14:paraId="6362DD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14:paraId="62EB6F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 w14:paraId="7D274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14:paraId="671D4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6A7807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14:paraId="19B45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 w:rsidR="00BA6E21" w14:paraId="58EC1BB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52E63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DC_1A-3A-18A-42A_n77A</w:t>
            </w:r>
          </w:p>
          <w:p w14:paraId="2F9BF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 w14:paraId="0CC6F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720A2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49F86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DC_18A_n77A</w:t>
            </w:r>
          </w:p>
        </w:tc>
      </w:tr>
      <w:tr w:rsidR="00BA6E21" w14:paraId="05E19BF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4EF3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DC_1A-3A-18A-42A_n78A</w:t>
            </w:r>
          </w:p>
          <w:p w14:paraId="18ED12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 w14:paraId="59F95A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E1F9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D8C99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DC_18A_n78A</w:t>
            </w:r>
          </w:p>
        </w:tc>
      </w:tr>
      <w:tr w:rsidR="00BA6E21" w14:paraId="2BAF553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B2995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DC_1A-3A-18A-42A_n79A</w:t>
            </w:r>
          </w:p>
          <w:p w14:paraId="4557F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 w14:paraId="5B116C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4679C6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48BA3C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DC_18A_n79A</w:t>
            </w:r>
          </w:p>
        </w:tc>
      </w:tr>
      <w:tr w:rsidR="00BA6E21" w14:paraId="2D7A943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063DA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  <w:p w14:paraId="11CB8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_1A-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4955B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777C0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D7B18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</w:p>
          <w:p w14:paraId="266937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</w:tc>
      </w:tr>
      <w:tr w:rsidR="00BA6E21" w14:paraId="09BEA46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2948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  <w:p w14:paraId="262315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_1A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2B0971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44F9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B70C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</w:p>
          <w:p w14:paraId="50CAA8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</w:tc>
      </w:tr>
      <w:tr w:rsidR="00BA6E21" w14:paraId="5133645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1B5A7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_1A-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  <w:p w14:paraId="60F75A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_1A-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0C607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6CC2CD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084954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</w:p>
          <w:p w14:paraId="0040C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1A0B743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CB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052359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3837F3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55909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_n77</w:t>
            </w:r>
            <w:r>
              <w:rPr>
                <w:rFonts w:ascii="Arial" w:eastAsia="SimSun" w:hAnsi="Arial" w:cs="Arial"/>
                <w:sz w:val="18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EA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C1E0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57EC2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5253BF5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608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7F41F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FBEB3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71E5B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_n78</w:t>
            </w:r>
            <w:r>
              <w:rPr>
                <w:rFonts w:ascii="Arial" w:eastAsia="SimSun" w:hAnsi="Arial" w:cs="Arial"/>
                <w:sz w:val="18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7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2CCE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AA83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4E478E2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1E138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8541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1A-3A-19A-42A_n79C</w:t>
            </w:r>
          </w:p>
          <w:p w14:paraId="7C54F6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282AC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_n79</w:t>
            </w:r>
            <w:r>
              <w:rPr>
                <w:rFonts w:ascii="Arial" w:eastAsia="SimSun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14:paraId="4A0F57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4992F4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25BFE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2C49CCE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A2560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20A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7A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F71B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DC_1A_n7A</w:t>
            </w:r>
          </w:p>
          <w:p w14:paraId="00F93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DC_3A_n7A</w:t>
            </w:r>
          </w:p>
          <w:p w14:paraId="7495F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DC_20A_n7A</w:t>
            </w:r>
          </w:p>
          <w:p w14:paraId="3813B7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DC_1A_n7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 w:hint="eastAsia"/>
                <w:sz w:val="18"/>
              </w:rPr>
              <w:t>A</w:t>
            </w:r>
          </w:p>
          <w:p w14:paraId="67694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 w:hint="eastAsia"/>
                <w:sz w:val="18"/>
              </w:rPr>
              <w:t>A</w:t>
            </w:r>
          </w:p>
          <w:p w14:paraId="4C9FDF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DC_20A_n7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 w:hint="eastAsia"/>
                <w:sz w:val="18"/>
              </w:rPr>
              <w:t>A</w:t>
            </w:r>
          </w:p>
        </w:tc>
      </w:tr>
      <w:tr w:rsidR="00BA6E21" w14:paraId="349AE1E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645AD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A1DF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4AD5B0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2D4EF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DC_3A_n8A</w:t>
            </w:r>
          </w:p>
          <w:p w14:paraId="3DECB9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D881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  <w:p w14:paraId="287892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461ED1B2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4D9E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63857B8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DC_1A_n28A</w:t>
            </w:r>
          </w:p>
          <w:p w14:paraId="5A89E5D0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DC_3A_n28A</w:t>
            </w:r>
          </w:p>
          <w:p w14:paraId="77425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DC_20A_n28A</w:t>
            </w:r>
          </w:p>
        </w:tc>
      </w:tr>
      <w:tr w:rsidR="00BA6E21" w14:paraId="768CC7C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75F7E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829AA8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DC_1A_n28A</w:t>
            </w:r>
          </w:p>
          <w:p w14:paraId="4E73DE32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DC_3A_n28A</w:t>
            </w:r>
          </w:p>
          <w:p w14:paraId="4E2002B9" w14:textId="77777777" w:rsidR="00BA6E21" w:rsidRDefault="00000000">
            <w:pPr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DC_3C_n28A</w:t>
            </w:r>
          </w:p>
          <w:p w14:paraId="3D155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DC_20A_n28A</w:t>
            </w:r>
          </w:p>
        </w:tc>
      </w:tr>
      <w:tr w:rsidR="00BA6E21" w14:paraId="0150BFB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1D8B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DC_1A-3A-20A-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DA1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65E2E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63A59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479A30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0217E0D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68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3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DC_1A_n28A</w:t>
            </w:r>
          </w:p>
          <w:p w14:paraId="525D07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56053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DC_3A_n28A</w:t>
            </w:r>
          </w:p>
          <w:p w14:paraId="212F43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2D2E2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DC_20A_n28A</w:t>
            </w:r>
          </w:p>
          <w:p w14:paraId="5E306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0852650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9F8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DC_1A-3A-20A-32A_n28A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6,11</w:t>
            </w:r>
          </w:p>
          <w:p w14:paraId="24685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630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DC_1A_n28A</w:t>
            </w:r>
          </w:p>
          <w:p w14:paraId="37E19A67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DC_3A_n28A</w:t>
            </w:r>
          </w:p>
          <w:p w14:paraId="64ED2886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DC_3C_n28A</w:t>
            </w:r>
          </w:p>
          <w:p w14:paraId="793884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BA6E21" w14:paraId="4301606A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BFAA1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09C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7C55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9761B47" w14:textId="77777777" w:rsidR="00BA6E21" w:rsidRDefault="0000000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</w:tc>
      </w:tr>
      <w:tr w:rsidR="00BA6E21" w14:paraId="420B958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6DC9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 w14:paraId="76EB6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 w14:paraId="3F916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 w14:paraId="48A37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4AE4008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173F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 w14:paraId="693CD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</w:t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22"/>
              </w:rPr>
              <w:t>A_n78A</w:t>
            </w:r>
          </w:p>
          <w:p w14:paraId="5E542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DC_3A_n78A</w:t>
            </w:r>
          </w:p>
          <w:p w14:paraId="5D24F5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DC_20A_n78A</w:t>
            </w:r>
          </w:p>
          <w:p w14:paraId="6DFDD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</w:t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22"/>
              </w:rPr>
              <w:t>A_n38A</w:t>
            </w:r>
          </w:p>
          <w:p w14:paraId="3DF5A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DC_3A_n38A</w:t>
            </w:r>
          </w:p>
          <w:p w14:paraId="15326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DC_20A_n38A</w:t>
            </w:r>
          </w:p>
        </w:tc>
      </w:tr>
      <w:tr w:rsidR="00BA6E21" w14:paraId="26D8143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7F47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 w14:paraId="685B46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 w14:paraId="10A110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 w14:paraId="0DFC65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 w:rsidR="00BA6E21" w14:paraId="784B932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A8BA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DC_1A-3A-20A-40A_n78A</w:t>
            </w:r>
          </w:p>
          <w:p w14:paraId="6B22EA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 w14:paraId="358D43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DC_1A_n78A</w:t>
            </w:r>
          </w:p>
          <w:p w14:paraId="0754C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DC_3A_n78A</w:t>
            </w:r>
          </w:p>
          <w:p w14:paraId="5A7E8D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DC_20A_n78A</w:t>
            </w:r>
          </w:p>
          <w:p w14:paraId="44186E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DC_40A_n78A</w:t>
            </w:r>
          </w:p>
        </w:tc>
      </w:tr>
      <w:tr w:rsidR="00BA6E21" w14:paraId="0DD1705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65A0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 w14:paraId="471B1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</w:t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22"/>
              </w:rPr>
              <w:t>A_n41A</w:t>
            </w:r>
          </w:p>
          <w:p w14:paraId="7505D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DC_1A_n78A</w:t>
            </w:r>
          </w:p>
          <w:p w14:paraId="7B7C7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DC_3A_n41A</w:t>
            </w:r>
          </w:p>
          <w:p w14:paraId="71B551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</w:t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22"/>
              </w:rPr>
              <w:t>A_n78A</w:t>
            </w:r>
          </w:p>
          <w:p w14:paraId="5412AB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DC_20A_n41A</w:t>
            </w:r>
          </w:p>
          <w:p w14:paraId="6B4695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22"/>
              </w:rPr>
              <w:t>DC_</w:t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eastAsia="SimSun" w:hAnsi="Arial" w:cs="Arial"/>
                <w:sz w:val="18"/>
                <w:szCs w:val="22"/>
              </w:rPr>
              <w:t>A_n78A</w:t>
            </w:r>
          </w:p>
        </w:tc>
      </w:tr>
      <w:tr w:rsidR="00BA6E21" w14:paraId="7F2C113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E7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2AAA2E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5DB911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1FD73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DC_1A-3A-21A-42C_n77C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A8108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733CD1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7AEDB0D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9C9D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0B561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1E44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2D04C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8C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49447A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320C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3B2B8BD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BA68A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0F2C06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DC_1A-3A-21A-42A_n7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C</w:t>
            </w:r>
          </w:p>
          <w:p w14:paraId="26F8BD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2F997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14:paraId="2CB27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54CC1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33EA3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2C17F24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0A0C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DC_1A-3A-21A_n77A-n79A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0217F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  <w:p w14:paraId="6BC62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659AE94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DB75C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DC_1A-3A-21A_n78A-n79A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6E6FDC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  <w:p w14:paraId="5465E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DC_3A_n79A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5A7C0D5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2F4A7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DC_1A-3A-28A_n3A-n78A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7EBE6D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</w:p>
          <w:p w14:paraId="6A8510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0DDCC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DC_28A_n3A</w:t>
            </w:r>
          </w:p>
          <w:p w14:paraId="69B95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0646B8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622C59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0F6CBB32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417A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</w:tcPr>
          <w:p w14:paraId="7B289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DC_1A_n5A</w:t>
            </w:r>
          </w:p>
          <w:p w14:paraId="5E835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DC_1A_n40A</w:t>
            </w:r>
          </w:p>
          <w:p w14:paraId="70A55E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DC_3A_n5A</w:t>
            </w:r>
          </w:p>
          <w:p w14:paraId="13364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DC_3A_n40A</w:t>
            </w:r>
          </w:p>
          <w:p w14:paraId="24682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DC_28A_n5A</w:t>
            </w:r>
          </w:p>
          <w:p w14:paraId="49E91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DC_28A_n40A</w:t>
            </w:r>
          </w:p>
        </w:tc>
      </w:tr>
      <w:tr w:rsidR="00BA6E21" w14:paraId="71688FA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9562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  <w:p w14:paraId="58E9D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1ECA2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DC_1A_n5A</w:t>
            </w:r>
          </w:p>
          <w:p w14:paraId="4BE85B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2C1D9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DC_3A_n5A</w:t>
            </w:r>
          </w:p>
          <w:p w14:paraId="077F9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453A4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DC_3C_n78A</w:t>
            </w:r>
          </w:p>
          <w:p w14:paraId="670E5E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DC_28A_n5A</w:t>
            </w:r>
          </w:p>
          <w:p w14:paraId="2D5A04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DC_28A_n78A</w:t>
            </w:r>
          </w:p>
        </w:tc>
      </w:tr>
      <w:tr w:rsidR="00BA6E21" w14:paraId="7D32878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35BF3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DC_1A-3A-28A-(n)7AA</w:t>
            </w:r>
          </w:p>
          <w:p w14:paraId="09995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 w14:paraId="5B8AF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DC_1A_n7A</w:t>
            </w:r>
            <w:r>
              <w:rPr>
                <w:rFonts w:ascii="Arial" w:eastAsia="SimSun" w:hAnsi="Arial" w:cs="Arial"/>
                <w:sz w:val="18"/>
                <w:lang w:eastAsia="zh-CN"/>
              </w:rPr>
              <w:br/>
              <w:t>DC_3A_n7A</w:t>
            </w:r>
            <w:r>
              <w:rPr>
                <w:rFonts w:ascii="Arial" w:eastAsia="SimSun" w:hAnsi="Arial" w:cs="Arial"/>
                <w:sz w:val="18"/>
                <w:lang w:eastAsia="zh-CN"/>
              </w:rPr>
              <w:br/>
              <w:t>DC_28A_n7A</w:t>
            </w:r>
          </w:p>
        </w:tc>
      </w:tr>
      <w:tr w:rsidR="00BA6E21" w14:paraId="2F96FFA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68524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 w14:paraId="0CE18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42975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430C9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54851E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11F7A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649E7F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3AA8B4B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ED97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 w14:paraId="089E8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44F7D0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7217E6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19FFF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DC_1A_n7B</w:t>
            </w:r>
          </w:p>
          <w:p w14:paraId="0B49A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DC_3A_n7B</w:t>
            </w:r>
          </w:p>
          <w:p w14:paraId="239C22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37F2D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7B72B3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7A58C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5C96874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529C4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 w14:paraId="5E6BAF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64496A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6F97A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DC_3C_n7A</w:t>
            </w:r>
          </w:p>
          <w:p w14:paraId="27D44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16F37A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15AE0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518B2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DC_3C_n78A</w:t>
            </w:r>
          </w:p>
          <w:p w14:paraId="62A7DB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189AB7A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5D06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 w14:paraId="77F78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6F5BA0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291D7C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DC_3C_n7A</w:t>
            </w:r>
          </w:p>
          <w:p w14:paraId="6B3E08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45D333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DC_1A_n7B</w:t>
            </w:r>
          </w:p>
          <w:p w14:paraId="527D9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DC_3A_n7B</w:t>
            </w:r>
          </w:p>
          <w:p w14:paraId="36503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DC_28A_n7B</w:t>
            </w:r>
          </w:p>
          <w:p w14:paraId="3E982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6D957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1AE64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DC_3C_n78A</w:t>
            </w:r>
          </w:p>
          <w:p w14:paraId="0FCF2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588B5D2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84E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DC_1A-3A-28A-40A_n78A</w:t>
            </w:r>
          </w:p>
          <w:p w14:paraId="3EFEB2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6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12C47A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</w:t>
            </w:r>
            <w:r>
              <w:rPr>
                <w:rFonts w:ascii="Arial" w:eastAsia="SimSun" w:hAnsi="Arial"/>
                <w:sz w:val="18"/>
                <w:lang w:eastAsia="ja-JP"/>
              </w:rPr>
              <w:t>n78A</w:t>
            </w:r>
          </w:p>
          <w:p w14:paraId="16962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19512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7C6113B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580F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</w:tcPr>
          <w:p w14:paraId="70AF6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DC_1A_n38A</w:t>
            </w:r>
          </w:p>
          <w:p w14:paraId="13A92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5B038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DC_3A_n38A</w:t>
            </w:r>
          </w:p>
          <w:p w14:paraId="30943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404C5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DC_28A_n38A</w:t>
            </w:r>
          </w:p>
          <w:p w14:paraId="4C087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2F41158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33F2F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 w14:paraId="1A11D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DC_1A_n40A</w:t>
            </w:r>
          </w:p>
          <w:p w14:paraId="396B3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617AE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DC_3A_n40A</w:t>
            </w:r>
          </w:p>
          <w:p w14:paraId="43DFD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7D20B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DC_28A_n40A</w:t>
            </w:r>
          </w:p>
          <w:p w14:paraId="6A85EF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0C30568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EE3B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DC_1A-3A-28A-42A_n77A</w:t>
            </w:r>
          </w:p>
          <w:p w14:paraId="323DFF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DC_1A-3A-28A-42A_n77C</w:t>
            </w:r>
          </w:p>
          <w:p w14:paraId="0F8C65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A-42C_n77A</w:t>
            </w:r>
          </w:p>
          <w:p w14:paraId="180E4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 w14:paraId="763E5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50F9DC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1C8097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DC_28A_n77A</w:t>
            </w:r>
          </w:p>
        </w:tc>
      </w:tr>
      <w:tr w:rsidR="00BA6E21" w14:paraId="2411F1A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57403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DC_1A-3A-28A-42A_n78A</w:t>
            </w:r>
          </w:p>
          <w:p w14:paraId="3EA44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DC_1A-3A-28A-42A_n78C</w:t>
            </w:r>
          </w:p>
          <w:p w14:paraId="3EC38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</w:t>
            </w:r>
          </w:p>
          <w:p w14:paraId="6EB371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14:paraId="752417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4B40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A8B7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256DFFC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F716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DC_1A-3A-28A-42A_n79A</w:t>
            </w:r>
          </w:p>
          <w:p w14:paraId="1D02B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DC_1A-3A-28A-42A_n79C</w:t>
            </w:r>
          </w:p>
          <w:p w14:paraId="0B6C4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A</w:t>
            </w:r>
          </w:p>
          <w:p w14:paraId="54435A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DC_1A-3A-2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14:paraId="3701D4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5C321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08A46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DC_28A_n79A</w:t>
            </w:r>
          </w:p>
        </w:tc>
      </w:tr>
      <w:tr w:rsidR="00BA6E21" w14:paraId="26A4ABB9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7FA31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4485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53AFB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2DD4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3DF871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7F20B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42125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</w:tc>
      </w:tr>
      <w:tr w:rsidR="00BA6E21" w14:paraId="3C5C0E8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65CA0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A8F45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_1A_n3A</w:t>
            </w:r>
          </w:p>
          <w:p w14:paraId="6579A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_1A_n28A</w:t>
            </w:r>
          </w:p>
          <w:p w14:paraId="071DB7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_1A_n77A</w:t>
            </w:r>
          </w:p>
          <w:p w14:paraId="1A07E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_1A_n79A</w:t>
            </w:r>
          </w:p>
        </w:tc>
      </w:tr>
      <w:tr w:rsidR="00BA6E21" w14:paraId="5FA8DCC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2A56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992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3B60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9706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0793BF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4A1A5E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0A40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</w:tc>
      </w:tr>
      <w:tr w:rsidR="00BA6E21" w14:paraId="5701ACA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C2B7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DC_1A-3A-38A_n7A-n78A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776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55A93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</w:tc>
      </w:tr>
      <w:tr w:rsidR="00BA6E21" w14:paraId="6B6D2AA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648C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 w14:paraId="60DCFC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1A_n28A</w:t>
            </w:r>
          </w:p>
          <w:p w14:paraId="18DCC0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7D9E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3A_n28A</w:t>
            </w:r>
          </w:p>
          <w:p w14:paraId="2CD62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EA8BF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38A_n28A</w:t>
            </w:r>
          </w:p>
          <w:p w14:paraId="1AC3F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DC_38A_n78A</w:t>
            </w:r>
          </w:p>
        </w:tc>
      </w:tr>
      <w:tr w:rsidR="00BA6E21" w14:paraId="6FB94162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6095C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DC_1A-3A_n40A-n78A-n105A</w:t>
            </w:r>
          </w:p>
        </w:tc>
        <w:tc>
          <w:tcPr>
            <w:tcW w:w="3544" w:type="dxa"/>
            <w:shd w:val="clear" w:color="auto" w:fill="auto"/>
          </w:tcPr>
          <w:p w14:paraId="40303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DC_1A_n40A</w:t>
            </w:r>
          </w:p>
          <w:p w14:paraId="1593AB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DC_1A_n78A</w:t>
            </w:r>
          </w:p>
          <w:p w14:paraId="5D2E2A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DC_1A_n105A</w:t>
            </w:r>
          </w:p>
          <w:p w14:paraId="4F1A6C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DC_3A_n40A</w:t>
            </w:r>
          </w:p>
          <w:p w14:paraId="43B3B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DC_3A_n78A</w:t>
            </w:r>
          </w:p>
          <w:p w14:paraId="60A33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DC_3A_n105A</w:t>
            </w:r>
          </w:p>
        </w:tc>
      </w:tr>
      <w:tr w:rsidR="00BA6E21" w14:paraId="5AE5C26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10E3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 w14:paraId="0A9D0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1A_n28A</w:t>
            </w:r>
          </w:p>
          <w:p w14:paraId="44B1D2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74D7C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3C_n78A</w:t>
            </w:r>
          </w:p>
          <w:p w14:paraId="15883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3A_n28A</w:t>
            </w:r>
          </w:p>
          <w:p w14:paraId="26F8B8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EC69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</w:rPr>
              <w:t>38A_n28A</w:t>
            </w:r>
          </w:p>
          <w:p w14:paraId="12E44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DC_38A_n78A</w:t>
            </w:r>
          </w:p>
        </w:tc>
      </w:tr>
      <w:tr w:rsidR="00BA6E21" w14:paraId="6FAF4A8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B605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7B220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626D4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15D800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1AA7A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2CD12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</w:tc>
      </w:tr>
      <w:tr w:rsidR="00BA6E21" w14:paraId="110CA85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2CBB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4BB408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54ABA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582DE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73EF7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4A36A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4C270C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690503B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DA316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649B7C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3BF52C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7C618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15B29B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00112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2C9FF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10FC0B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05C8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_n77A</w:t>
            </w:r>
          </w:p>
        </w:tc>
      </w:tr>
      <w:tr w:rsidR="00BA6E21" w14:paraId="0288BA8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06D3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795EE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48D8C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E94B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6B862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142F2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6FFE1C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14B31F2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267D5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7471E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50C5F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56D58F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A_n3A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59EA3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A09D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374C8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E7333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_n3A</w:t>
            </w:r>
          </w:p>
          <w:p w14:paraId="748105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41C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7461FC7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6BFB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 w14:paraId="745D8A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</w:t>
            </w:r>
            <w:r>
              <w:rPr>
                <w:rFonts w:ascii="Arial" w:eastAsia="SimSun" w:hAnsi="Arial"/>
                <w:sz w:val="18"/>
              </w:rPr>
              <w:t>_1A_n28A</w:t>
            </w:r>
          </w:p>
          <w:p w14:paraId="43A0E9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DC_1A_n41A</w:t>
            </w:r>
          </w:p>
          <w:p w14:paraId="0F28C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2AF8F5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DC_3A_n41A</w:t>
            </w:r>
          </w:p>
          <w:p w14:paraId="2BE11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</w:tc>
      </w:tr>
      <w:tr w:rsidR="00BA6E21" w14:paraId="056FE63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E1FF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 w14:paraId="5AC93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7408A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0A616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57001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3880B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3C32D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05F2380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0DE6D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 w14:paraId="6010D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10218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8827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50AC55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7E605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520B21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  <w:p w14:paraId="1013C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DC_41C_n28A</w:t>
            </w:r>
          </w:p>
          <w:p w14:paraId="614DEF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DC_41C_n77A</w:t>
            </w:r>
          </w:p>
        </w:tc>
      </w:tr>
      <w:tr w:rsidR="00BA6E21" w14:paraId="30F3EA1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85CB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 w14:paraId="588F8F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167E3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403E5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2498C5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3DFE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0EB781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724D96D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868DC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 w14:paraId="09E50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33A32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6336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4C918B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6B3E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DC_41A_n28A</w:t>
            </w:r>
          </w:p>
          <w:p w14:paraId="3E9C3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  <w:p w14:paraId="09071C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DC_41C_n28A</w:t>
            </w:r>
          </w:p>
          <w:p w14:paraId="70D68F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DC_41C_n78A</w:t>
            </w:r>
          </w:p>
        </w:tc>
      </w:tr>
      <w:tr w:rsidR="00BA6E21" w14:paraId="5700654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5A0C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238FA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5A2BFF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64FB92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222A0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  <w:p w14:paraId="41D9A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A_n77A</w:t>
            </w:r>
          </w:p>
        </w:tc>
      </w:tr>
      <w:tr w:rsidR="00BA6E21" w14:paraId="4C1A329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53A8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723BE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7FD31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6146D3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A_n41A</w:t>
            </w:r>
          </w:p>
          <w:p w14:paraId="753CC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37622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733F674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4A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4761F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DC_1A-3A-41A-42C_n77A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3DBB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DC_1A-3A-41C-42A_n77A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6FADAE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DC_1A-3A-41C-42C_n77A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8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4E021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40C8D2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188EF5B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A5A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r-FR"/>
              </w:rPr>
            </w:pPr>
            <w:r>
              <w:rPr>
                <w:rFonts w:ascii="Arial" w:eastAsia="SimSun" w:hAnsi="Arial"/>
                <w:sz w:val="18"/>
                <w:lang w:eastAsia="fr-FR"/>
              </w:rPr>
              <w:t>DC_1A-3A-41A-42A_n77(2A)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2530D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r-FR"/>
              </w:rPr>
              <w:t>DC_1A-3A-41A-42C_n77(2A)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6CAFD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30B486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DC_41A_n77A</w:t>
            </w:r>
          </w:p>
        </w:tc>
      </w:tr>
      <w:tr w:rsidR="00BA6E21" w14:paraId="31F8397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5C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257C9D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DC_1A-3A-41A-42C_n78A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38AADF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DC_1A-3A-41C-42A_n78A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E3E8D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DC_1A-3A-41C-42C_n78A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71446C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68F8F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4D13019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24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DC_1A-3A-41A-42A_n79A</w:t>
            </w:r>
          </w:p>
          <w:p w14:paraId="29C9F4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DC_1A-3A-41A-42C_n79A</w:t>
            </w:r>
          </w:p>
          <w:p w14:paraId="43C43F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DC_1A-3A-41C-42A_n79A</w:t>
            </w:r>
          </w:p>
          <w:p w14:paraId="5AC68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DC_1A_</w:t>
            </w:r>
            <w:r>
              <w:rPr>
                <w:rFonts w:ascii="Arial" w:eastAsia="SimSun" w:hAnsi="Arial"/>
                <w:sz w:val="18"/>
                <w:lang w:eastAsia="ja-JP"/>
              </w:rPr>
              <w:t>n79A</w:t>
            </w:r>
          </w:p>
          <w:p w14:paraId="427F9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33227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</w:tr>
      <w:tr w:rsidR="00BA6E21" w14:paraId="255F19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05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DC_1A-3A-42A_n28A-n77A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5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4E5CB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564C7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4ECF48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010E8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</w:tc>
      </w:tr>
      <w:tr w:rsidR="00BA6E21" w14:paraId="5DFA4CD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0E9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C3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2F975B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5C8EF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72F61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664AC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</w:tc>
      </w:tr>
      <w:tr w:rsidR="00BA6E21" w14:paraId="02D3FFA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27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DC_1A-3A-42C_n28A-n77A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55AB9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32F40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57980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7E232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  <w:p w14:paraId="251A73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DC_42C_n28A</w:t>
            </w:r>
          </w:p>
        </w:tc>
      </w:tr>
      <w:tr w:rsidR="00BA6E21" w14:paraId="7057159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25F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0DE396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F1530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1AE1D6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64F8E7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  <w:p w14:paraId="3BE58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DC_42C_n28A</w:t>
            </w:r>
          </w:p>
        </w:tc>
      </w:tr>
      <w:tr w:rsidR="00BA6E21" w14:paraId="39AF032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45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4113B2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2BC04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0B58C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676399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730C4B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1F43A9F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8D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2165F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032F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1DA56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6C993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4C3EC6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375BE5C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B6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3A3711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DB10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3C61BE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0CD249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7A62B2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7541319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B2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4FD6DF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01592A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54BEE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3AAC2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78BFE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4AD5575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83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DC_1A-5A-7A_n40A-n78A</w:t>
            </w:r>
          </w:p>
          <w:p w14:paraId="79B19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F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7B5B5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7AC37B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38638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  <w:p w14:paraId="5E3712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01C70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</w:tc>
      </w:tr>
      <w:tr w:rsidR="00BA6E21" w14:paraId="2526DD8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48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DC_1A-5A-7A-7A_n40A-n78A</w:t>
            </w:r>
          </w:p>
          <w:p w14:paraId="78219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DC_1A-5A-7A-7A_n40A-n78C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4D466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20AB9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730F7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  <w:p w14:paraId="346D0C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56917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</w:tc>
      </w:tr>
      <w:tr w:rsidR="00BA6E21" w14:paraId="552096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C4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8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DC_1A_n3A</w:t>
            </w:r>
          </w:p>
          <w:p w14:paraId="59E945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DC_7A_n3A</w:t>
            </w:r>
          </w:p>
          <w:p w14:paraId="6526A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DC_8A_n3A</w:t>
            </w:r>
          </w:p>
          <w:p w14:paraId="161C4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DC_20A_n3A</w:t>
            </w:r>
          </w:p>
        </w:tc>
      </w:tr>
      <w:tr w:rsidR="00BA6E21" w14:paraId="75B7A86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573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DC_1A-7A-8A-20A_n28A</w:t>
            </w:r>
            <w:r>
              <w:rPr>
                <w:rFonts w:ascii="Arial" w:eastAsia="SimSun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2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32D2E3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DC_7A_n28A</w:t>
            </w:r>
          </w:p>
          <w:p w14:paraId="5F6FE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63314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DC_20A_n28A</w:t>
            </w:r>
          </w:p>
        </w:tc>
      </w:tr>
      <w:tr w:rsidR="00BA6E21" w14:paraId="6A64A29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1C421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 w14:paraId="7C3B9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14EAA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0A5C6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156F50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DC_20A_n78A</w:t>
            </w:r>
          </w:p>
        </w:tc>
      </w:tr>
      <w:tr w:rsidR="00BA6E21" w14:paraId="4F51A9B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1BE9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 w14:paraId="784969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33540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3A178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DC_7A_n28A</w:t>
            </w:r>
          </w:p>
          <w:p w14:paraId="32C51A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4E96CC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0A3FDE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DC_8A_n78A</w:t>
            </w:r>
          </w:p>
        </w:tc>
      </w:tr>
      <w:tr w:rsidR="00BA6E21" w14:paraId="740370CD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AE7D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DC_1A-7A-8A-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2649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6D91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5271D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408E824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30B5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DC_1A-7A-8A-40A_n78A</w:t>
            </w:r>
          </w:p>
          <w:p w14:paraId="2462E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 w14:paraId="023012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09357C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63F3F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21F7F5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DC_40A_n78A</w:t>
            </w:r>
          </w:p>
        </w:tc>
      </w:tr>
      <w:tr w:rsidR="00BA6E21" w14:paraId="1353E54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29B6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DC_1A-7A-8A-40A_n78(2A)</w:t>
            </w:r>
          </w:p>
          <w:p w14:paraId="795AF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6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0B94C4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6546AA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62F95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DC_40A_n78A</w:t>
            </w:r>
          </w:p>
        </w:tc>
      </w:tr>
      <w:tr w:rsidR="00BA6E21" w14:paraId="3EA410B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098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DC_1A_n3A</w:t>
            </w:r>
          </w:p>
          <w:p w14:paraId="36B47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DC_1A_n78A</w:t>
            </w:r>
          </w:p>
          <w:p w14:paraId="4432E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DC_20A_n3A</w:t>
            </w:r>
          </w:p>
          <w:p w14:paraId="70E93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DC_20A_n78A</w:t>
            </w:r>
          </w:p>
        </w:tc>
      </w:tr>
      <w:tr w:rsidR="00BA6E21" w14:paraId="3140A7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19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72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DC_1A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_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n3A</w:t>
            </w:r>
          </w:p>
          <w:p w14:paraId="16435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DC_20A_n3A</w:t>
            </w:r>
          </w:p>
        </w:tc>
      </w:tr>
      <w:tr w:rsidR="00BA6E21" w14:paraId="1ABC7AF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86187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 w14:paraId="708CCF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DC_1A_n8A</w:t>
            </w:r>
          </w:p>
          <w:p w14:paraId="6509D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DC_1A_n78A</w:t>
            </w:r>
          </w:p>
          <w:p w14:paraId="44FF3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DC_7A_n8A</w:t>
            </w:r>
          </w:p>
          <w:p w14:paraId="0DA46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  <w:p w14:paraId="7751A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DC_20A_n8A</w:t>
            </w:r>
          </w:p>
          <w:p w14:paraId="129FE2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DC_20A_n78A</w:t>
            </w:r>
          </w:p>
        </w:tc>
      </w:tr>
      <w:tr w:rsidR="00BA6E21" w14:paraId="3E48B23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6BD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DC_1A-7A-20A-28A_n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2262F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DC_1A-7C-20A-28A_n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87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1D71E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361F1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62FA7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DC_28A_n3A</w:t>
            </w:r>
          </w:p>
        </w:tc>
      </w:tr>
      <w:tr w:rsidR="00BA6E21" w14:paraId="6D3CF77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5E92B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DC_1A-7A-20A_n28A-n78A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 w14:paraId="5D3CEA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DC_1A_n28A</w:t>
            </w:r>
          </w:p>
          <w:p w14:paraId="04EED7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59DC3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DC_7A_n28A</w:t>
            </w:r>
          </w:p>
          <w:p w14:paraId="71511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4F52D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DC_20A_n28A</w:t>
            </w:r>
          </w:p>
          <w:p w14:paraId="38CB6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508A50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ECA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DC_1A-7A-20A-32A_n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21D89F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DC_1A-7C-20A-32A_n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E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102AA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502C5A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</w:tc>
      </w:tr>
      <w:tr w:rsidR="00BA6E21" w14:paraId="3B98CCA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5478D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 w14:paraId="050DD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DC_1A_n28A</w:t>
            </w:r>
          </w:p>
          <w:p w14:paraId="7F76B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DC_7A_n28A</w:t>
            </w:r>
          </w:p>
          <w:p w14:paraId="084AE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DC_20A_n28A</w:t>
            </w:r>
          </w:p>
        </w:tc>
      </w:tr>
      <w:tr w:rsidR="00BA6E21" w14:paraId="24B161C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FF094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 w14:paraId="7B8AB1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DC_1A_n78A</w:t>
            </w:r>
          </w:p>
          <w:p w14:paraId="12DAB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6B5486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DC_20A_n78A</w:t>
            </w:r>
          </w:p>
        </w:tc>
      </w:tr>
      <w:tr w:rsidR="00BA6E21" w14:paraId="1938BE7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04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DC_1A-7A-20A-32A_n8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2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6D9C3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DC_7A_n8A</w:t>
            </w:r>
          </w:p>
          <w:p w14:paraId="1C08D0A3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bidi="ar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</w:tc>
      </w:tr>
      <w:tr w:rsidR="00BA6E21" w14:paraId="50EE921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030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10BB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DC_1A_n3A</w:t>
            </w:r>
          </w:p>
          <w:p w14:paraId="6B0F9C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DC_20A_n3A</w:t>
            </w:r>
          </w:p>
        </w:tc>
      </w:tr>
      <w:tr w:rsidR="00BA6E21" w14:paraId="0267767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9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eastAsia="SimSun" w:hAnsi="Arial"/>
                <w:sz w:val="18"/>
              </w:rPr>
              <w:t>DC_1A-7A-20A-</w:t>
            </w:r>
            <w:r>
              <w:rPr>
                <w:rFonts w:ascii="Arial" w:eastAsia="SimSun" w:hAnsi="Arial"/>
                <w:sz w:val="18"/>
                <w:lang w:val="en-US"/>
              </w:rPr>
              <w:t>38</w:t>
            </w:r>
            <w:r>
              <w:rPr>
                <w:rFonts w:ascii="Arial" w:eastAsia="SimSun" w:hAnsi="Arial"/>
                <w:sz w:val="18"/>
              </w:rPr>
              <w:t>A_n8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15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DC_1A_n8A</w:t>
            </w:r>
          </w:p>
          <w:p w14:paraId="7D27FED0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DC_20A_n8A</w:t>
            </w:r>
          </w:p>
        </w:tc>
      </w:tr>
      <w:tr w:rsidR="00BA6E21" w14:paraId="50FDC37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961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4EF6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 w14:paraId="4DC31B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 w:rsidR="00BA6E21" w14:paraId="7B27806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3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1BF6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 w14:paraId="34C16AB5" w14:textId="77777777" w:rsidR="00BA6E21" w:rsidRDefault="00000000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 w:rsidR="00BA6E21" w14:paraId="392EEBF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5753F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DC_1A-7A-28A_n3A-n78A</w:t>
            </w:r>
          </w:p>
          <w:p w14:paraId="6E1648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 w14:paraId="67E332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</w:p>
          <w:p w14:paraId="120D0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192C1A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DC_28A_n3A</w:t>
            </w:r>
          </w:p>
          <w:p w14:paraId="4C102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DC_1A_n78A</w:t>
            </w:r>
          </w:p>
          <w:p w14:paraId="22A19A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2CA46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34A939F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81FD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 w14:paraId="578DBF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DC_1A_n5A</w:t>
            </w:r>
          </w:p>
          <w:p w14:paraId="73F56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DC_1A_n40A</w:t>
            </w:r>
          </w:p>
          <w:p w14:paraId="28E3EA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DC_7A_n5A</w:t>
            </w:r>
          </w:p>
          <w:p w14:paraId="4AB03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648BE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DC_28A_n5A</w:t>
            </w:r>
          </w:p>
          <w:p w14:paraId="667F17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DC_28A_n40A</w:t>
            </w:r>
          </w:p>
        </w:tc>
      </w:tr>
      <w:tr w:rsidR="00BA6E21" w14:paraId="2946A4D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B22A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DC_1A-7A-28A_n5A-n78A</w:t>
            </w:r>
          </w:p>
          <w:p w14:paraId="5CC2D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 w14:paraId="38BB8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DC_1A_n5A</w:t>
            </w:r>
          </w:p>
          <w:p w14:paraId="0DD62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6C795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057319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DC_7C_n5A</w:t>
            </w:r>
          </w:p>
          <w:p w14:paraId="2BB544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641E3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  <w:p w14:paraId="76FC3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DC_28A_n5A</w:t>
            </w:r>
          </w:p>
          <w:p w14:paraId="4469C8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03E3D1B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62ED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 w14:paraId="1DE4D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DC_1A_n7A</w:t>
            </w:r>
          </w:p>
          <w:p w14:paraId="6E7C2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2B103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28EE77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5F5B46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DC_7A_n78A</w:t>
            </w:r>
          </w:p>
          <w:p w14:paraId="4BA7E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5D2A83BF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0F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DC_1A-7A-28A-32A_n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173B1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DC_1A-7C-28A-32A_n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0D789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663368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4E1769B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30D2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</w:tcPr>
          <w:p w14:paraId="69B27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DC_1A_n78A</w:t>
            </w:r>
          </w:p>
          <w:p w14:paraId="7E66F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6AF2BDD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340A8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 w14:paraId="127E57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13F634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73ABD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537AB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252028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DC_28A_n40A</w:t>
            </w:r>
          </w:p>
          <w:p w14:paraId="5DC85F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2240305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D6934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 w14:paraId="4810C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DC_1A_n3A</w:t>
            </w:r>
          </w:p>
          <w:p w14:paraId="47FBC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DC_1A_n78A</w:t>
            </w:r>
          </w:p>
        </w:tc>
      </w:tr>
      <w:tr w:rsidR="00BA6E21" w14:paraId="479278A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38AC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bookmarkStart w:id="69" w:name="OLE_LINK26"/>
            <w:r>
              <w:rPr>
                <w:rFonts w:ascii="Arial" w:eastAsia="SimSun" w:hAnsi="Arial" w:cs="Arial"/>
                <w:sz w:val="18"/>
                <w:lang w:eastAsia="zh-CN"/>
              </w:rPr>
              <w:t>DC_1A-7A_n40A-n78A-n105A</w:t>
            </w:r>
            <w:bookmarkEnd w:id="69"/>
          </w:p>
        </w:tc>
        <w:tc>
          <w:tcPr>
            <w:tcW w:w="3544" w:type="dxa"/>
            <w:shd w:val="clear" w:color="auto" w:fill="auto"/>
          </w:tcPr>
          <w:p w14:paraId="4D5008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DC_1A_n40A</w:t>
            </w:r>
          </w:p>
          <w:p w14:paraId="12616F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DC_1A_n78A</w:t>
            </w:r>
          </w:p>
          <w:p w14:paraId="3EEE64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DC_1A_n105A</w:t>
            </w:r>
          </w:p>
          <w:p w14:paraId="5A8992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DC_7A_n40A</w:t>
            </w:r>
          </w:p>
          <w:p w14:paraId="6AC1F2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DC_7A_n78A</w:t>
            </w:r>
          </w:p>
          <w:p w14:paraId="2D87A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DC_7A_n105A</w:t>
            </w:r>
          </w:p>
        </w:tc>
      </w:tr>
      <w:tr w:rsidR="00BA6E21" w14:paraId="1A41429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92A9686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DC_1A-8A-(n)3AA-n77A</w:t>
            </w:r>
          </w:p>
          <w:p w14:paraId="51DD6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 w14:paraId="365C9E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DC_1A_n77A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DC_(n)3AA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DC_3A_n77A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DC_8A_n3A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br/>
              <w:t>DC_8A_n77A</w:t>
            </w:r>
          </w:p>
        </w:tc>
      </w:tr>
      <w:tr w:rsidR="00BA6E21" w14:paraId="6938BF4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4A4A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CB1BF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5A0D9B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5703E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4CCDEF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137A62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591A83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</w:tc>
      </w:tr>
      <w:tr w:rsidR="00BA6E21" w14:paraId="5DE34C5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10E2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D13A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33C9BE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5D9F75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496A6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11C198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4AF61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</w:tc>
      </w:tr>
      <w:tr w:rsidR="00BA6E21" w14:paraId="4BF0ABB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3F3C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A9DC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4150C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531A5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35902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75B1D0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419353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056D0018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AF92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42F14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4D357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186D31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30094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6F31A4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5E768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0C180E9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1A948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6449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5FBC5D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586C2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49270A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79DC5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15F250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1FFDF6E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1F44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 w14:paraId="642AE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5C759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25BC56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45595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0EE90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1E117D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</w:tc>
      </w:tr>
      <w:tr w:rsidR="00BA6E21" w14:paraId="6C78ECC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CF5FE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DC_1A-8A-11A_n3A-n77A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34239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55A88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3E8FB5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2A34B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44648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5E9DF2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52AED45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6207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14:paraId="56C015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220B49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260E0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03BAC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30BFFB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DC_11A_n3A</w:t>
            </w:r>
          </w:p>
          <w:p w14:paraId="501F0F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45C5E2B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814D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 w14:paraId="730BA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214F7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007E4D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08749E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7CEEE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</w:rPr>
              <w:t>n3A</w:t>
            </w:r>
          </w:p>
          <w:p w14:paraId="735603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44D77AD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39683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03CF8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4E1E5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7C2C9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55BAD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7B5DE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5B862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61C09EF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99153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14:paraId="774E0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08898F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2059B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2D12E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49615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357B99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6DC92C5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59EFA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 w14:paraId="2EEC28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34DD9D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34FA4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070E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06CA5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1B9CE9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11B8114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9B61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 w14:paraId="39B8F2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7490B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1854C9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7BB4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DC_8A_n79A</w:t>
            </w:r>
          </w:p>
          <w:p w14:paraId="37CB5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eastAsia="SimSun" w:hAnsi="Arial"/>
                <w:sz w:val="18"/>
              </w:rPr>
              <w:t>n77A</w:t>
            </w:r>
          </w:p>
          <w:p w14:paraId="0E19E0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DC_11A_n79A</w:t>
            </w:r>
          </w:p>
        </w:tc>
      </w:tr>
      <w:tr w:rsidR="00BA6E21" w14:paraId="0CDDD94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D7CA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DC_1A-8A-20A-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1980D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138CE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4B689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05BBB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5E4376FB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5E513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01770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0E3CD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4FA66C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3EA1B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5C5089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18B476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</w:tc>
      </w:tr>
      <w:tr w:rsidR="00BA6E21" w14:paraId="0200B56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D385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DC_1A-8A-42A_n3A-n28A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4ACB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0207C7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7F6CB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0984A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40A673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4CA8C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</w:tc>
      </w:tr>
      <w:tr w:rsidR="00BA6E21" w14:paraId="600DA3D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03AF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DC_1A-8A-42C_n3A-n28A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222CC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2AD231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5CB791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094594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4D6432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17EE05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  <w:p w14:paraId="2163B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DC_42A_n28A</w:t>
            </w:r>
          </w:p>
          <w:p w14:paraId="09CED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DC_42C_n28A</w:t>
            </w:r>
          </w:p>
        </w:tc>
      </w:tr>
      <w:tr w:rsidR="00BA6E21" w14:paraId="113099F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653A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 w14:paraId="53678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46B408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03AACC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4A646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07C7A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</w:tc>
      </w:tr>
      <w:tr w:rsidR="00BA6E21" w14:paraId="2E350BA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08E7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 w14:paraId="459EA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71ACE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1182C4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60B73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6F4E6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</w:tc>
      </w:tr>
      <w:tr w:rsidR="00BA6E21" w14:paraId="0D6C0F8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40C40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 w14:paraId="2524E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12EDC3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466A3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748FE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508552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25B43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</w:tc>
      </w:tr>
      <w:tr w:rsidR="00BA6E21" w14:paraId="1C8B8AC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59C6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 w14:paraId="5D052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DC_1A_n3A</w:t>
            </w:r>
          </w:p>
          <w:p w14:paraId="2A195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29C109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DC_8A_n3A</w:t>
            </w:r>
          </w:p>
          <w:p w14:paraId="6D9AA0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60111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DC_42A_n3A</w:t>
            </w:r>
          </w:p>
          <w:p w14:paraId="0B9635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DC_42C_n3A</w:t>
            </w:r>
          </w:p>
        </w:tc>
      </w:tr>
      <w:tr w:rsidR="00BA6E21" w14:paraId="017A9D4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057F6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 w14:paraId="39A1B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0C66B0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14:paraId="5A86A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14:paraId="79BB40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14:paraId="1FA46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</w:tc>
      </w:tr>
      <w:tr w:rsidR="00BA6E21" w14:paraId="724E1BD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F0B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E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5DB320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14:paraId="3BEF5A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14:paraId="6868F7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14:paraId="1DEB9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</w:tc>
      </w:tr>
      <w:tr w:rsidR="00BA6E21" w14:paraId="5AF833D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98FCB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 w14:paraId="5C7AC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6C481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14:paraId="24EAFA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14:paraId="65A3B3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14:paraId="543A93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  <w:p w14:paraId="662CA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DC_42C_n28A</w:t>
            </w:r>
          </w:p>
        </w:tc>
      </w:tr>
      <w:tr w:rsidR="00BA6E21" w14:paraId="5648DD6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A0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14:paraId="4322E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14:paraId="2D3D0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14:paraId="18AB2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14:paraId="798B0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  <w:p w14:paraId="64EC3F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DC_42C_n28A</w:t>
            </w:r>
          </w:p>
        </w:tc>
      </w:tr>
      <w:tr w:rsidR="00BA6E21" w14:paraId="3298F69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463B9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C_1A-11A_n3A-n28A-n77A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D7E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34FB13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1F2AF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4E3B74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59F258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412E9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03027A1A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139D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C_1A-11A_n3A-n28A-n77(2A)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3D755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46F5D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5FFDF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2CF4EF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4BA072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65442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5DDE38A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2F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3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6B890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0297FF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1C35F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5E7083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  <w:p w14:paraId="1D6C4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C_11A_n79A</w:t>
            </w:r>
          </w:p>
        </w:tc>
      </w:tr>
      <w:tr w:rsidR="00BA6E21" w14:paraId="095D39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0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68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28ABA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5BCA38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C_1A_n79A</w:t>
            </w:r>
          </w:p>
          <w:p w14:paraId="77EA0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67661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  <w:p w14:paraId="526F0D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C_11A_n79A</w:t>
            </w:r>
          </w:p>
        </w:tc>
      </w:tr>
      <w:tr w:rsidR="00BA6E21" w14:paraId="7AF59E0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B9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177F01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7E6CB5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DC_1A-19A-21A-42C_n77A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2B6B9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DC_1A-19A-21A-42C_n77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3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02CDC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2AF45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2E752CA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C0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37963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82EA0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DC_1A-19A-21A-42C_n7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4FE15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DC_1A-19A-21A-42C_n7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3988C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4E4E5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735DFDC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EE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7648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1A-19A-21A-42A_n79C</w:t>
            </w:r>
          </w:p>
          <w:p w14:paraId="17F433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DC_1A-19A-21A-42C_n7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0E64B8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DC_1A-19A-21A-42C_n7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F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076999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7941F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3CD7FD1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DD1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77142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60580E4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47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3CDF3C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5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6C555D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</w:p>
          <w:p w14:paraId="21FFA3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73B13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65A9396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7B6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DC_1A-20A-28A-32A_n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B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5024D7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307077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3D4749F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C9B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B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60309C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43F23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38</w:t>
            </w:r>
            <w:r>
              <w:rPr>
                <w:rFonts w:ascii="Arial" w:eastAsia="SimSun" w:hAnsi="Arial"/>
                <w:sz w:val="18"/>
              </w:rPr>
              <w:t>A_n3A</w:t>
            </w:r>
          </w:p>
          <w:p w14:paraId="3F365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22E6F6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117E8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38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688779F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CE8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59AF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21</w:t>
            </w:r>
            <w:r>
              <w:rPr>
                <w:rFonts w:ascii="Arial" w:eastAsia="SimSun" w:hAnsi="Arial" w:cs="Arial"/>
                <w:sz w:val="18"/>
              </w:rPr>
              <w:t>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1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1CF81D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594CC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28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15B0C07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EE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435BDE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DC_1A-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21</w:t>
            </w:r>
            <w:r>
              <w:rPr>
                <w:rFonts w:ascii="Arial" w:eastAsia="SimSun" w:hAnsi="Arial" w:cs="Arial"/>
                <w:sz w:val="18"/>
              </w:rPr>
              <w:t>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400817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117A2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28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57F6AA0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8D45C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DC_1A-21A-28A-42A_n79A</w:t>
            </w:r>
          </w:p>
          <w:p w14:paraId="45E73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DC_1A-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21</w:t>
            </w:r>
            <w:r>
              <w:rPr>
                <w:rFonts w:ascii="Arial" w:eastAsia="SimSun" w:hAnsi="Arial" w:cs="Arial"/>
                <w:sz w:val="18"/>
              </w:rPr>
              <w:t>A-2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A-42C_n7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524AA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146924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0A0E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28</w:t>
            </w:r>
            <w:r>
              <w:rPr>
                <w:rFonts w:ascii="Arial" w:eastAsia="SimSun" w:hAnsi="Arial"/>
                <w:sz w:val="18"/>
              </w:rPr>
              <w:t>A_n7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40CFE56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CE6D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54F9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69E565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06B9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59BE0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69A02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410390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350987D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2A05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C6BC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D024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4C7BA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DC_1A_n79A</w:t>
            </w:r>
          </w:p>
          <w:p w14:paraId="3F3EE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6A747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10FF8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5032456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ADD7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DC_1A-21A-42A_n77A-n79A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  <w:r>
              <w:rPr>
                <w:rFonts w:ascii="Arial" w:eastAsia="SimSun" w:hAnsi="Arial"/>
                <w:sz w:val="18"/>
                <w:lang w:eastAsia="ko-KR"/>
              </w:rPr>
              <w:t>DC_1A-21A-42C_n77A-n79A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9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56D54E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0576B22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DF2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DC_1A-21A-42A_n78A-n79A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4D6A80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DC_1A-21A-42C_n78A-n79A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6D99D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42683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DC_21A_n78A</w:t>
            </w:r>
          </w:p>
          <w:p w14:paraId="3279CB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DC_21A_n79A</w:t>
            </w:r>
          </w:p>
        </w:tc>
      </w:tr>
      <w:tr w:rsidR="00BA6E21" w14:paraId="6D1FBC8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CA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DC_1A-42A_n3A-n28A-n77A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1DED7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3B359F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32908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283AA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363AFC6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178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DC_1A-42A_n3A-n28A-n77(2A)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C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53AE2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5AEB8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8F39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534FC4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0B46547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18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DC_1A-42C_n3A-n28A-n77A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3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1BF78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033DA2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6E852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043CA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25C83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0DF1A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06B93BD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4230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C52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C_1A_n3A</w:t>
            </w:r>
          </w:p>
          <w:p w14:paraId="7A3FE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C_1A_n28A</w:t>
            </w:r>
          </w:p>
          <w:p w14:paraId="7FA7B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C_1A_n77A</w:t>
            </w:r>
          </w:p>
          <w:p w14:paraId="5FDBD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C_42A_n3A</w:t>
            </w:r>
          </w:p>
          <w:p w14:paraId="0F51B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C_42C_n3A</w:t>
            </w:r>
          </w:p>
          <w:p w14:paraId="4C380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C_42A_n28A</w:t>
            </w:r>
          </w:p>
          <w:p w14:paraId="1B9D9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C_42C_n28A</w:t>
            </w:r>
          </w:p>
        </w:tc>
      </w:tr>
      <w:tr w:rsidR="00BA6E21" w14:paraId="49C8E2E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B38CB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CF3C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50341D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7A4AE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DC_5A_n2A</w:t>
            </w:r>
          </w:p>
          <w:p w14:paraId="267766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DC_5A_n66A</w:t>
            </w:r>
          </w:p>
          <w:p w14:paraId="4DAE9F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3F1CA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</w:tc>
      </w:tr>
      <w:tr w:rsidR="00BA6E21" w14:paraId="378978AA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AB6A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DC_2A-5A-7A_n2A-n77A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BEF1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6E1D2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6F9A9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DC_5A_n2A</w:t>
            </w:r>
          </w:p>
          <w:p w14:paraId="19AAC3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472C3C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71B2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42BFD4C0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FE6ED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36B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14:paraId="53A7A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14:paraId="61E6D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 w14:paraId="6F3BEC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14:paraId="68EF7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14:paraId="46799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BA6E21" w14:paraId="562265A2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451A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 w14:paraId="5C9017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DC_5A_n2A</w:t>
            </w:r>
          </w:p>
          <w:p w14:paraId="1EDF62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DC_7A_n2A</w:t>
            </w:r>
          </w:p>
          <w:p w14:paraId="7AC44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DC_66A_n2A</w:t>
            </w:r>
          </w:p>
        </w:tc>
      </w:tr>
      <w:tr w:rsidR="00BA6E21" w14:paraId="23A2D1A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0A1E2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 w14:paraId="5D85A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14:paraId="6B772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 w14:paraId="56031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4F665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 w:rsidR="00BA6E21" w14:paraId="5F4FA54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2CE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14:paraId="30C17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 w14:paraId="098D0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eastAsia="SimSun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0253AE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 w:rsidR="00BA6E21" w14:paraId="2E8CE32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D83C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DC_2A-5A-7A-66A_n66A</w:t>
            </w:r>
          </w:p>
          <w:p w14:paraId="14377E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 w14:paraId="2FEFE5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21491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0C5866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  <w:p w14:paraId="36607C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0A6CD16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3E2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7832DE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DC_5A_n66A</w:t>
            </w:r>
          </w:p>
          <w:p w14:paraId="527E2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DC_7A_n66A</w:t>
            </w:r>
          </w:p>
          <w:p w14:paraId="4E00A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 w:rsidR="00BA6E21" w14:paraId="00F0746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97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54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DC_2A_n77A</w:t>
            </w:r>
          </w:p>
          <w:p w14:paraId="0030E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DC_5A_n77A</w:t>
            </w:r>
          </w:p>
          <w:p w14:paraId="6E9984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DC_7A_n77A</w:t>
            </w:r>
          </w:p>
          <w:p w14:paraId="127A8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DC_66A_n77A</w:t>
            </w:r>
          </w:p>
        </w:tc>
      </w:tr>
      <w:tr w:rsidR="00BA6E21" w14:paraId="430ED39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E91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DC_2A-5A-7A_n66A-n77A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F071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DC_2A_n66A</w:t>
            </w:r>
          </w:p>
          <w:p w14:paraId="20FD109B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DC_2A_n77A</w:t>
            </w:r>
          </w:p>
          <w:p w14:paraId="2772DB9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DC_5A_n66A</w:t>
            </w:r>
          </w:p>
          <w:p w14:paraId="7C5FA63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DC_5A_n77A</w:t>
            </w:r>
          </w:p>
          <w:p w14:paraId="7C78952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DC_7A_n66A</w:t>
            </w:r>
          </w:p>
          <w:p w14:paraId="38FFA9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DC_7A_n77A</w:t>
            </w:r>
          </w:p>
        </w:tc>
      </w:tr>
      <w:tr w:rsidR="00BA6E21" w14:paraId="0B29BAC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892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DC_2A-5A-7A-66A_n77(2A)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5871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DC_2A_n77A</w:t>
            </w:r>
          </w:p>
          <w:p w14:paraId="50B6C4D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DC_5A_n77A</w:t>
            </w:r>
          </w:p>
          <w:p w14:paraId="0EAB15A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DC_7A_n77A</w:t>
            </w:r>
          </w:p>
          <w:p w14:paraId="546A40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DC_66A_n77A</w:t>
            </w:r>
          </w:p>
        </w:tc>
      </w:tr>
      <w:tr w:rsidR="00BA6E21" w14:paraId="3F32191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01B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D220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DC_2A_n78A</w:t>
            </w:r>
          </w:p>
          <w:p w14:paraId="6C24E6B2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DC_5A_n78A</w:t>
            </w:r>
          </w:p>
          <w:p w14:paraId="5EB32908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DC_7A_n78A</w:t>
            </w:r>
          </w:p>
          <w:p w14:paraId="1A3A07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en-US"/>
              </w:rPr>
              <w:t>DC_66A_n78A</w:t>
            </w:r>
          </w:p>
        </w:tc>
      </w:tr>
      <w:tr w:rsidR="00BA6E21" w14:paraId="3249CAD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8A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C653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DC_2A_n66A</w:t>
            </w:r>
          </w:p>
          <w:p w14:paraId="40F72050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 w14:paraId="639F85D0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DC_5A_n66A</w:t>
            </w:r>
          </w:p>
          <w:p w14:paraId="79DD6ADB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 w14:paraId="3E593BC9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DC_7A_n66A</w:t>
            </w:r>
          </w:p>
          <w:p w14:paraId="00575AFA" w14:textId="77777777" w:rsidR="00BA6E21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</w:tc>
      </w:tr>
      <w:tr w:rsidR="00BA6E21" w14:paraId="0E41EE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75F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4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  <w:p w14:paraId="2A10D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DC_5A_n2A</w:t>
            </w:r>
          </w:p>
          <w:p w14:paraId="622F2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DC_30A_n2A</w:t>
            </w:r>
          </w:p>
          <w:p w14:paraId="4555F9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DC_66A_n2A</w:t>
            </w:r>
          </w:p>
        </w:tc>
      </w:tr>
      <w:tr w:rsidR="00BA6E21" w14:paraId="143BA39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687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DC_2A_n66A</w:t>
            </w:r>
          </w:p>
          <w:p w14:paraId="5BF49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DC_5A_n66A</w:t>
            </w:r>
          </w:p>
          <w:p w14:paraId="521B2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DC_30A_n66A</w:t>
            </w:r>
          </w:p>
          <w:p w14:paraId="75C4A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BA6E21" w14:paraId="1236F9C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1F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DC_2A-5A-30A-66A_n77A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4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1E946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DC_5A_n77A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3E9FF7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19E571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79E9D65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9D4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7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09DDE8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21397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DC_5A_n77A</w:t>
            </w:r>
          </w:p>
          <w:p w14:paraId="348B1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DC_66A_n5A</w:t>
            </w:r>
          </w:p>
          <w:p w14:paraId="565E4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6815E74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7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42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2D819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60505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DC_5A_n77A</w:t>
            </w:r>
          </w:p>
          <w:p w14:paraId="04BD9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DC_66A_n5A</w:t>
            </w:r>
          </w:p>
          <w:p w14:paraId="78121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7331FE3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67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30403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16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DC_5A_n2A</w:t>
            </w:r>
          </w:p>
          <w:p w14:paraId="492D51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6AAE9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DC_5A_n77A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45F21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741C0D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DC_66A_n77A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003F619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35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D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4D2A60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14:paraId="6DD603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DC_5A_n2A</w:t>
            </w:r>
          </w:p>
          <w:p w14:paraId="46495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DC_5A_n78A</w:t>
            </w:r>
          </w:p>
          <w:p w14:paraId="0789E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DC_66A_n2A</w:t>
            </w:r>
          </w:p>
          <w:p w14:paraId="4FBC2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 w:rsidR="00BA6E21" w14:paraId="6AB879FB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EF3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2B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61D49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DC_2A_n77A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33D4C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DC_5A_n66A</w:t>
            </w:r>
          </w:p>
          <w:p w14:paraId="061B57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DC_5A_n77A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61F763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DC_66A_n77A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7DC15A0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C75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DC_2A-7A-12A_n2A-n66A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4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DC_2A_n2A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7024BD9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4C8A21A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DC_7A_n2A</w:t>
            </w:r>
          </w:p>
          <w:p w14:paraId="6A3A98D3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6505D29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DC_12A_n2A</w:t>
            </w:r>
          </w:p>
          <w:p w14:paraId="2B6C8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DC_12A_n66A</w:t>
            </w:r>
          </w:p>
        </w:tc>
      </w:tr>
      <w:tr w:rsidR="00BA6E21" w14:paraId="6D54E7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8AA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DC_2A-7A-12A_n2A-n77A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E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DC_2A_n2A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32A4A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DC_2A_n77A</w:t>
            </w:r>
          </w:p>
          <w:p w14:paraId="72687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DC_7A_n2A</w:t>
            </w:r>
          </w:p>
          <w:p w14:paraId="2C4D9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DC_7A_n77A</w:t>
            </w:r>
          </w:p>
          <w:p w14:paraId="3860A9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DC_12A_n2A</w:t>
            </w:r>
          </w:p>
          <w:p w14:paraId="6F4CB8A8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DC_12A_n77A</w:t>
            </w:r>
          </w:p>
        </w:tc>
      </w:tr>
      <w:tr w:rsidR="00BA6E21" w14:paraId="002D50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D4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60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14:paraId="4C6D2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14:paraId="139DCF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 w14:paraId="281CE4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14:paraId="777477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 w14:paraId="4A24C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DC_12A_n78A</w:t>
            </w:r>
          </w:p>
        </w:tc>
      </w:tr>
      <w:tr w:rsidR="00BA6E21" w14:paraId="72D1B91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5663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 w14:paraId="1D6E1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DC_7A_n2A</w:t>
            </w:r>
          </w:p>
          <w:p w14:paraId="2411A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DC_12A_n2A</w:t>
            </w:r>
          </w:p>
          <w:p w14:paraId="53CCC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DC_66A_n2A</w:t>
            </w:r>
          </w:p>
        </w:tc>
      </w:tr>
      <w:tr w:rsidR="00BA6E21" w14:paraId="07570E1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66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DC_2A-7A-12A-66A_n66A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48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DC_2A_n66A</w:t>
            </w:r>
          </w:p>
          <w:p w14:paraId="488CEA18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DC_7A_n66A</w:t>
            </w:r>
          </w:p>
          <w:p w14:paraId="60FD642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DC_12A_n66A</w:t>
            </w:r>
          </w:p>
          <w:p w14:paraId="73F7D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sv-SE"/>
              </w:rPr>
              <w:t>4</w:t>
            </w:r>
          </w:p>
        </w:tc>
      </w:tr>
      <w:tr w:rsidR="00BA6E21" w14:paraId="57D4AA72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1C49E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</w:tcPr>
          <w:p w14:paraId="5EF382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3EDD7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516AD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DC_12A_n77A</w:t>
            </w:r>
          </w:p>
          <w:p w14:paraId="0B0B9E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</w:p>
        </w:tc>
      </w:tr>
      <w:tr w:rsidR="00BA6E21" w14:paraId="119FE30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49BBA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DC_2A-7A-12A_n66A-n77A</w:t>
            </w:r>
          </w:p>
        </w:tc>
        <w:tc>
          <w:tcPr>
            <w:tcW w:w="3544" w:type="dxa"/>
            <w:shd w:val="clear" w:color="auto" w:fill="auto"/>
          </w:tcPr>
          <w:p w14:paraId="35560BFE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DC_2A_n66A</w:t>
            </w:r>
          </w:p>
          <w:p w14:paraId="4116D422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23D4F36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DC_7A_n66A</w:t>
            </w:r>
          </w:p>
          <w:p w14:paraId="3B8B2C42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652DB864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DC_12A_n66A</w:t>
            </w:r>
          </w:p>
          <w:p w14:paraId="2607B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DC_12A_n77A</w:t>
            </w:r>
          </w:p>
        </w:tc>
      </w:tr>
      <w:tr w:rsidR="00BA6E21" w14:paraId="3E58EAB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63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DC_2A-7A-12A-66A_n77(2A)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1A9D80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274EB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DC_12A_n77A</w:t>
            </w:r>
          </w:p>
          <w:p w14:paraId="125E15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</w:p>
        </w:tc>
      </w:tr>
      <w:tr w:rsidR="00BA6E21" w14:paraId="2295FE4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430FA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 w14:paraId="160E49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3D2458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366AE2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DC_12A_n78A</w:t>
            </w:r>
          </w:p>
          <w:p w14:paraId="3D8E9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</w:tc>
      </w:tr>
      <w:tr w:rsidR="00BA6E21" w14:paraId="511F61D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7C6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DC_2A-</w:t>
            </w:r>
            <w:r>
              <w:rPr>
                <w:rFonts w:ascii="Arial" w:eastAsia="SimSun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3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06C7F9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40CAF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DC_12A_n78A</w:t>
            </w:r>
          </w:p>
          <w:p w14:paraId="44AA3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DC_66A_n78A</w:t>
            </w:r>
          </w:p>
        </w:tc>
      </w:tr>
      <w:tr w:rsidR="00BA6E21" w14:paraId="123AD7D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A68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4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DC_2A_n66A</w:t>
            </w:r>
          </w:p>
          <w:p w14:paraId="7FB71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DC_2A_n78A</w:t>
            </w:r>
          </w:p>
          <w:p w14:paraId="2F3A1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DC_7A_n66A</w:t>
            </w:r>
          </w:p>
          <w:p w14:paraId="61BFB9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DC_7A_n78A</w:t>
            </w:r>
          </w:p>
          <w:p w14:paraId="132F7E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DC_12A_n66A</w:t>
            </w:r>
          </w:p>
          <w:p w14:paraId="2023A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val="en-US" w:eastAsia="sv-SE"/>
              </w:rPr>
              <w:t>DC_12A_n78A</w:t>
            </w:r>
          </w:p>
        </w:tc>
      </w:tr>
      <w:tr w:rsidR="00BA6E21" w14:paraId="0062070D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6765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DC_2A-7A-13A_n25A-n66A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559F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587D0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507670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6ABDC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DC_13A_n25A</w:t>
            </w:r>
          </w:p>
          <w:p w14:paraId="0D4DE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</w:tc>
      </w:tr>
      <w:tr w:rsidR="00BA6E21" w14:paraId="7D2B133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BB535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E25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63CBF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221FA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34518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DC_13A_n25A</w:t>
            </w:r>
          </w:p>
          <w:p w14:paraId="35BF0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</w:tc>
      </w:tr>
      <w:tr w:rsidR="00BA6E21" w14:paraId="18F4040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88DDE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DC_2A-7C-13A_n25A-n66A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58BAE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0ABFA1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DC_7A_n25A</w:t>
            </w:r>
          </w:p>
          <w:p w14:paraId="74B145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4FC2F0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DC_13A_n25A</w:t>
            </w:r>
          </w:p>
          <w:p w14:paraId="049310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</w:tc>
      </w:tr>
      <w:tr w:rsidR="00BA6E21" w14:paraId="63C5408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44A92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DC_2A-7A-13A-66A_n66A</w:t>
            </w:r>
          </w:p>
          <w:p w14:paraId="1BF34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 w14:paraId="5FA5C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DC_2A_n66A</w:t>
            </w:r>
          </w:p>
          <w:p w14:paraId="757E9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DC_7A_n66A</w:t>
            </w:r>
          </w:p>
          <w:p w14:paraId="13F70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DC_13A_n66A</w:t>
            </w:r>
          </w:p>
          <w:p w14:paraId="06BEE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4</w:t>
            </w:r>
          </w:p>
        </w:tc>
      </w:tr>
      <w:tr w:rsidR="00BA6E21" w14:paraId="17CA32B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91E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DC_2A-7A-13A-(n)66AA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12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095A4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66FD1F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  <w:p w14:paraId="17B1B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4</w:t>
            </w:r>
          </w:p>
        </w:tc>
      </w:tr>
      <w:tr w:rsidR="00BA6E21" w14:paraId="32B0F98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88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DC_2A-7A-7A-13A-(n)66AA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E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73B8C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120C4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  <w:p w14:paraId="7CA72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4</w:t>
            </w:r>
          </w:p>
        </w:tc>
      </w:tr>
      <w:tr w:rsidR="00BA6E21" w14:paraId="308E2EA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117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B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DC_2A_n66A</w:t>
            </w:r>
          </w:p>
          <w:p w14:paraId="1B71F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DC_7A_n66A</w:t>
            </w:r>
          </w:p>
          <w:p w14:paraId="7E6386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DC_13A_n66A</w:t>
            </w:r>
          </w:p>
          <w:p w14:paraId="4B26F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 w:rsidR="00BA6E21" w14:paraId="0C78851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9A01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 w14:paraId="6CF4C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14:paraId="06A849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14:paraId="011807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 w14:paraId="11D3F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 w:rsidR="00BA6E21" w14:paraId="2796622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69796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DC_2A-7A-28A-66A_n66A</w:t>
            </w:r>
          </w:p>
          <w:p w14:paraId="00735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 w14:paraId="6468D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n66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25438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DC_7A_</w:t>
            </w:r>
            <w:r>
              <w:rPr>
                <w:rFonts w:ascii="Arial" w:eastAsia="SimSun" w:hAnsi="Arial"/>
                <w:sz w:val="18"/>
                <w:lang w:eastAsia="ja-JP"/>
              </w:rPr>
              <w:t>n66A</w:t>
            </w:r>
          </w:p>
          <w:p w14:paraId="2AC856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n66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  <w:p w14:paraId="62BDD4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66</w:t>
            </w:r>
            <w:r>
              <w:rPr>
                <w:rFonts w:ascii="Arial" w:eastAsia="SimSun" w:hAnsi="Arial"/>
                <w:sz w:val="18"/>
                <w:lang w:eastAsia="fi-FI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n66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A6E21" w14:paraId="7E439B5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F401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DC_2A-7A-29A-66A_n78A</w:t>
            </w:r>
          </w:p>
          <w:p w14:paraId="6858F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88E5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48F980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26D61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DC_66A_n78A</w:t>
            </w:r>
          </w:p>
        </w:tc>
      </w:tr>
      <w:tr w:rsidR="00BA6E21" w14:paraId="395C22C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2AC6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A2C2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7AB50D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0ED917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DC_66A_n78A</w:t>
            </w:r>
          </w:p>
        </w:tc>
      </w:tr>
      <w:tr w:rsidR="00BA6E21" w14:paraId="14104E3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EAFBE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71BFA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eastAsia="Yu Mincho" w:hAnsi="Arial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 w14:paraId="6766F1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DC_2A_n71A</w:t>
            </w:r>
          </w:p>
          <w:p w14:paraId="733E0C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DC_7A_n2A</w:t>
            </w:r>
          </w:p>
          <w:p w14:paraId="2E615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DC_7A_n71A</w:t>
            </w:r>
          </w:p>
          <w:p w14:paraId="67AD3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DC_66A_n2A</w:t>
            </w:r>
          </w:p>
          <w:p w14:paraId="7B94BC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 w:rsidR="00BA6E21" w14:paraId="35F37037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094A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248F5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eastAsia="Yu Mincho" w:hAnsi="Arial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 w14:paraId="73EC9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DC_2A_n77A</w:t>
            </w:r>
          </w:p>
          <w:p w14:paraId="55BF7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DC_7A_n2A</w:t>
            </w:r>
          </w:p>
          <w:p w14:paraId="2E6E3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DC_7A_n77A</w:t>
            </w:r>
          </w:p>
          <w:p w14:paraId="552EF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DC_66A_n2A</w:t>
            </w:r>
          </w:p>
          <w:p w14:paraId="057008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DC_66A_n77A</w:t>
            </w:r>
          </w:p>
        </w:tc>
      </w:tr>
      <w:tr w:rsidR="00BA6E21" w14:paraId="7E15CBED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724A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4F0C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eastAsia="Yu Mincho" w:hAnsi="Arial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 w14:paraId="13B14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DC_2A_n78A</w:t>
            </w:r>
          </w:p>
          <w:p w14:paraId="1263E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DC_7A_n2A</w:t>
            </w:r>
          </w:p>
          <w:p w14:paraId="1DCB5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DC_7A_n78A</w:t>
            </w:r>
          </w:p>
          <w:p w14:paraId="1CE2FC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DC_66A_n2A</w:t>
            </w:r>
          </w:p>
          <w:p w14:paraId="4B0AF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 w:rsidR="00BA6E21" w14:paraId="6D48839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D49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DC_2A-7A-66A_n25A-n66A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A7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DC_66A_n25A</w:t>
            </w:r>
          </w:p>
        </w:tc>
      </w:tr>
      <w:tr w:rsidR="00BA6E21" w14:paraId="09A0864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CAF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94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DC_66A_n25A</w:t>
            </w:r>
          </w:p>
        </w:tc>
      </w:tr>
      <w:tr w:rsidR="00BA6E21" w14:paraId="74BF928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CE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DC_2A-7C-66A_n25A-n66A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F7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DC_66A_n25A</w:t>
            </w:r>
          </w:p>
        </w:tc>
      </w:tr>
      <w:tr w:rsidR="00BA6E21" w14:paraId="26456A9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41B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5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77B4CE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DC_2A_n71A</w:t>
            </w:r>
          </w:p>
          <w:p w14:paraId="6E64CB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DC_7A_n66A</w:t>
            </w:r>
          </w:p>
          <w:p w14:paraId="2BEECD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DC_7A_n71A</w:t>
            </w:r>
          </w:p>
          <w:p w14:paraId="0350B7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DC_66A_n66A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4AA7E6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DC_66A_n71A</w:t>
            </w:r>
          </w:p>
        </w:tc>
      </w:tr>
      <w:tr w:rsidR="00BA6E21" w14:paraId="0D978B7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0174E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DC_2A-7A-66A_n66A-n77A</w:t>
            </w:r>
          </w:p>
          <w:p w14:paraId="29207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DC_2A-7A-7A-66A_n66A-n77A</w:t>
            </w:r>
          </w:p>
          <w:p w14:paraId="5E8067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 w14:paraId="7F1617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  <w:r>
              <w:rPr>
                <w:rFonts w:ascii="Arial" w:eastAsia="SimSun" w:hAnsi="Arial"/>
                <w:sz w:val="18"/>
              </w:rPr>
              <w:br/>
              <w:t>DC_7A_n66A</w:t>
            </w:r>
            <w:r>
              <w:rPr>
                <w:rFonts w:ascii="Arial" w:eastAsia="SimSun" w:hAnsi="Arial"/>
                <w:sz w:val="18"/>
              </w:rPr>
              <w:br/>
              <w:t>DC_2A_n77A</w:t>
            </w:r>
            <w:r>
              <w:rPr>
                <w:rFonts w:ascii="Arial" w:eastAsia="SimSun" w:hAnsi="Arial"/>
                <w:sz w:val="18"/>
              </w:rPr>
              <w:br/>
              <w:t>DC_7A_n77A</w:t>
            </w:r>
            <w:r>
              <w:rPr>
                <w:rFonts w:ascii="Arial" w:eastAsia="SimSun" w:hAnsi="Arial"/>
                <w:sz w:val="18"/>
              </w:rPr>
              <w:br/>
              <w:t>DC_66A_n77A</w:t>
            </w:r>
          </w:p>
        </w:tc>
      </w:tr>
      <w:tr w:rsidR="00BA6E21" w14:paraId="542AFCB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9CEF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DC_2A-7A-66A_n66A-n78A</w:t>
            </w:r>
          </w:p>
          <w:p w14:paraId="640FDD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 w14:paraId="4FB32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27B4D4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5F4D44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323E6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2045C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30269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</w:tc>
      </w:tr>
      <w:tr w:rsidR="00BA6E21" w14:paraId="0A9495C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02CE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sv-SE"/>
              </w:rPr>
            </w:pPr>
            <w:r>
              <w:rPr>
                <w:rFonts w:ascii="Arial" w:eastAsia="SimSun" w:hAnsi="Arial"/>
                <w:sz w:val="18"/>
                <w:lang w:val="en-US" w:eastAsia="sv-SE"/>
              </w:rPr>
              <w:t>DC_2A-7A-(n)66AA-n78A</w:t>
            </w:r>
          </w:p>
          <w:p w14:paraId="25609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sv-SE"/>
              </w:rPr>
              <w:t>DC_2A-7C-(n)66AA-n78A</w:t>
            </w:r>
          </w:p>
        </w:tc>
        <w:tc>
          <w:tcPr>
            <w:tcW w:w="3544" w:type="dxa"/>
            <w:shd w:val="clear" w:color="auto" w:fill="auto"/>
          </w:tcPr>
          <w:p w14:paraId="06B81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DC_2A_n66A</w:t>
            </w:r>
          </w:p>
          <w:p w14:paraId="5E7CD5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76155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DC_7A_n66A</w:t>
            </w:r>
          </w:p>
          <w:p w14:paraId="2BAEB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683D89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  <w:p w14:paraId="1BCFB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sv-SE"/>
              </w:rPr>
              <w:t>4</w:t>
            </w:r>
          </w:p>
        </w:tc>
      </w:tr>
      <w:tr w:rsidR="00BA6E21" w14:paraId="689549B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1420A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sv-SE"/>
              </w:rPr>
              <w:t>DC_2A-7A-7A-(n)66AA-n78A</w:t>
            </w:r>
          </w:p>
        </w:tc>
        <w:tc>
          <w:tcPr>
            <w:tcW w:w="3544" w:type="dxa"/>
            <w:shd w:val="clear" w:color="auto" w:fill="auto"/>
          </w:tcPr>
          <w:p w14:paraId="5D8FD3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DC_2A_n66A</w:t>
            </w:r>
          </w:p>
          <w:p w14:paraId="71ADD8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3568F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DC_7A_n66A</w:t>
            </w:r>
          </w:p>
          <w:p w14:paraId="17321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770C5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  <w:p w14:paraId="2F764D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DC_(n)66AA</w:t>
            </w:r>
            <w:r>
              <w:rPr>
                <w:rFonts w:ascii="Arial" w:eastAsia="SimSun" w:hAnsi="Arial"/>
                <w:sz w:val="18"/>
                <w:vertAlign w:val="superscript"/>
                <w:lang w:eastAsia="sv-SE"/>
              </w:rPr>
              <w:t>4</w:t>
            </w:r>
          </w:p>
        </w:tc>
      </w:tr>
      <w:tr w:rsidR="00BA6E21" w14:paraId="5489616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A8B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7AE80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332A9B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49BD2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A_n78A</w:t>
            </w:r>
          </w:p>
          <w:p w14:paraId="68EF9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4B213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66</w:t>
            </w:r>
            <w:r>
              <w:rPr>
                <w:rFonts w:ascii="Arial" w:eastAsia="SimSun" w:hAnsi="Arial"/>
                <w:sz w:val="18"/>
                <w:lang w:val="fr-FR"/>
              </w:rPr>
              <w:t>A_n78A</w:t>
            </w:r>
          </w:p>
        </w:tc>
      </w:tr>
      <w:tr w:rsidR="00BA6E21" w14:paraId="320143F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56A8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 w14:paraId="53541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DC_7A_n2A</w:t>
            </w:r>
          </w:p>
          <w:p w14:paraId="5CC8A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DC_66A_n2A</w:t>
            </w:r>
          </w:p>
          <w:p w14:paraId="19D596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DC_71A_n2A</w:t>
            </w:r>
          </w:p>
        </w:tc>
      </w:tr>
      <w:tr w:rsidR="00BA6E21" w14:paraId="2CE37C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9E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DC_2A-7A-66A-71A_n66A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DC_2A_n66A</w:t>
            </w:r>
          </w:p>
          <w:p w14:paraId="4FA8BC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DC_7A_n66A</w:t>
            </w:r>
          </w:p>
          <w:p w14:paraId="1751D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sv-SE"/>
              </w:rPr>
              <w:t>4</w:t>
            </w:r>
          </w:p>
          <w:p w14:paraId="3941D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DC_71A_n66A</w:t>
            </w:r>
          </w:p>
        </w:tc>
      </w:tr>
      <w:tr w:rsidR="00BA6E21" w14:paraId="67A9D0B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E2AC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</w:tcPr>
          <w:p w14:paraId="39C762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3120A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4D270C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</w:p>
          <w:p w14:paraId="6E26F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DC_71A_n77A</w:t>
            </w:r>
          </w:p>
        </w:tc>
      </w:tr>
      <w:tr w:rsidR="00BA6E21" w14:paraId="18A5D10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8B80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DC_2A-7A-66A_n71A-n77A</w:t>
            </w:r>
          </w:p>
        </w:tc>
        <w:tc>
          <w:tcPr>
            <w:tcW w:w="3544" w:type="dxa"/>
            <w:shd w:val="clear" w:color="auto" w:fill="auto"/>
          </w:tcPr>
          <w:p w14:paraId="460849C8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DC_2A_n71A</w:t>
            </w:r>
          </w:p>
          <w:p w14:paraId="470354C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65D8F97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DC_7A_n71A</w:t>
            </w:r>
          </w:p>
          <w:p w14:paraId="4FE71E86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708AE1C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DC_66A_n71A</w:t>
            </w:r>
          </w:p>
          <w:p w14:paraId="1B048D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</w:p>
        </w:tc>
      </w:tr>
      <w:tr w:rsidR="00BA6E21" w14:paraId="2937469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09D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DC_2A-7A-66A-71A_n77(2A)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47C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</w:p>
          <w:p w14:paraId="4B5AF2C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DC_7A_n77A</w:t>
            </w:r>
          </w:p>
          <w:p w14:paraId="7B208BF0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</w:p>
          <w:p w14:paraId="2AA579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DC_71A_n77A</w:t>
            </w:r>
          </w:p>
        </w:tc>
      </w:tr>
      <w:tr w:rsidR="00BA6E21" w14:paraId="30D74BC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89BDE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 w14:paraId="1EB0F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0628FF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6DE2E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  <w:p w14:paraId="3569A4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DC_71A_n78A</w:t>
            </w:r>
          </w:p>
        </w:tc>
      </w:tr>
      <w:tr w:rsidR="00BA6E21" w14:paraId="4D1846E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24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DC_2A-7A-66A-71A_n78(2A)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B52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1531F27A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382FE533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  <w:p w14:paraId="207895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DC_71A_n78A</w:t>
            </w:r>
          </w:p>
        </w:tc>
      </w:tr>
      <w:tr w:rsidR="00BA6E21" w14:paraId="03133B5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59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DC_2A-</w:t>
            </w:r>
            <w:r>
              <w:rPr>
                <w:rFonts w:ascii="Arial" w:eastAsia="SimSun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4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DC_2A_n78A</w:t>
            </w:r>
          </w:p>
          <w:p w14:paraId="47EB6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2D8C3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DC_66A_n78A</w:t>
            </w:r>
          </w:p>
          <w:p w14:paraId="774A93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DC_71A_n78A</w:t>
            </w:r>
          </w:p>
        </w:tc>
      </w:tr>
      <w:tr w:rsidR="00BA6E21" w14:paraId="1B3A2C4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845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4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DC_2A_n71A</w:t>
            </w:r>
          </w:p>
          <w:p w14:paraId="454A64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 w14:paraId="51F27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DC_7A_n71A</w:t>
            </w:r>
          </w:p>
          <w:p w14:paraId="5EBBC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 w14:paraId="64773A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DC_66A_n71A</w:t>
            </w:r>
          </w:p>
          <w:p w14:paraId="4D1AE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DC_66A_n78A</w:t>
            </w:r>
          </w:p>
        </w:tc>
      </w:tr>
      <w:tr w:rsidR="00BA6E21" w14:paraId="4F85B62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0D8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val="fr-FR" w:eastAsia="sv-SE"/>
              </w:rPr>
              <w:t>DC_2A-7A-71A_n2A-n66A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43F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Malgun Gothic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29371879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DC_2A_n66A</w:t>
            </w:r>
          </w:p>
          <w:p w14:paraId="41B2A73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DC_7A_n2A</w:t>
            </w:r>
          </w:p>
          <w:p w14:paraId="7DC58081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DC_7A_n66A</w:t>
            </w:r>
          </w:p>
          <w:p w14:paraId="1CDFD66B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DC_71A_n2A</w:t>
            </w:r>
          </w:p>
          <w:p w14:paraId="52317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sv-SE"/>
              </w:rPr>
              <w:t>DC_71A_n66A</w:t>
            </w:r>
          </w:p>
        </w:tc>
      </w:tr>
      <w:tr w:rsidR="00BA6E21" w14:paraId="40E1B7C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8B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fr-FR" w:eastAsia="sv-SE"/>
              </w:rPr>
              <w:t>DC_2A-7A-71A_n2A-n77A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D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="SimSun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396C3D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DC_2A_n77A</w:t>
            </w:r>
          </w:p>
          <w:p w14:paraId="087D6C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DC_7A_n2A</w:t>
            </w:r>
          </w:p>
          <w:p w14:paraId="4EBEAF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DC_7A_n77A</w:t>
            </w:r>
          </w:p>
          <w:p w14:paraId="045D5B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DC_71A_n2A</w:t>
            </w:r>
          </w:p>
          <w:p w14:paraId="0C840C8A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DC_71A_n77A</w:t>
            </w:r>
          </w:p>
        </w:tc>
      </w:tr>
      <w:tr w:rsidR="00BA6E21" w14:paraId="16EC9F4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3A5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14:paraId="0D0B5F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 w14:paraId="08684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 w14:paraId="2276A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 w14:paraId="3DA6C0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 w14:paraId="41312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DC_71A_n78A</w:t>
            </w:r>
          </w:p>
        </w:tc>
      </w:tr>
      <w:tr w:rsidR="00BA6E21" w14:paraId="145FB32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83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fr-FR" w:eastAsia="sv-SE"/>
              </w:rPr>
              <w:t>DC_2A-7A-71A_n66A-n77A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DC_2A_n66A</w:t>
            </w:r>
          </w:p>
          <w:p w14:paraId="3849C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DC_2A_n77A</w:t>
            </w:r>
          </w:p>
          <w:p w14:paraId="01904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DC_7A_n66A</w:t>
            </w:r>
          </w:p>
          <w:p w14:paraId="17502D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DC_7A_n77A</w:t>
            </w:r>
          </w:p>
          <w:p w14:paraId="79F33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DC_71A_n66A</w:t>
            </w:r>
          </w:p>
          <w:p w14:paraId="0297C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DC_71A_n77A</w:t>
            </w:r>
          </w:p>
        </w:tc>
      </w:tr>
      <w:tr w:rsidR="00BA6E21" w14:paraId="325A774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79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2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 w14:paraId="54414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DC_2A_n78A</w:t>
            </w:r>
          </w:p>
          <w:p w14:paraId="6786B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 w14:paraId="363F7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DC_7A_n78A</w:t>
            </w:r>
          </w:p>
          <w:p w14:paraId="3C765E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 w14:paraId="240D6E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DC_71A_n78A</w:t>
            </w:r>
          </w:p>
        </w:tc>
      </w:tr>
      <w:tr w:rsidR="00BA6E21" w14:paraId="0BA1D54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39E8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 w14:paraId="04EB3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DC_12A_n2A</w:t>
            </w:r>
          </w:p>
          <w:p w14:paraId="4ECCCA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DC_30A_n2A</w:t>
            </w:r>
          </w:p>
          <w:p w14:paraId="217E7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DC_66A_n2A</w:t>
            </w:r>
          </w:p>
        </w:tc>
      </w:tr>
      <w:tr w:rsidR="00BA6E21" w14:paraId="3976DFE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A7F9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 w14:paraId="6BC25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1A227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DC_12A_n66A</w:t>
            </w:r>
          </w:p>
          <w:p w14:paraId="36A811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DC_30A_n66A</w:t>
            </w:r>
          </w:p>
          <w:p w14:paraId="68C3C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A6E21" w14:paraId="507764DF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07811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DC_2A-12A-30A-66A_n77A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494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4BE5D4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4B19A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31D842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6D5688F9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F658C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5CB6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  <w:p w14:paraId="27B64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1611D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DC_12A_n2A</w:t>
            </w:r>
          </w:p>
          <w:p w14:paraId="455AFE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DC_12A_n77A</w:t>
            </w:r>
          </w:p>
          <w:p w14:paraId="4EED6F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05D23C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6A45518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BD1B8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AE9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14:paraId="70C34B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14:paraId="0F46A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 w14:paraId="23F336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 w14:paraId="44755C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65759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A6E21" w14:paraId="2A6E9E1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0566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E04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13AED7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DC_13A_n2A</w:t>
            </w:r>
          </w:p>
          <w:p w14:paraId="3585A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  <w:p w14:paraId="62598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1FB97F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50F35A9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0B49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DC_2A-12A-66A_n66A-n77A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EA452D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DC_2A_n66A</w:t>
            </w:r>
          </w:p>
          <w:p w14:paraId="456CA41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DC_2A_n77A</w:t>
            </w:r>
          </w:p>
          <w:p w14:paraId="73DFF0E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DC_12A_n66A</w:t>
            </w:r>
          </w:p>
          <w:p w14:paraId="7129B2FE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DC_12A_n77A</w:t>
            </w:r>
          </w:p>
          <w:p w14:paraId="67C4BBD3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DC_66A_n66A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4</w:t>
            </w:r>
          </w:p>
          <w:p w14:paraId="016669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DC_66A_n77A</w:t>
            </w:r>
          </w:p>
        </w:tc>
      </w:tr>
      <w:tr w:rsidR="00BA6E21" w14:paraId="1A2BB5B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2E63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5D322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3FE387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DC_13A_n2A</w:t>
            </w:r>
          </w:p>
          <w:p w14:paraId="16DF6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  <w:p w14:paraId="146FB6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DC_66A_n2A</w:t>
            </w:r>
          </w:p>
          <w:p w14:paraId="1CCA5B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5B5496D4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9E62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DDFA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77C021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20D058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  <w:p w14:paraId="73EC6F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DC_66A_n5A</w:t>
            </w:r>
          </w:p>
          <w:p w14:paraId="508D6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6487085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72B1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BE4F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08E72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276212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  <w:p w14:paraId="785B6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DC_66A_n5A</w:t>
            </w:r>
          </w:p>
          <w:p w14:paraId="65B82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182179B6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B56E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A607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DC_2A_n5A</w:t>
            </w:r>
          </w:p>
          <w:p w14:paraId="3C8893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</w:p>
          <w:p w14:paraId="5E90B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</w:p>
          <w:p w14:paraId="70EEB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DC_66A_n5A</w:t>
            </w:r>
          </w:p>
          <w:p w14:paraId="10F167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</w:p>
        </w:tc>
      </w:tr>
      <w:tr w:rsidR="00BA6E21" w14:paraId="14E4FF90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746F6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14:paraId="5858A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eastAsia="SimSun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4F0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DC_2A_n66A</w:t>
            </w:r>
          </w:p>
          <w:p w14:paraId="02C1A8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  <w:p w14:paraId="5A6F8A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DC_13A_n66A</w:t>
            </w:r>
          </w:p>
          <w:p w14:paraId="041A5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  <w:p w14:paraId="019A3B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DC_66A_n77A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3C07C20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CE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6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  <w:p w14:paraId="6CEC5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DC_14A_n2A</w:t>
            </w:r>
          </w:p>
          <w:p w14:paraId="42C104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DC_30A_n2A</w:t>
            </w:r>
          </w:p>
          <w:p w14:paraId="01CD4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DC_66A_n2A</w:t>
            </w:r>
          </w:p>
        </w:tc>
      </w:tr>
      <w:tr w:rsidR="00BA6E21" w14:paraId="3492352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ABDF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val="sv-SE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C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DC_2A_n66A</w:t>
            </w:r>
          </w:p>
          <w:p w14:paraId="38266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DC_14A_n66A</w:t>
            </w:r>
          </w:p>
          <w:p w14:paraId="3435A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DC_30A_n66A</w:t>
            </w:r>
          </w:p>
          <w:p w14:paraId="089E1B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BA6E21" w14:paraId="72B960F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DD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DC_2A-14A-30A-66A_n77A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BA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7F2FA6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62066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2AC56B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5C8EB99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CCAC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 w14:paraId="1B53C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  <w:p w14:paraId="77C4D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DC_30A_n2A</w:t>
            </w:r>
          </w:p>
          <w:p w14:paraId="56502B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</w:tc>
      </w:tr>
      <w:tr w:rsidR="00BA6E21" w14:paraId="4043873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232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A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DC_2A_n66A</w:t>
            </w:r>
          </w:p>
          <w:p w14:paraId="42213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DC_30A_n66A</w:t>
            </w:r>
          </w:p>
          <w:p w14:paraId="107A5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BA6E21" w14:paraId="4DBB555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70A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DC_2A-29A-30A-66A_n77A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0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1EE0B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DC_30A_n77A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  <w:p w14:paraId="2EBE1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DC_66A_n77A</w:t>
            </w:r>
            <w:r>
              <w:rPr>
                <w:rFonts w:ascii="Arial" w:eastAsia="SimSun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40E4C8C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54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5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DC_2A_n5A</w:t>
            </w:r>
          </w:p>
          <w:p w14:paraId="09AD55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DC_30A_n5A</w:t>
            </w:r>
          </w:p>
          <w:p w14:paraId="59B1C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sv-SE"/>
              </w:rPr>
              <w:t>DC_66A_n5A</w:t>
            </w:r>
          </w:p>
          <w:p w14:paraId="157B93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DC_(n)5AA</w:t>
            </w:r>
            <w:r>
              <w:rPr>
                <w:rFonts w:ascii="Arial" w:eastAsia="SimSun" w:hAnsi="Arial"/>
                <w:sz w:val="18"/>
                <w:vertAlign w:val="superscript"/>
                <w:lang w:val="sv-SE"/>
              </w:rPr>
              <w:t>4</w:t>
            </w:r>
          </w:p>
        </w:tc>
      </w:tr>
      <w:tr w:rsidR="00BA6E21" w14:paraId="0FB7467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3F72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DC_2A-46A-66A_n41A-n71A</w:t>
            </w:r>
          </w:p>
          <w:p w14:paraId="5C111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DC_2A-46C-66A_n41A-n71A</w:t>
            </w:r>
          </w:p>
          <w:p w14:paraId="16A5D5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 w14:paraId="72EE0E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DC_2A_n41A</w:t>
            </w:r>
          </w:p>
          <w:p w14:paraId="31A00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DC_2A_n71A</w:t>
            </w:r>
          </w:p>
          <w:p w14:paraId="6354A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DC_66A_n41A</w:t>
            </w:r>
          </w:p>
          <w:p w14:paraId="425D4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DC_66A_n71A</w:t>
            </w:r>
          </w:p>
        </w:tc>
      </w:tr>
      <w:tr w:rsidR="00BA6E21" w14:paraId="139DD8B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517F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DC_2A-66A-71A_n2A-n77A</w:t>
            </w:r>
          </w:p>
        </w:tc>
        <w:tc>
          <w:tcPr>
            <w:tcW w:w="3544" w:type="dxa"/>
            <w:shd w:val="clear" w:color="auto" w:fill="auto"/>
          </w:tcPr>
          <w:p w14:paraId="0469E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val="sv-SE"/>
              </w:rPr>
              <w:t>4</w:t>
            </w:r>
          </w:p>
          <w:p w14:paraId="6E3454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DC_2A_n77A</w:t>
            </w:r>
          </w:p>
          <w:p w14:paraId="6893C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  <w:p w14:paraId="091E9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DC_66A_n77A</w:t>
            </w:r>
          </w:p>
          <w:p w14:paraId="76873D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DC_71A_n2A</w:t>
            </w:r>
          </w:p>
          <w:p w14:paraId="3D4177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DC_71A_n77A</w:t>
            </w:r>
          </w:p>
        </w:tc>
      </w:tr>
      <w:tr w:rsidR="00BA6E21" w14:paraId="74C9253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98F3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</w:tcPr>
          <w:p w14:paraId="75CDB0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  <w:p w14:paraId="6EE85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DC_2A_n78A</w:t>
            </w:r>
          </w:p>
          <w:p w14:paraId="6343F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DC_66A_n2A</w:t>
            </w:r>
          </w:p>
          <w:p w14:paraId="42518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DC_66A_n78A</w:t>
            </w:r>
          </w:p>
          <w:p w14:paraId="4BF20C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DC_71A_n2A</w:t>
            </w:r>
          </w:p>
          <w:p w14:paraId="1FD2C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DC_71A_n78A</w:t>
            </w:r>
          </w:p>
        </w:tc>
      </w:tr>
      <w:tr w:rsidR="00BA6E21" w14:paraId="66416ED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3A55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DC_2A-66A-71A_n66A-n77A</w:t>
            </w:r>
          </w:p>
        </w:tc>
        <w:tc>
          <w:tcPr>
            <w:tcW w:w="3544" w:type="dxa"/>
            <w:shd w:val="clear" w:color="auto" w:fill="auto"/>
          </w:tcPr>
          <w:p w14:paraId="58A28C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DC_2A_n66A</w:t>
            </w:r>
          </w:p>
          <w:p w14:paraId="6EF75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DC_2A_n77A</w:t>
            </w:r>
          </w:p>
          <w:p w14:paraId="21FE1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4</w:t>
            </w:r>
          </w:p>
          <w:p w14:paraId="2B44EA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DC_66A_n77A</w:t>
            </w:r>
          </w:p>
          <w:p w14:paraId="0DD69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DC_71A_n66A</w:t>
            </w:r>
          </w:p>
          <w:p w14:paraId="7D314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DC_71A_n77A</w:t>
            </w:r>
          </w:p>
        </w:tc>
      </w:tr>
      <w:tr w:rsidR="00BA6E21" w14:paraId="105F4BD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7452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</w:tcPr>
          <w:p w14:paraId="337A9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022DB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300E1B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284926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194F30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0DF1C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0116D10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2EC2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</w:tcPr>
          <w:p w14:paraId="29F278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560B8C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1425E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0C563D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637B0D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02B1F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2D355F9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35CD6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</w:tcPr>
          <w:p w14:paraId="7BA953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29EAC0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2DDD10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14D90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644867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48BD9C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3312FD1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3A09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</w:tcPr>
          <w:p w14:paraId="73733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25310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65D6C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7B6EB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61C71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2EA60B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</w:tc>
      </w:tr>
      <w:tr w:rsidR="00BA6E21" w14:paraId="06ADAD0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A855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DC_3A-5A-7A_n40A-n78A</w:t>
            </w:r>
          </w:p>
          <w:p w14:paraId="679EE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</w:tcPr>
          <w:p w14:paraId="55DD37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22B53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D260D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57F28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0EC9A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68C27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2A15C33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FD393B3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</w:t>
            </w:r>
            <w:bookmarkStart w:id="70" w:name="OLE_LINK27"/>
            <w:r>
              <w:rPr>
                <w:rFonts w:ascii="Arial" w:eastAsia="SimSun" w:hAnsi="Arial"/>
                <w:sz w:val="18"/>
                <w:lang w:eastAsia="ja-JP"/>
              </w:rPr>
              <w:t>7A_n1A-n75A-n78A</w:t>
            </w:r>
            <w:bookmarkEnd w:id="70"/>
          </w:p>
          <w:p w14:paraId="02D60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DC_3C-7A_n1A-n75A-n78A</w:t>
            </w:r>
          </w:p>
        </w:tc>
        <w:tc>
          <w:tcPr>
            <w:tcW w:w="3544" w:type="dxa"/>
            <w:shd w:val="clear" w:color="auto" w:fill="auto"/>
          </w:tcPr>
          <w:p w14:paraId="6924048F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25CFE24E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DC_3C_n1A</w:t>
            </w:r>
          </w:p>
          <w:p w14:paraId="33299A96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5E1C3492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B19BB33" w14:textId="77777777" w:rsidR="00BA6E21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DC_3C_n78A</w:t>
            </w:r>
          </w:p>
          <w:p w14:paraId="252F7E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54A5FEC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FEE8A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DC_3A-5A-7A-7A_n40A-n78A</w:t>
            </w:r>
          </w:p>
          <w:p w14:paraId="1D498C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DC_3A-5A-7A-7A_n40A-n78C</w:t>
            </w:r>
          </w:p>
        </w:tc>
        <w:tc>
          <w:tcPr>
            <w:tcW w:w="3544" w:type="dxa"/>
            <w:shd w:val="clear" w:color="auto" w:fill="auto"/>
          </w:tcPr>
          <w:p w14:paraId="29AE1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15F31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9B6F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DC_5A_n40A</w:t>
            </w:r>
          </w:p>
          <w:p w14:paraId="6B99D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07ED6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3A5E7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66E480DD" w14:textId="77777777">
        <w:trPr>
          <w:trHeight w:val="187"/>
          <w:jc w:val="center"/>
          <w:ins w:id="71" w:author="Yuanyuan Zhang" w:date="2024-01-24T10:01:00Z"/>
        </w:trPr>
        <w:tc>
          <w:tcPr>
            <w:tcW w:w="3397" w:type="dxa"/>
            <w:noWrap/>
          </w:tcPr>
          <w:p w14:paraId="7F2CB996" w14:textId="77777777" w:rsidR="00BA6E21" w:rsidRDefault="00000000">
            <w:pPr>
              <w:keepNext/>
              <w:keepLines/>
              <w:spacing w:after="0"/>
              <w:jc w:val="center"/>
              <w:rPr>
                <w:ins w:id="72" w:author="Yuanyuan Zhang" w:date="2024-01-24T10:01:00Z"/>
                <w:rFonts w:ascii="Arial" w:eastAsia="SimSun" w:hAnsi="Arial"/>
                <w:sz w:val="18"/>
                <w:lang w:eastAsia="ja-JP"/>
              </w:rPr>
            </w:pPr>
            <w:ins w:id="73" w:author="ZTE_Wubin" w:date="2024-03-03T01:50:00Z">
              <w:r>
                <w:rPr>
                  <w:rFonts w:ascii="Arial" w:eastAsia="SimSun" w:hAnsi="Arial"/>
                  <w:sz w:val="18"/>
                  <w:lang w:eastAsia="ja-JP"/>
                </w:rPr>
                <w:t>DC_3A-7A_n1A-n40A-n78A</w:t>
              </w:r>
            </w:ins>
          </w:p>
        </w:tc>
        <w:tc>
          <w:tcPr>
            <w:tcW w:w="3544" w:type="dxa"/>
            <w:shd w:val="clear" w:color="auto" w:fill="auto"/>
          </w:tcPr>
          <w:p w14:paraId="71D8BBC1" w14:textId="77777777" w:rsidR="00BA6E21" w:rsidRDefault="00000000">
            <w:pPr>
              <w:keepNext/>
              <w:keepLines/>
              <w:spacing w:after="0"/>
              <w:jc w:val="center"/>
              <w:rPr>
                <w:ins w:id="74" w:author="ZTE_Wubin" w:date="2024-03-03T01:51:00Z"/>
                <w:rFonts w:ascii="Arial" w:eastAsia="SimSun" w:hAnsi="Arial"/>
                <w:sz w:val="18"/>
              </w:rPr>
            </w:pPr>
            <w:ins w:id="75" w:author="ZTE_Wubin" w:date="2024-03-03T01:51:00Z">
              <w:r>
                <w:rPr>
                  <w:rFonts w:ascii="Arial" w:eastAsia="SimSun" w:hAnsi="Arial"/>
                  <w:sz w:val="18"/>
                </w:rPr>
                <w:t>DC_3A_n1A</w:t>
              </w:r>
            </w:ins>
          </w:p>
          <w:p w14:paraId="22A7DC84" w14:textId="77777777" w:rsidR="00BA6E21" w:rsidRDefault="00000000">
            <w:pPr>
              <w:keepNext/>
              <w:keepLines/>
              <w:spacing w:after="0"/>
              <w:jc w:val="center"/>
              <w:rPr>
                <w:ins w:id="76" w:author="ZTE_Wubin" w:date="2024-03-03T01:51:00Z"/>
                <w:rFonts w:ascii="Arial" w:eastAsia="SimSun" w:hAnsi="Arial"/>
                <w:sz w:val="18"/>
              </w:rPr>
            </w:pPr>
            <w:ins w:id="77" w:author="ZTE_Wubin" w:date="2024-03-03T01:51:00Z">
              <w:r>
                <w:rPr>
                  <w:rFonts w:ascii="Arial" w:eastAsia="SimSun" w:hAnsi="Arial"/>
                  <w:sz w:val="18"/>
                </w:rPr>
                <w:t>DC_3A_n40A</w:t>
              </w:r>
            </w:ins>
          </w:p>
          <w:p w14:paraId="1CC3821B" w14:textId="77777777" w:rsidR="00BA6E21" w:rsidRDefault="00000000">
            <w:pPr>
              <w:keepNext/>
              <w:keepLines/>
              <w:spacing w:after="0"/>
              <w:jc w:val="center"/>
              <w:rPr>
                <w:ins w:id="78" w:author="ZTE_Wubin" w:date="2024-03-03T01:51:00Z"/>
                <w:rFonts w:ascii="Arial" w:eastAsia="SimSun" w:hAnsi="Arial"/>
                <w:sz w:val="18"/>
              </w:rPr>
            </w:pPr>
            <w:ins w:id="79" w:author="ZTE_Wubin" w:date="2024-03-03T01:51:00Z">
              <w:r>
                <w:rPr>
                  <w:rFonts w:ascii="Arial" w:eastAsia="SimSun" w:hAnsi="Arial"/>
                  <w:sz w:val="18"/>
                </w:rPr>
                <w:t>DC_3A_n78A</w:t>
              </w:r>
            </w:ins>
          </w:p>
          <w:p w14:paraId="13630A99" w14:textId="77777777" w:rsidR="00BA6E21" w:rsidRDefault="00000000">
            <w:pPr>
              <w:keepNext/>
              <w:keepLines/>
              <w:spacing w:after="0"/>
              <w:jc w:val="center"/>
              <w:rPr>
                <w:ins w:id="80" w:author="ZTE_Wubin" w:date="2024-03-03T01:51:00Z"/>
                <w:rFonts w:ascii="Arial" w:eastAsia="SimSun" w:hAnsi="Arial"/>
                <w:sz w:val="18"/>
              </w:rPr>
            </w:pPr>
            <w:ins w:id="81" w:author="ZTE_Wubin" w:date="2024-03-03T01:51:00Z">
              <w:r>
                <w:rPr>
                  <w:rFonts w:ascii="Arial" w:eastAsia="SimSun" w:hAnsi="Arial"/>
                  <w:sz w:val="18"/>
                </w:rPr>
                <w:t>DC_7A_n1A</w:t>
              </w:r>
            </w:ins>
          </w:p>
          <w:p w14:paraId="599A3951" w14:textId="77777777" w:rsidR="00BA6E21" w:rsidRDefault="00000000">
            <w:pPr>
              <w:keepNext/>
              <w:keepLines/>
              <w:spacing w:after="0"/>
              <w:jc w:val="center"/>
              <w:rPr>
                <w:ins w:id="82" w:author="ZTE_Wubin" w:date="2024-03-03T01:51:00Z"/>
                <w:rFonts w:ascii="Arial" w:eastAsia="SimSun" w:hAnsi="Arial"/>
                <w:sz w:val="18"/>
              </w:rPr>
            </w:pPr>
            <w:ins w:id="83" w:author="ZTE_Wubin" w:date="2024-03-03T01:51:00Z">
              <w:r>
                <w:rPr>
                  <w:rFonts w:ascii="Arial" w:eastAsia="SimSun" w:hAnsi="Arial"/>
                  <w:sz w:val="18"/>
                </w:rPr>
                <w:t>DC_7A_n40A</w:t>
              </w:r>
            </w:ins>
          </w:p>
          <w:p w14:paraId="0C95B8F0" w14:textId="77777777" w:rsidR="00BA6E21" w:rsidRDefault="00000000">
            <w:pPr>
              <w:keepNext/>
              <w:keepLines/>
              <w:spacing w:after="0"/>
              <w:jc w:val="center"/>
              <w:rPr>
                <w:ins w:id="84" w:author="Yuanyuan Zhang" w:date="2024-01-24T10:01:00Z"/>
                <w:rFonts w:ascii="Arial" w:eastAsia="SimSun" w:hAnsi="Arial"/>
                <w:sz w:val="18"/>
              </w:rPr>
            </w:pPr>
            <w:ins w:id="85" w:author="ZTE_Wubin" w:date="2024-03-03T01:51:00Z">
              <w:r>
                <w:rPr>
                  <w:rFonts w:ascii="Arial" w:eastAsia="SimSun" w:hAnsi="Arial"/>
                  <w:sz w:val="18"/>
                </w:rPr>
                <w:t>DC_7A_n78A</w:t>
              </w:r>
            </w:ins>
          </w:p>
        </w:tc>
      </w:tr>
      <w:tr w:rsidR="00BA6E21" w14:paraId="2C64D63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73088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BF2B8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DC_3A_n1A</w:t>
            </w:r>
          </w:p>
          <w:p w14:paraId="39AF14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DC_7A_n1A</w:t>
            </w:r>
          </w:p>
          <w:p w14:paraId="0CA13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DC_8A_n1A</w:t>
            </w:r>
          </w:p>
          <w:p w14:paraId="1ED37E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DC_3A_n40A</w:t>
            </w:r>
          </w:p>
          <w:p w14:paraId="32ADE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DC_7A_n40A</w:t>
            </w:r>
          </w:p>
          <w:p w14:paraId="54892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DC_8A_n40A</w:t>
            </w:r>
          </w:p>
        </w:tc>
      </w:tr>
      <w:tr w:rsidR="00BA6E21" w14:paraId="268952A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379E6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shd w:val="clear" w:color="auto" w:fill="auto"/>
          </w:tcPr>
          <w:p w14:paraId="6683E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6D7814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32AFE0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2042C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3CC774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4AC945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03DC41A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57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3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14818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48D6D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75785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2490D4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633BB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2E9073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F5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8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9061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69FAC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55ED9C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1797A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2FAA2D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7C16C0A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6B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1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F092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0E52D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1AF0AF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  <w:p w14:paraId="1E850D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14:paraId="715C46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eastAsia="SimSun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BA6E21" w14:paraId="17C3C69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AC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DC_3A-7A-8A-20A_n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32E0C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73D6BA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0FB116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DC_20A_n1A</w:t>
            </w:r>
          </w:p>
        </w:tc>
      </w:tr>
      <w:tr w:rsidR="00BA6E21" w14:paraId="655C8EF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CA6FA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 w14:paraId="3CF36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61372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1C859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DC_7A_n28A</w:t>
            </w:r>
          </w:p>
          <w:p w14:paraId="4B58BE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26A180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1CC24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DC_8A_n78A</w:t>
            </w:r>
          </w:p>
        </w:tc>
      </w:tr>
      <w:tr w:rsidR="00BA6E21" w14:paraId="1029C508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AE61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DC_3A-7A-8A-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CA77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6A488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7B1C85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</w:tc>
      </w:tr>
      <w:tr w:rsidR="00BA6E21" w14:paraId="4F0DF054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2D786E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DC_3A-7A-8A-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244C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B905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B9B4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7253CAB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4C99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DC_3A-7A-8A-40A_n1A</w:t>
            </w:r>
          </w:p>
          <w:p w14:paraId="2478C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 w14:paraId="4889A9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 w14:paraId="642C0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 w14:paraId="083AD9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 w14:paraId="54B65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 w:rsidR="00BA6E21" w14:paraId="2DCB075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3957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DC_3A-7A-8A-40A_n78A</w:t>
            </w:r>
          </w:p>
          <w:p w14:paraId="682A3D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 w14:paraId="3774B8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13C571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18931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5D4150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DC_40A_n78A</w:t>
            </w:r>
          </w:p>
        </w:tc>
      </w:tr>
      <w:tr w:rsidR="00BA6E21" w14:paraId="268740D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47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C4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1D0A3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2AEDB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7D50F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DC_40A_n78A</w:t>
            </w:r>
          </w:p>
        </w:tc>
      </w:tr>
      <w:tr w:rsidR="00BA6E21" w14:paraId="3E8EA71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FF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4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13148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1519E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DC_8A_n78A</w:t>
            </w:r>
          </w:p>
          <w:p w14:paraId="1D937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 w:eastAsia="sv-SE"/>
              </w:rPr>
              <w:t>DC_40A_n78A</w:t>
            </w:r>
          </w:p>
        </w:tc>
      </w:tr>
      <w:tr w:rsidR="00BA6E21" w14:paraId="2A97AB7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1ACF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 w14:paraId="64ADB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786516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919E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52442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B9AF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DC_8A_n40A</w:t>
            </w:r>
          </w:p>
          <w:p w14:paraId="2445F3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4369E41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7997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A-</w:t>
            </w:r>
            <w:r>
              <w:rPr>
                <w:rFonts w:ascii="Arial" w:eastAsia="SimSun" w:hAnsi="Arial"/>
                <w:sz w:val="18"/>
              </w:rPr>
              <w:t>7A-20A_n1A-n75A</w:t>
            </w:r>
          </w:p>
          <w:p w14:paraId="756BB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DC_3C-7A-20A_n1A-n75A</w:t>
            </w:r>
          </w:p>
        </w:tc>
        <w:tc>
          <w:tcPr>
            <w:tcW w:w="3544" w:type="dxa"/>
            <w:shd w:val="clear" w:color="auto" w:fill="auto"/>
          </w:tcPr>
          <w:p w14:paraId="3F725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6"/>
                <w:szCs w:val="16"/>
                <w:lang w:val="it-IT"/>
              </w:rPr>
              <w:t>DC_3A_n1A</w:t>
            </w:r>
          </w:p>
          <w:p w14:paraId="206D05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it-IT"/>
              </w:rPr>
            </w:pPr>
            <w:r>
              <w:rPr>
                <w:rFonts w:ascii="Arial" w:eastAsia="SimSun" w:hAnsi="Arial"/>
                <w:sz w:val="18"/>
              </w:rPr>
              <w:t>DC_3C_n1A</w:t>
            </w:r>
          </w:p>
          <w:p w14:paraId="117CB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it-IT"/>
              </w:rPr>
            </w:pPr>
            <w:r>
              <w:rPr>
                <w:rFonts w:ascii="Arial" w:eastAsia="SimSun" w:hAnsi="Arial"/>
                <w:sz w:val="16"/>
                <w:szCs w:val="16"/>
                <w:lang w:val="it-IT"/>
              </w:rPr>
              <w:t>DC_7A_n1A</w:t>
            </w:r>
          </w:p>
          <w:p w14:paraId="78D2A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6"/>
                <w:szCs w:val="16"/>
                <w:lang w:val="it-IT"/>
              </w:rPr>
              <w:t>DC_20A_n1A</w:t>
            </w:r>
          </w:p>
        </w:tc>
      </w:tr>
      <w:tr w:rsidR="00BA6E21" w14:paraId="1F845D0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060D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 w14:paraId="2F2E2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18D01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01342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DC_7A_n1A</w:t>
            </w:r>
          </w:p>
          <w:p w14:paraId="49D4D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05683A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A_n1A</w:t>
            </w:r>
          </w:p>
          <w:p w14:paraId="0A955F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7169578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3F155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 w14:paraId="4C600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1C4D00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DC_3C_n1A</w:t>
            </w:r>
          </w:p>
          <w:p w14:paraId="51135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6DA0DA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DC_3C_n78A</w:t>
            </w:r>
          </w:p>
          <w:p w14:paraId="4EF6E2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DC_7A_n1A</w:t>
            </w:r>
          </w:p>
          <w:p w14:paraId="7053CF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5A3C13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A_n1A</w:t>
            </w:r>
          </w:p>
          <w:p w14:paraId="4DD14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</w:tr>
      <w:tr w:rsidR="00BA6E21" w14:paraId="2CA54E8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150A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 w14:paraId="3E6855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DC_3A_n8A</w:t>
            </w:r>
          </w:p>
          <w:p w14:paraId="439A78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7FC4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DC_7A_n8A</w:t>
            </w:r>
          </w:p>
          <w:p w14:paraId="44244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3FD520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DC_20A_n8A</w:t>
            </w:r>
          </w:p>
          <w:p w14:paraId="6E3970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DC_20A_n78A</w:t>
            </w:r>
          </w:p>
        </w:tc>
      </w:tr>
      <w:tr w:rsidR="00BA6E21" w14:paraId="36481C6D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CC37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535C10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DC_3A_n1A</w:t>
            </w:r>
          </w:p>
          <w:p w14:paraId="62FFA535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DC_7A_n1A</w:t>
            </w:r>
          </w:p>
          <w:p w14:paraId="0471C277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DC_20A_n1A</w:t>
            </w:r>
          </w:p>
          <w:p w14:paraId="1B3E0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A6E21" w14:paraId="137C5C1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749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DC_3A-7A-20A-28A_n78A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8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7B0CE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3A1DB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DC_20A_n78A</w:t>
            </w:r>
          </w:p>
          <w:p w14:paraId="20846DFE" w14:textId="77777777" w:rsidR="00BA6E21" w:rsidRDefault="00000000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028CAF7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52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 w14:paraId="05B966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9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DC_3A_n28A</w:t>
            </w:r>
          </w:p>
          <w:p w14:paraId="4E85B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DC_3C_n28A</w:t>
            </w:r>
          </w:p>
          <w:p w14:paraId="7A8278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7A5955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DC_3C_n78A</w:t>
            </w:r>
          </w:p>
          <w:p w14:paraId="5035F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DC_7A_n28A</w:t>
            </w:r>
          </w:p>
          <w:p w14:paraId="40FF0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12724E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DC_20A_n28A</w:t>
            </w:r>
          </w:p>
          <w:p w14:paraId="4627DE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0486489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39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DC_3A-7A-20A-32A_n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B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0CDA26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28168F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429E1EE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E9A8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 w14:paraId="78320D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334AA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DC_7A_n78A</w:t>
            </w:r>
          </w:p>
          <w:p w14:paraId="51018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DC_20A_n78A</w:t>
            </w:r>
          </w:p>
        </w:tc>
      </w:tr>
      <w:tr w:rsidR="00BA6E21" w14:paraId="6E9AFE8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7152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DC_3A-7A-20A_n38A-n78A</w:t>
            </w:r>
          </w:p>
          <w:p w14:paraId="12A60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DC_3A-7A-20A-38A_n78A</w:t>
            </w:r>
          </w:p>
          <w:p w14:paraId="0614C7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 w14:paraId="66397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DC_3A_n78A</w:t>
            </w:r>
          </w:p>
          <w:p w14:paraId="4555BA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DC_3C_n78A</w:t>
            </w:r>
          </w:p>
          <w:p w14:paraId="04D15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DC_20A_n78A</w:t>
            </w:r>
          </w:p>
        </w:tc>
      </w:tr>
      <w:tr w:rsidR="00BA6E21" w14:paraId="0E64E6F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B22A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 w14:paraId="0A644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439E5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2B885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DC_7A_n1A</w:t>
            </w:r>
          </w:p>
          <w:p w14:paraId="2949BC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0CD931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DC_28A_n1A</w:t>
            </w:r>
          </w:p>
          <w:p w14:paraId="0341C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DC_28A_n40A</w:t>
            </w:r>
          </w:p>
        </w:tc>
      </w:tr>
      <w:tr w:rsidR="00BA6E21" w14:paraId="4C63FC01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FFD20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 w14:paraId="3CD18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DC_3A_n1A</w:t>
            </w:r>
          </w:p>
          <w:p w14:paraId="4DB864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DC_7A_n1A</w:t>
            </w:r>
          </w:p>
          <w:p w14:paraId="35F326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DC_28A_n1A</w:t>
            </w:r>
          </w:p>
          <w:p w14:paraId="4C193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7F6DE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36288A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224957D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2C783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B046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6314C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2FFE5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DC_28A_n3A</w:t>
            </w:r>
          </w:p>
          <w:p w14:paraId="4A629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42DDD7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DC_7A_n78A</w:t>
            </w:r>
          </w:p>
          <w:p w14:paraId="5398A6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1F55E14A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2BAF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DC9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</w:p>
          <w:p w14:paraId="4C92C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DC_7A_n3A</w:t>
            </w:r>
          </w:p>
          <w:p w14:paraId="36230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DC_7C_n3A</w:t>
            </w:r>
          </w:p>
          <w:p w14:paraId="78A95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DC_28A_n3A</w:t>
            </w:r>
          </w:p>
          <w:p w14:paraId="138D0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DC_3A_n78A</w:t>
            </w:r>
          </w:p>
          <w:p w14:paraId="240DB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DC_7A_n78A </w:t>
            </w:r>
          </w:p>
          <w:p w14:paraId="3E1ADD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DC_7C_n78A</w:t>
            </w:r>
          </w:p>
          <w:p w14:paraId="27AFD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DC_28A_n78A</w:t>
            </w:r>
          </w:p>
        </w:tc>
      </w:tr>
      <w:tr w:rsidR="00BA6E21" w14:paraId="13C86E6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3CB090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CAA16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DC_3A_n5A</w:t>
            </w:r>
          </w:p>
          <w:p w14:paraId="041D0A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DC_3A_n40A</w:t>
            </w:r>
          </w:p>
          <w:p w14:paraId="692A9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DC_7A_n5A</w:t>
            </w:r>
          </w:p>
          <w:p w14:paraId="225126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1E413D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DC_28A_n5A</w:t>
            </w:r>
          </w:p>
          <w:p w14:paraId="47E41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DC_28A_n40A</w:t>
            </w:r>
          </w:p>
        </w:tc>
      </w:tr>
      <w:tr w:rsidR="00BA6E21" w14:paraId="679D95C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B40D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DC_3A-7A-28A_n5A-n78A</w:t>
            </w:r>
          </w:p>
          <w:p w14:paraId="511A1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DC_3C-7A-28A_n5A-n78A</w:t>
            </w:r>
          </w:p>
          <w:p w14:paraId="710640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DC_3A-7C-28A_n5A-n78A</w:t>
            </w:r>
          </w:p>
          <w:p w14:paraId="17DEDA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 w14:paraId="5B83FB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DC_3A_n5A</w:t>
            </w:r>
          </w:p>
          <w:p w14:paraId="71468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DC_3A_n78A</w:t>
            </w:r>
          </w:p>
          <w:p w14:paraId="3AED08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DC_3C_n78A</w:t>
            </w:r>
          </w:p>
          <w:p w14:paraId="327597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DC_7A_n5A</w:t>
            </w:r>
          </w:p>
          <w:p w14:paraId="642FA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DC_7C_n5A</w:t>
            </w:r>
          </w:p>
          <w:p w14:paraId="1288B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DC_7A_n78A</w:t>
            </w:r>
          </w:p>
          <w:p w14:paraId="21446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DC_7C_n78A</w:t>
            </w:r>
          </w:p>
          <w:p w14:paraId="57A30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DC_28A_n5A</w:t>
            </w:r>
          </w:p>
          <w:p w14:paraId="25A93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DC_28A_n78A</w:t>
            </w:r>
          </w:p>
        </w:tc>
      </w:tr>
      <w:tr w:rsidR="00BA6E21" w14:paraId="48ECAB0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3890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 w14:paraId="5B9C5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189EB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1C85DC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56572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6787E4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DC_7A_n78A</w:t>
            </w:r>
          </w:p>
          <w:p w14:paraId="63518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0BB310D6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A68F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 w14:paraId="677B4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DC_3A_n7A</w:t>
            </w:r>
          </w:p>
          <w:p w14:paraId="7FB214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DC_3C_n7A</w:t>
            </w:r>
          </w:p>
          <w:p w14:paraId="6DD93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  <w:p w14:paraId="40B60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DC_28A_n7A</w:t>
            </w:r>
          </w:p>
          <w:p w14:paraId="21A832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4C9F86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DC_3C_n78A</w:t>
            </w:r>
          </w:p>
          <w:p w14:paraId="1EEC2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DC_7A_n78A</w:t>
            </w:r>
          </w:p>
          <w:p w14:paraId="6501A8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44B4178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F99A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</w:tcPr>
          <w:p w14:paraId="73DE61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DC_3A_n78A</w:t>
            </w:r>
          </w:p>
          <w:p w14:paraId="354C21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4F1F8AB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BF671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 w14:paraId="487899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559E9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0D69B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0415C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52A44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DC_28A_n40A</w:t>
            </w:r>
          </w:p>
          <w:p w14:paraId="02714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7EA86605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818E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 w14:paraId="3E1ABC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22CE3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5B3AB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7AE8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DC_7A_n78A</w:t>
            </w:r>
          </w:p>
        </w:tc>
      </w:tr>
      <w:tr w:rsidR="00BA6E21" w14:paraId="50811EF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1D5EC6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 w14:paraId="57E77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6580DB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DC_3C_n1A</w:t>
            </w:r>
          </w:p>
          <w:p w14:paraId="1B5FF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4CB35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16E80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DC_3C_n78A</w:t>
            </w:r>
          </w:p>
          <w:p w14:paraId="5E0A6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</w:tc>
      </w:tr>
      <w:tr w:rsidR="00BA6E21" w14:paraId="326F15B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48DD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 w14:paraId="51C4B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030C2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0542F9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755A83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2C74C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1819D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08DD47E8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A9FD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 w14:paraId="10E69D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7A4798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27C18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4747D3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29872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421A5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4E78790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C1C4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86" w:name="OLE_LINK28"/>
            <w:r>
              <w:rPr>
                <w:rFonts w:ascii="Arial" w:hAnsi="Arial" w:cs="Arial"/>
                <w:bCs/>
                <w:sz w:val="18"/>
                <w:szCs w:val="18"/>
              </w:rPr>
              <w:t>DC_3A-7A_n40A-n78A-n105A</w:t>
            </w:r>
            <w:bookmarkEnd w:id="86"/>
          </w:p>
        </w:tc>
        <w:tc>
          <w:tcPr>
            <w:tcW w:w="3544" w:type="dxa"/>
            <w:shd w:val="clear" w:color="auto" w:fill="auto"/>
          </w:tcPr>
          <w:p w14:paraId="547050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 w14:paraId="73C0D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48F9E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DC_3A_n105A</w:t>
            </w:r>
          </w:p>
          <w:p w14:paraId="375DB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 w14:paraId="218C74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245E3D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 w:rsidR="00BA6E21" w14:paraId="3A201037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EC762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DC_3A-8A-11A_n28A-n77A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421E6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22725F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18BBC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77C38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22C55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0818CA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4880122B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B1AEB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14:paraId="52C06F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3B6FA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449C3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38B7C2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7C9ED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73A2D2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6BD1FDD4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445E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DC_3A-8A-20A-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A_n78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14:paraId="39343D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4356E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30DCCE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21EF1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1A12BBB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2039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 w14:paraId="0F3D0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346BB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22E8B6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549F5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7FA47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64227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3825333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BB950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 w14:paraId="6F5C93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4D88BC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11B98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153A69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7CF03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27606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04A6AC4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62B4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 w14:paraId="45C9A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 w14:paraId="644645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76ECE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792A7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6DBEE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50878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7B0B89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1B8FCE19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92CA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  <w:p w14:paraId="12075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 w14:paraId="3EA6E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23059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27CE5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33344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77A57B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14:paraId="2289CD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BA6E21" w14:paraId="601EAE4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25D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DC_3A-19A-21A-42A_n77A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6533E3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DC_3A-19A-21A-42A_n77C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2992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DC_3A-19A-21A-42C_n77A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884E7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DC_3A-19A-21A-42C_n77C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DC_3A_n77A</w:t>
            </w:r>
          </w:p>
          <w:p w14:paraId="46AC6C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</w:p>
          <w:p w14:paraId="5FBC91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DC_21A_n77A</w:t>
            </w:r>
          </w:p>
        </w:tc>
      </w:tr>
      <w:tr w:rsidR="00BA6E21" w14:paraId="7AE3861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0D7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652061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DC_3A-19A-21A-42A_n78C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265B1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DC_3A-19A-21A-42C_n78A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F426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DC_3A-19A-21A-42C_n78C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7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CFDA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</w:p>
          <w:p w14:paraId="79277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</w:tc>
      </w:tr>
      <w:tr w:rsidR="00BA6E21" w14:paraId="06B94B5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BD1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DC_3A-19A-21A-42A_n79A</w:t>
            </w:r>
          </w:p>
          <w:p w14:paraId="45BE6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DC_3A-19A-21A-42A_n79C</w:t>
            </w:r>
          </w:p>
          <w:p w14:paraId="34B2C3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DC_3A-19A-21A-42C_n79A</w:t>
            </w:r>
          </w:p>
          <w:p w14:paraId="49022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6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DC_3A_n79A</w:t>
            </w:r>
          </w:p>
          <w:p w14:paraId="07CDF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DC_19A_n79A</w:t>
            </w:r>
          </w:p>
          <w:p w14:paraId="039F0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DC_21A_n79A</w:t>
            </w:r>
          </w:p>
        </w:tc>
      </w:tr>
      <w:tr w:rsidR="00BA6E21" w14:paraId="00E3C4C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8D12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DC_3A-19A-42A_n1A-n77A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7811E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DC_3A-19A-42C_n1A-n77A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1E7D61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4B2454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4BCFE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</w:tc>
      </w:tr>
      <w:tr w:rsidR="00BA6E21" w14:paraId="66D4B9F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09D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DC_3A-19A-42A_n1A-n78A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5BAABC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DC_3A-19A-42C_n1A-n78A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E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1B53C4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77A332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4AC446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</w:tc>
      </w:tr>
      <w:tr w:rsidR="00BA6E21" w14:paraId="6200B1FD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9EE1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DC_3A-19A-42A_n1A-n79A</w:t>
            </w:r>
          </w:p>
          <w:p w14:paraId="0DF68E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 w14:paraId="46D35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34F8E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DC_3A_n79A</w:t>
            </w:r>
          </w:p>
          <w:p w14:paraId="4D1304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6D9401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</w:p>
        </w:tc>
      </w:tr>
      <w:tr w:rsidR="00BA6E21" w14:paraId="0727F78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FB92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DC_3A-20A_n1A-n28A-n75A</w:t>
            </w:r>
            <w:bookmarkStart w:id="87" w:name="OLE_LINK29"/>
          </w:p>
          <w:p w14:paraId="0DA13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DC_3C-20A_n1A-n28A-n75A</w:t>
            </w:r>
            <w:bookmarkEnd w:id="87"/>
          </w:p>
        </w:tc>
        <w:tc>
          <w:tcPr>
            <w:tcW w:w="3544" w:type="dxa"/>
            <w:shd w:val="clear" w:color="auto" w:fill="auto"/>
          </w:tcPr>
          <w:p w14:paraId="7D5EBE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36AC5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DC_3C_n1A</w:t>
            </w:r>
          </w:p>
          <w:p w14:paraId="0C49A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DC_20A_n1A</w:t>
            </w:r>
          </w:p>
          <w:p w14:paraId="7FE75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6A23E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DC_3C_n28A</w:t>
            </w:r>
          </w:p>
          <w:p w14:paraId="7D5A2A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DC_20A_n28A</w:t>
            </w:r>
          </w:p>
        </w:tc>
      </w:tr>
      <w:tr w:rsidR="00BA6E21" w14:paraId="3900BCE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234EA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 w14:paraId="1CBD53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DC_3A_n1A</w:t>
            </w:r>
          </w:p>
          <w:p w14:paraId="26489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DC_20A_n1A</w:t>
            </w:r>
          </w:p>
          <w:p w14:paraId="4A868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DC_3A_n28A</w:t>
            </w:r>
          </w:p>
          <w:p w14:paraId="273F0D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DC_20A_n28A</w:t>
            </w:r>
          </w:p>
        </w:tc>
      </w:tr>
      <w:tr w:rsidR="00BA6E21" w14:paraId="5B03EB4E" w14:textId="77777777">
        <w:trPr>
          <w:trHeight w:val="187"/>
          <w:jc w:val="center"/>
        </w:trPr>
        <w:tc>
          <w:tcPr>
            <w:tcW w:w="3397" w:type="dxa"/>
            <w:noWrap/>
          </w:tcPr>
          <w:p w14:paraId="6C5AA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 w14:paraId="6C426C89" w14:textId="77777777" w:rsidR="00BA6E21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DC_3A_n1A</w:t>
            </w:r>
          </w:p>
          <w:p w14:paraId="4B4AA2B4" w14:textId="77777777" w:rsidR="00BA6E21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DC_3C_n1A</w:t>
            </w:r>
          </w:p>
          <w:p w14:paraId="0950B2A1" w14:textId="77777777" w:rsidR="00BA6E21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DC_20A_n1A</w:t>
            </w:r>
          </w:p>
          <w:p w14:paraId="77E178CA" w14:textId="77777777" w:rsidR="00BA6E21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DC_3A_n28A</w:t>
            </w:r>
          </w:p>
          <w:p w14:paraId="1FE3E754" w14:textId="77777777" w:rsidR="00BA6E21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DC_3C_n28A</w:t>
            </w:r>
          </w:p>
          <w:p w14:paraId="052E4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DC_20A_n28A</w:t>
            </w:r>
          </w:p>
        </w:tc>
      </w:tr>
      <w:tr w:rsidR="00BA6E21" w14:paraId="136D8EA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066E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63D3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368D1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5CFB62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330D3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1CB20E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75DF52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47322EC9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D05C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0AE6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0D759D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414E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62182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DC_21A_n1A</w:t>
            </w:r>
          </w:p>
          <w:p w14:paraId="54D82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036B5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21CE8119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B39B8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0630F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1349C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DC_3A_n77A</w:t>
            </w:r>
          </w:p>
          <w:p w14:paraId="111C2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0157D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21BBE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DC_21A_n77A</w:t>
            </w:r>
          </w:p>
          <w:p w14:paraId="40C00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15E0521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A3B5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DC_3A-7A_n1A-n8A-n78A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1E08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3CDBC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DC_3A_n8A</w:t>
            </w:r>
          </w:p>
          <w:p w14:paraId="56678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5D710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5337DD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DC_7A_n8A</w:t>
            </w:r>
          </w:p>
          <w:p w14:paraId="212B51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215A0E2F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9B90C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3A-</w:t>
            </w:r>
            <w:r>
              <w:rPr>
                <w:rFonts w:ascii="Arial" w:eastAsia="SimSun" w:hAnsi="Arial"/>
                <w:sz w:val="18"/>
              </w:rPr>
              <w:t>3A-7A_n1A-n8A-n78A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  <w:p w14:paraId="2B2FB7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DC_3A-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7A-</w:t>
            </w:r>
            <w:r>
              <w:rPr>
                <w:rFonts w:ascii="Arial" w:eastAsia="SimSun" w:hAnsi="Arial"/>
                <w:sz w:val="18"/>
              </w:rPr>
              <w:t>7A_n1A-n8A-n78A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2</w:t>
            </w:r>
          </w:p>
          <w:p w14:paraId="60AA3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3A-</w:t>
            </w:r>
            <w:r>
              <w:rPr>
                <w:rFonts w:ascii="Arial" w:eastAsia="SimSun" w:hAnsi="Arial"/>
                <w:sz w:val="18"/>
              </w:rPr>
              <w:t>3A-7A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-7A</w:t>
            </w:r>
            <w:r>
              <w:rPr>
                <w:rFonts w:ascii="Arial" w:eastAsia="SimSun" w:hAnsi="Arial"/>
                <w:sz w:val="18"/>
              </w:rPr>
              <w:t>_n1A-n8A-n78A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CCB5C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20AB8D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DC_3A_n8A</w:t>
            </w:r>
          </w:p>
          <w:p w14:paraId="706FC5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  <w:p w14:paraId="0B01A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5AC760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DC_7A_n8A</w:t>
            </w:r>
          </w:p>
          <w:p w14:paraId="2DD6B7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</w:tr>
      <w:tr w:rsidR="00BA6E21" w14:paraId="6CA6899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6DED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DC_3A-20A-41A_n1A-n78A</w:t>
            </w:r>
          </w:p>
          <w:p w14:paraId="7F16C5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9733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6EA376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0FFD9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0DDAE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22428F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DC_41A_n1A</w:t>
            </w:r>
          </w:p>
          <w:p w14:paraId="6E812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2B7DAEA0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4BFA71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DC_3A-20A-41C_n1A-n78A</w:t>
            </w:r>
          </w:p>
          <w:p w14:paraId="61E8D1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B022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DC_3A_n1A</w:t>
            </w:r>
          </w:p>
          <w:p w14:paraId="6F3A70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FEA0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40E2DA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DC_20A_n78A</w:t>
            </w:r>
          </w:p>
          <w:p w14:paraId="59D49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DC_41A_n1A</w:t>
            </w:r>
          </w:p>
          <w:p w14:paraId="4C31BF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</w:tc>
      </w:tr>
      <w:tr w:rsidR="00BA6E21" w14:paraId="5EB937AA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FA10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0081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</w:t>
            </w:r>
          </w:p>
          <w:p w14:paraId="41E9B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3EB06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DC_3A_n79A</w:t>
            </w:r>
          </w:p>
          <w:p w14:paraId="102FD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DC_21A_n28A</w:t>
            </w:r>
          </w:p>
          <w:p w14:paraId="15A59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DC_21A_n78A</w:t>
            </w:r>
          </w:p>
          <w:p w14:paraId="0BF8B1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DC_21A_n79A</w:t>
            </w:r>
          </w:p>
        </w:tc>
      </w:tr>
      <w:tr w:rsidR="00BA6E21" w14:paraId="6FA5399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997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DC_3A-21A-42A_n1A-n77A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5387D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DC_3A-21A-42C_n1A-n77A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7C9D40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37AF2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54983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5279AC3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9FF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DC_3A-21A-42A_n1A-n78A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3AB7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DC_3A-21A-42C_n1A-n78A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4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534D9C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63793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3C563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2B0F27C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11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DC_3A-21A-42A_n1A-n79A</w:t>
            </w:r>
          </w:p>
          <w:p w14:paraId="1086C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6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DC_3A_n1A</w:t>
            </w:r>
          </w:p>
          <w:p w14:paraId="48799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DC_3A_n79A</w:t>
            </w:r>
          </w:p>
          <w:p w14:paraId="7B1F2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74CB01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</w:p>
        </w:tc>
      </w:tr>
      <w:tr w:rsidR="00BA6E21" w14:paraId="560C8EF2" w14:textId="77777777">
        <w:trPr>
          <w:trHeight w:val="187"/>
          <w:jc w:val="center"/>
          <w:ins w:id="88" w:author="Yuanyuan Zhang" w:date="2024-01-24T10:03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4B41B" w14:textId="77777777" w:rsidR="00BA6E21" w:rsidRDefault="00000000">
            <w:pPr>
              <w:keepNext/>
              <w:keepLines/>
              <w:spacing w:after="0"/>
              <w:jc w:val="center"/>
              <w:rPr>
                <w:ins w:id="89" w:author="Yuanyuan Zhang" w:date="2024-01-24T10:03:00Z"/>
                <w:rFonts w:ascii="Arial" w:eastAsia="SimSun" w:hAnsi="Arial"/>
                <w:sz w:val="18"/>
                <w:lang w:eastAsia="ja-JP"/>
              </w:rPr>
            </w:pPr>
            <w:ins w:id="90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DC_3A-28A_n1A-n40A-n78A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B53" w14:textId="77777777" w:rsidR="00BA6E21" w:rsidRDefault="00000000">
            <w:pPr>
              <w:keepNext/>
              <w:keepLines/>
              <w:spacing w:after="0"/>
              <w:jc w:val="center"/>
              <w:rPr>
                <w:ins w:id="91" w:author="ZTE_Wubin" w:date="2024-03-03T01:51:00Z"/>
                <w:rFonts w:ascii="Arial" w:eastAsia="SimSun" w:hAnsi="Arial"/>
                <w:sz w:val="18"/>
                <w:lang w:eastAsia="ja-JP"/>
              </w:rPr>
            </w:pPr>
            <w:ins w:id="92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DC_3A_n1A</w:t>
              </w:r>
            </w:ins>
          </w:p>
          <w:p w14:paraId="013E0163" w14:textId="77777777" w:rsidR="00BA6E21" w:rsidRDefault="00000000">
            <w:pPr>
              <w:keepNext/>
              <w:keepLines/>
              <w:spacing w:after="0"/>
              <w:jc w:val="center"/>
              <w:rPr>
                <w:ins w:id="93" w:author="ZTE_Wubin" w:date="2024-03-03T01:51:00Z"/>
                <w:rFonts w:ascii="Arial" w:eastAsia="SimSun" w:hAnsi="Arial"/>
                <w:sz w:val="18"/>
                <w:lang w:eastAsia="ja-JP"/>
              </w:rPr>
            </w:pPr>
            <w:ins w:id="94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DC_3A_n40A</w:t>
              </w:r>
            </w:ins>
          </w:p>
          <w:p w14:paraId="42C7EB76" w14:textId="77777777" w:rsidR="00BA6E21" w:rsidRDefault="00000000">
            <w:pPr>
              <w:keepNext/>
              <w:keepLines/>
              <w:spacing w:after="0"/>
              <w:jc w:val="center"/>
              <w:rPr>
                <w:ins w:id="95" w:author="ZTE_Wubin" w:date="2024-03-03T01:51:00Z"/>
                <w:rFonts w:ascii="Arial" w:eastAsia="SimSun" w:hAnsi="Arial"/>
                <w:sz w:val="18"/>
                <w:lang w:eastAsia="ja-JP"/>
              </w:rPr>
            </w:pPr>
            <w:ins w:id="96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DC_3A_n78A</w:t>
              </w:r>
            </w:ins>
          </w:p>
          <w:p w14:paraId="0AA0E610" w14:textId="77777777" w:rsidR="00BA6E21" w:rsidRDefault="00000000">
            <w:pPr>
              <w:keepNext/>
              <w:keepLines/>
              <w:spacing w:after="0"/>
              <w:jc w:val="center"/>
              <w:rPr>
                <w:ins w:id="97" w:author="ZTE_Wubin" w:date="2024-03-03T01:51:00Z"/>
                <w:rFonts w:ascii="Arial" w:eastAsia="SimSun" w:hAnsi="Arial"/>
                <w:sz w:val="18"/>
                <w:lang w:eastAsia="ja-JP"/>
              </w:rPr>
            </w:pPr>
            <w:ins w:id="98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DC_28A_n1A</w:t>
              </w:r>
            </w:ins>
          </w:p>
          <w:p w14:paraId="59A6AABC" w14:textId="77777777" w:rsidR="00BA6E21" w:rsidRDefault="00000000">
            <w:pPr>
              <w:keepNext/>
              <w:keepLines/>
              <w:spacing w:after="0"/>
              <w:jc w:val="center"/>
              <w:rPr>
                <w:ins w:id="99" w:author="ZTE_Wubin" w:date="2024-03-03T01:51:00Z"/>
                <w:rFonts w:ascii="Arial" w:eastAsia="SimSun" w:hAnsi="Arial"/>
                <w:sz w:val="18"/>
                <w:lang w:eastAsia="ja-JP"/>
              </w:rPr>
            </w:pPr>
            <w:ins w:id="100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DC_28A_n40A</w:t>
              </w:r>
            </w:ins>
          </w:p>
          <w:p w14:paraId="69F0CD9A" w14:textId="77777777" w:rsidR="00BA6E21" w:rsidRDefault="00000000">
            <w:pPr>
              <w:keepNext/>
              <w:keepLines/>
              <w:spacing w:after="0"/>
              <w:jc w:val="center"/>
              <w:rPr>
                <w:ins w:id="101" w:author="Yuanyuan Zhang" w:date="2024-01-24T10:03:00Z"/>
                <w:rFonts w:ascii="Arial" w:eastAsia="SimSun" w:hAnsi="Arial"/>
                <w:sz w:val="18"/>
                <w:lang w:eastAsia="ja-JP"/>
              </w:rPr>
            </w:pPr>
            <w:ins w:id="102" w:author="ZTE_Wubin" w:date="2024-03-03T01:51:00Z">
              <w:r>
                <w:rPr>
                  <w:rFonts w:ascii="Arial" w:eastAsia="SimSun" w:hAnsi="Arial"/>
                  <w:sz w:val="18"/>
                  <w:lang w:eastAsia="ja-JP"/>
                </w:rPr>
                <w:t>DC_28A_n78A</w:t>
              </w:r>
            </w:ins>
          </w:p>
        </w:tc>
      </w:tr>
      <w:tr w:rsidR="00BA6E21" w14:paraId="65CAFBB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B9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DC_3A-28A-41A-42A_n78A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DD85B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DC_3A-28A-41A-42C_n78A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402B3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DC_3A-28A-41C-42A_n78A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54320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DC_3A-28A-41C-42C_n78A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C6BB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AFEB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DC_41A_n78A</w:t>
            </w:r>
          </w:p>
          <w:p w14:paraId="17F32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DC_41C_n78A</w:t>
            </w:r>
          </w:p>
        </w:tc>
      </w:tr>
      <w:tr w:rsidR="00BA6E21" w14:paraId="6A276DD7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779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DC_5A-7A-66A_n2A-n77A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DC_5A_n2A</w:t>
            </w:r>
          </w:p>
          <w:p w14:paraId="18BBF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7D95D1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778D65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067965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7A4953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1DABDD9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ADD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 w14:paraId="1AAC8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14:paraId="6903C9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14:paraId="51527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645C1D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3CE0F8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A6E21" w14:paraId="6841CE2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FBA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DC_5A-7A-66A_n66A-n77A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FE81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DC_5A_n66A</w:t>
            </w:r>
          </w:p>
          <w:p w14:paraId="1CC66A24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DC_5A_n77A</w:t>
            </w:r>
          </w:p>
          <w:p w14:paraId="02E2A14D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DC_7A_n66A</w:t>
            </w:r>
          </w:p>
          <w:p w14:paraId="4B52BF9E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DC_7A_n77A</w:t>
            </w:r>
          </w:p>
          <w:p w14:paraId="408DF687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DC_66A_n66A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4</w:t>
            </w:r>
          </w:p>
          <w:p w14:paraId="21377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DC_66A_n77A</w:t>
            </w:r>
          </w:p>
        </w:tc>
      </w:tr>
      <w:tr w:rsidR="00BA6E21" w14:paraId="044A6E3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DD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DC_7A-8A-20A-32A_n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C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5F9DB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419ECD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2AAB3A1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32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7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58E37F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0E546D7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02A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EE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</w:tc>
      </w:tr>
      <w:tr w:rsidR="00BA6E21" w14:paraId="6990D61C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7F84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 w14:paraId="6AC3AE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7001C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1065B0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2838E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2AFBB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15AEAF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6A903FFF" w14:textId="77777777">
        <w:trPr>
          <w:trHeight w:val="187"/>
          <w:jc w:val="center"/>
        </w:trPr>
        <w:tc>
          <w:tcPr>
            <w:tcW w:w="3397" w:type="dxa"/>
            <w:noWrap/>
          </w:tcPr>
          <w:p w14:paraId="7472EA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 w14:paraId="77AD6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535C60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19E61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2C344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6DA73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42F27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6D7F1F80" w14:textId="77777777">
        <w:trPr>
          <w:trHeight w:val="187"/>
          <w:jc w:val="center"/>
        </w:trPr>
        <w:tc>
          <w:tcPr>
            <w:tcW w:w="3397" w:type="dxa"/>
            <w:noWrap/>
          </w:tcPr>
          <w:p w14:paraId="3AF412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DC_7A-12A-66A_n2A-n77A</w:t>
            </w:r>
          </w:p>
        </w:tc>
        <w:tc>
          <w:tcPr>
            <w:tcW w:w="3544" w:type="dxa"/>
            <w:shd w:val="clear" w:color="auto" w:fill="auto"/>
          </w:tcPr>
          <w:p w14:paraId="40794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 w14:paraId="084B72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 w14:paraId="516C5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 w14:paraId="43714D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 w14:paraId="6CB46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 w14:paraId="607E6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 w:rsidR="00BA6E21" w14:paraId="49637F2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40E85A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</w:tcPr>
          <w:p w14:paraId="2CDB20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 w14:paraId="6D81FF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 w14:paraId="2F26D8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 w14:paraId="0049D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DC_12A_n78A</w:t>
            </w:r>
          </w:p>
          <w:p w14:paraId="2CA22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 w14:paraId="64206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DC_66A_n78A</w:t>
            </w:r>
          </w:p>
        </w:tc>
      </w:tr>
      <w:tr w:rsidR="00BA6E21" w14:paraId="4DC48E5A" w14:textId="77777777">
        <w:trPr>
          <w:trHeight w:val="187"/>
          <w:jc w:val="center"/>
        </w:trPr>
        <w:tc>
          <w:tcPr>
            <w:tcW w:w="3397" w:type="dxa"/>
            <w:noWrap/>
          </w:tcPr>
          <w:p w14:paraId="09114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DC_7A-12A-66A_n66A-n77A</w:t>
            </w:r>
          </w:p>
        </w:tc>
        <w:tc>
          <w:tcPr>
            <w:tcW w:w="3544" w:type="dxa"/>
            <w:shd w:val="clear" w:color="auto" w:fill="auto"/>
          </w:tcPr>
          <w:p w14:paraId="770F3245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DC_7A_n66A</w:t>
            </w:r>
          </w:p>
          <w:p w14:paraId="1D0876C8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 w14:paraId="68C197EB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DC_12A_n66A</w:t>
            </w:r>
          </w:p>
          <w:p w14:paraId="65EDF43A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 w14:paraId="74BF3773" w14:textId="77777777" w:rsidR="00BA6E21" w:rsidRDefault="00000000">
            <w:pPr>
              <w:keepNext/>
              <w:keepLines/>
              <w:autoSpaceDN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 w14:paraId="66BF2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 w:rsidR="00BA6E21" w14:paraId="1F93EEC1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5E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DC_7A-20A-28A-32A_n1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DC_7A_n1A</w:t>
            </w:r>
          </w:p>
          <w:p w14:paraId="21B54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42E67E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 w:rsidR="00BA6E21" w14:paraId="378AA08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B3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DC_7A-20A-28A-32A_n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  <w:p w14:paraId="3EF6A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DC_7C-20A-28A-32A_n</w:t>
            </w:r>
            <w:r>
              <w:rPr>
                <w:rFonts w:ascii="Arial" w:eastAsia="SimSun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56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6B560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5F1EB1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7BB34A7A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C6E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4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5D6160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6A4CF8D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D2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DC_7A-20A-32A-38A_n</w:t>
            </w:r>
            <w:r>
              <w:rPr>
                <w:rFonts w:ascii="Arial" w:eastAsia="SimSun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0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DC_20A_n1A</w:t>
            </w:r>
          </w:p>
        </w:tc>
      </w:tr>
      <w:tr w:rsidR="00BA6E21" w14:paraId="4E65CE4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38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0C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DC_20A_n3A</w:t>
            </w:r>
          </w:p>
          <w:p w14:paraId="7B7EE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DC_20A_n78A</w:t>
            </w:r>
          </w:p>
        </w:tc>
      </w:tr>
      <w:tr w:rsidR="00BA6E21" w14:paraId="34BD987F" w14:textId="77777777">
        <w:trPr>
          <w:trHeight w:val="187"/>
          <w:jc w:val="center"/>
          <w:ins w:id="103" w:author="Yuanyuan Zhang" w:date="2024-01-24T10:04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64A16" w14:textId="77777777" w:rsidR="00BA6E21" w:rsidRDefault="00000000">
            <w:pPr>
              <w:keepNext/>
              <w:keepLines/>
              <w:spacing w:after="0"/>
              <w:jc w:val="center"/>
              <w:rPr>
                <w:ins w:id="104" w:author="Yuanyuan Zhang" w:date="2024-01-24T10:04:00Z"/>
                <w:rFonts w:ascii="Arial" w:eastAsia="SimSun" w:hAnsi="Arial" w:cs="Arial"/>
                <w:sz w:val="18"/>
                <w:lang w:eastAsia="zh-CN"/>
              </w:rPr>
            </w:pPr>
            <w:ins w:id="105" w:author="ZTE_Wubin" w:date="2024-03-03T01:51:00Z">
              <w:r>
                <w:rPr>
                  <w:rFonts w:ascii="Arial" w:eastAsia="SimSun" w:hAnsi="Arial" w:cs="Arial"/>
                  <w:sz w:val="18"/>
                  <w:lang w:eastAsia="zh-CN"/>
                </w:rPr>
                <w:t>DC_7A-28A_n1A-n40A-n78A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9DB" w14:textId="77777777" w:rsidR="00BA6E21" w:rsidRDefault="00000000">
            <w:pPr>
              <w:keepNext/>
              <w:keepLines/>
              <w:spacing w:after="0"/>
              <w:jc w:val="center"/>
              <w:rPr>
                <w:ins w:id="106" w:author="ZTE_Wubin" w:date="2024-03-03T01:51:00Z"/>
                <w:rFonts w:ascii="Arial" w:eastAsia="SimSun" w:hAnsi="Arial" w:cs="Arial"/>
                <w:sz w:val="18"/>
                <w:lang w:val="zh-CN" w:eastAsia="ja-JP"/>
              </w:rPr>
            </w:pPr>
            <w:ins w:id="107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DC_7A_n1A</w:t>
              </w:r>
            </w:ins>
          </w:p>
          <w:p w14:paraId="1507E490" w14:textId="77777777" w:rsidR="00BA6E21" w:rsidRDefault="00000000">
            <w:pPr>
              <w:keepNext/>
              <w:keepLines/>
              <w:spacing w:after="0"/>
              <w:jc w:val="center"/>
              <w:rPr>
                <w:ins w:id="108" w:author="ZTE_Wubin" w:date="2024-03-03T01:51:00Z"/>
                <w:rFonts w:ascii="Arial" w:eastAsia="SimSun" w:hAnsi="Arial" w:cs="Arial"/>
                <w:sz w:val="18"/>
                <w:lang w:val="zh-CN" w:eastAsia="ja-JP"/>
              </w:rPr>
            </w:pPr>
            <w:ins w:id="109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DC_7A_n40A</w:t>
              </w:r>
            </w:ins>
          </w:p>
          <w:p w14:paraId="6AD81F28" w14:textId="77777777" w:rsidR="00BA6E21" w:rsidRDefault="00000000">
            <w:pPr>
              <w:keepNext/>
              <w:keepLines/>
              <w:spacing w:after="0"/>
              <w:jc w:val="center"/>
              <w:rPr>
                <w:ins w:id="110" w:author="ZTE_Wubin" w:date="2024-03-03T01:51:00Z"/>
                <w:rFonts w:ascii="Arial" w:eastAsia="SimSun" w:hAnsi="Arial" w:cs="Arial"/>
                <w:sz w:val="18"/>
                <w:lang w:val="zh-CN" w:eastAsia="ja-JP"/>
              </w:rPr>
            </w:pPr>
            <w:ins w:id="111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DC_7A_n78A</w:t>
              </w:r>
            </w:ins>
          </w:p>
          <w:p w14:paraId="0030403D" w14:textId="77777777" w:rsidR="00BA6E21" w:rsidRDefault="00000000">
            <w:pPr>
              <w:keepNext/>
              <w:keepLines/>
              <w:spacing w:after="0"/>
              <w:jc w:val="center"/>
              <w:rPr>
                <w:ins w:id="112" w:author="ZTE_Wubin" w:date="2024-03-03T01:51:00Z"/>
                <w:rFonts w:ascii="Arial" w:eastAsia="SimSun" w:hAnsi="Arial" w:cs="Arial"/>
                <w:sz w:val="18"/>
                <w:lang w:val="zh-CN" w:eastAsia="ja-JP"/>
              </w:rPr>
            </w:pPr>
            <w:ins w:id="113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DC_28A_n1A</w:t>
              </w:r>
            </w:ins>
          </w:p>
          <w:p w14:paraId="561D1DA1" w14:textId="77777777" w:rsidR="00BA6E21" w:rsidRDefault="00000000">
            <w:pPr>
              <w:keepNext/>
              <w:keepLines/>
              <w:spacing w:after="0"/>
              <w:jc w:val="center"/>
              <w:rPr>
                <w:ins w:id="114" w:author="ZTE_Wubin" w:date="2024-03-03T01:51:00Z"/>
                <w:rFonts w:ascii="Arial" w:eastAsia="SimSun" w:hAnsi="Arial" w:cs="Arial"/>
                <w:sz w:val="18"/>
                <w:lang w:val="zh-CN" w:eastAsia="ja-JP"/>
              </w:rPr>
            </w:pPr>
            <w:ins w:id="115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DC_28A_n40A</w:t>
              </w:r>
            </w:ins>
          </w:p>
          <w:p w14:paraId="36068F8B" w14:textId="77777777" w:rsidR="00BA6E21" w:rsidRDefault="00000000">
            <w:pPr>
              <w:keepNext/>
              <w:keepLines/>
              <w:spacing w:after="0"/>
              <w:jc w:val="center"/>
              <w:rPr>
                <w:ins w:id="116" w:author="Yuanyuan Zhang" w:date="2024-01-24T10:04:00Z"/>
                <w:rFonts w:ascii="Arial" w:eastAsia="SimSun" w:hAnsi="Arial" w:cs="Arial"/>
                <w:sz w:val="18"/>
                <w:lang w:val="zh-CN" w:eastAsia="ja-JP"/>
              </w:rPr>
            </w:pPr>
            <w:ins w:id="117" w:author="ZTE_Wubin" w:date="2024-03-03T01:51:00Z">
              <w:r>
                <w:rPr>
                  <w:rFonts w:ascii="Arial" w:eastAsia="SimSun" w:hAnsi="Arial" w:cs="Arial"/>
                  <w:sz w:val="18"/>
                  <w:lang w:val="zh-CN" w:eastAsia="ja-JP"/>
                </w:rPr>
                <w:t>DC_28A_n78A</w:t>
              </w:r>
            </w:ins>
          </w:p>
        </w:tc>
      </w:tr>
      <w:tr w:rsidR="00BA6E21" w14:paraId="00A19A5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00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E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56AF81E0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B5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DC_7A-66A-71A_n2A-n77A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6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6017F6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125EAB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54D8D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  <w:p w14:paraId="1DCB60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DC_71A_n2A</w:t>
            </w:r>
          </w:p>
          <w:p w14:paraId="1E3E4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DC_71A_n77A</w:t>
            </w:r>
          </w:p>
        </w:tc>
      </w:tr>
      <w:tr w:rsidR="00BA6E21" w14:paraId="42394EC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4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22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14:paraId="2ABED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14:paraId="776D5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394A33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 w14:paraId="6EA67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 w14:paraId="033278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 w:rsidR="00BA6E21" w14:paraId="534B3F9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3E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DC_7A-66A-71A_n66A-n77A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AC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0B92F7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20303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73CFA1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  <w:p w14:paraId="7F7442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DC_71A_n66A</w:t>
            </w:r>
          </w:p>
          <w:p w14:paraId="2A1DC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DC_71A_n77A</w:t>
            </w:r>
          </w:p>
        </w:tc>
      </w:tr>
      <w:tr w:rsidR="00BA6E21" w14:paraId="5859C09E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8D47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 w14:paraId="5AD97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63B179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_8A_n28A</w:t>
            </w:r>
          </w:p>
          <w:p w14:paraId="2A9DD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_8A_n77A</w:t>
            </w:r>
          </w:p>
          <w:p w14:paraId="04D41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_8A_n79A</w:t>
            </w:r>
          </w:p>
        </w:tc>
      </w:tr>
      <w:tr w:rsidR="00BA6E21" w14:paraId="12836092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063F5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C_8A-11A_n3A-n28A-n77A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842F6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4C02F3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283A19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57F86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708AA5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11EB7F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1AEC5541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551C85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C_8A-11A_n3A-n28A-n77(2A)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246B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2F370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C_8A_n28A</w:t>
            </w:r>
          </w:p>
          <w:p w14:paraId="6D6B0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3D12E0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184322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C_11A_n28A</w:t>
            </w:r>
          </w:p>
          <w:p w14:paraId="6298C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</w:tc>
      </w:tr>
      <w:tr w:rsidR="00BA6E21" w14:paraId="38687E7C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778F6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374C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C_8A_n3A</w:t>
            </w:r>
          </w:p>
          <w:p w14:paraId="426A3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C_8A_n77A</w:t>
            </w:r>
          </w:p>
          <w:p w14:paraId="7FD7B6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C_8A_n79A</w:t>
            </w:r>
          </w:p>
          <w:p w14:paraId="11906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C_11A_n3A</w:t>
            </w:r>
          </w:p>
          <w:p w14:paraId="6B8199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C_11A_n77A</w:t>
            </w:r>
          </w:p>
          <w:p w14:paraId="65E25F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C_11A_n79A</w:t>
            </w:r>
          </w:p>
        </w:tc>
      </w:tr>
      <w:tr w:rsidR="00BA6E21" w14:paraId="75F6D7C3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1BC91A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0807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081FA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414B0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51E50312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5D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DC_8A-42A_n3A-n28A-n77A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AB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04A8F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624D1A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2FC4B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63F891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68F0C5EC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A0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DC_8A-42A_n3A-n28A-n77(2A)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39C33D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12286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3B3B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0FFFF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7C82990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5C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DC_8A-42C_n3A-n28A-n77A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D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20FA8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472DF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8FF03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7A2E7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6494A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365BD8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590CCA05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5C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DC_8A-42C_n3A-n28A-n77(2A)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6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3CD98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7F971B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6303C8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2320D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3EFBD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5FC66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33D41088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EF6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DC_19A-21A-42A_n1A-n77A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052A3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DC_19A-21A-42C_n1A-n77A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3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2E34D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DC_19A_n77A</w:t>
            </w:r>
          </w:p>
          <w:p w14:paraId="3C33C8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29977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DC_21A_n77A</w:t>
            </w:r>
          </w:p>
        </w:tc>
      </w:tr>
      <w:tr w:rsidR="00BA6E21" w14:paraId="66760A3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B0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DC_19A-21A-42A_n1A-n78A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  <w:p w14:paraId="15B42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DC_19A-21A-42C_n1A-n78A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3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2497F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DC_19A_n78A</w:t>
            </w:r>
          </w:p>
          <w:p w14:paraId="74374B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08635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DC_21A_n78A</w:t>
            </w:r>
          </w:p>
        </w:tc>
      </w:tr>
      <w:tr w:rsidR="00BA6E21" w14:paraId="4A23EF53" w14:textId="77777777">
        <w:trPr>
          <w:trHeight w:val="187"/>
          <w:jc w:val="center"/>
        </w:trPr>
        <w:tc>
          <w:tcPr>
            <w:tcW w:w="3397" w:type="dxa"/>
            <w:noWrap/>
          </w:tcPr>
          <w:p w14:paraId="5972A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DC_19A-21A-42A_n1A-n79A</w:t>
            </w:r>
          </w:p>
          <w:p w14:paraId="1F193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 w14:paraId="259700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DC_19A_n1A</w:t>
            </w:r>
          </w:p>
          <w:p w14:paraId="2CF33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DC_19A_n79A</w:t>
            </w:r>
          </w:p>
          <w:p w14:paraId="093BC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DC_21A_n1A</w:t>
            </w:r>
          </w:p>
          <w:p w14:paraId="5512B7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DC_21A_n79A</w:t>
            </w:r>
          </w:p>
        </w:tc>
      </w:tr>
      <w:tr w:rsidR="00BA6E21" w14:paraId="2EC0513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127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447FF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66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DC_19A_n77A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3B405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400D512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7F6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  <w:p w14:paraId="1DBF5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5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  <w:p w14:paraId="0D639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DC_19A_n79A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BA6E21" w14:paraId="2D1BAD5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F59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DC_19A-42A_n1A-n77A-n79A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B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3D277D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DC_19A_n77A</w:t>
            </w:r>
          </w:p>
          <w:p w14:paraId="2F06A6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</w:p>
        </w:tc>
      </w:tr>
      <w:tr w:rsidR="00BA6E21" w14:paraId="33B97653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68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DC_19A-42A_n1A-n78A-n79A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A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DC_19A_n1A</w:t>
            </w:r>
          </w:p>
          <w:p w14:paraId="4E404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</w:t>
            </w:r>
          </w:p>
          <w:p w14:paraId="12828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DC_19A_n79A</w:t>
            </w:r>
          </w:p>
        </w:tc>
      </w:tr>
      <w:tr w:rsidR="00BA6E21" w14:paraId="383A1BBF" w14:textId="77777777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14:paraId="6CFD2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8138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2F22D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  <w:p w14:paraId="668C8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DC_38A_n1A</w:t>
            </w:r>
          </w:p>
        </w:tc>
      </w:tr>
      <w:tr w:rsidR="00BA6E21" w14:paraId="3C89559D" w14:textId="77777777">
        <w:trPr>
          <w:trHeight w:val="187"/>
          <w:jc w:val="center"/>
        </w:trPr>
        <w:tc>
          <w:tcPr>
            <w:tcW w:w="6941" w:type="dxa"/>
            <w:gridSpan w:val="2"/>
            <w:noWrap/>
            <w:vAlign w:val="center"/>
          </w:tcPr>
          <w:p w14:paraId="28474634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Uplink EN-DC configurations are the configurations supported by the present release of specifications</w:t>
            </w:r>
            <w:r>
              <w:rPr>
                <w:rFonts w:ascii="Arial" w:eastAsia="MS PGothic" w:hAnsi="Arial"/>
                <w:sz w:val="18"/>
              </w:rPr>
              <w:t xml:space="preserve"> NOTE 2:</w:t>
            </w:r>
            <w:r>
              <w:rPr>
                <w:rFonts w:ascii="Arial" w:eastAsia="MS PGothic" w:hAnsi="Arial"/>
                <w:sz w:val="18"/>
              </w:rPr>
              <w:tab/>
              <w:t>Applicable for UE supporting inter-band EN-DC with mandatory simultaneous Rx/Tx capability</w:t>
            </w:r>
          </w:p>
          <w:p w14:paraId="515D0E3C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3:</w:t>
            </w:r>
            <w:r>
              <w:rPr>
                <w:rFonts w:ascii="Arial" w:eastAsia="MS PGothic" w:hAnsi="Arial"/>
                <w:sz w:val="18"/>
              </w:rPr>
              <w:tab/>
              <w:t>The frequency range in band n28 is restricted for this band combination to 703-733 MHz for the UL and 758-788 MHz for the DL</w:t>
            </w:r>
          </w:p>
          <w:p w14:paraId="79F7E95D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4:</w:t>
            </w:r>
            <w:r>
              <w:rPr>
                <w:rFonts w:ascii="Arial" w:eastAsia="MS PGothic" w:hAnsi="Arial"/>
                <w:sz w:val="18"/>
              </w:rPr>
              <w:tab/>
              <w:t>Only single switched UL is supported</w:t>
            </w:r>
          </w:p>
          <w:p w14:paraId="36C07F42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 xml:space="preserve">NOTE 5: 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eastAsia="SimSun" w:hAnsi="Arial"/>
                <w:sz w:val="18"/>
              </w:rPr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.</w:t>
            </w:r>
          </w:p>
          <w:p w14:paraId="11DEE52A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6: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 w14:paraId="2F0A3C19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7: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Band 7 and Band 38 are restricted as DL Scell. Power imbalance between downlink carriers on Band 7 and Band 38 is assumed to be within 6dB.</w:t>
            </w:r>
          </w:p>
          <w:p w14:paraId="36B05BA1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Minimum requirements for PC2 are applicable for this uplink EN-DC configuration in this downlink/uplink EN-DC configurations.</w:t>
            </w:r>
          </w:p>
          <w:p w14:paraId="26B81372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9: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The implementation with 3 low-band antennas is targeted for FWA form factor for this band combination in Release 17.</w:t>
            </w:r>
          </w:p>
          <w:p w14:paraId="7ECEBBBA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10: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Void.</w:t>
            </w:r>
          </w:p>
          <w:p w14:paraId="5C04BB11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NOTE 11:</w:t>
            </w:r>
            <w:r>
              <w:rPr>
                <w:rFonts w:ascii="Arial" w:eastAsia="SimSun" w:hAnsi="Arial"/>
                <w:sz w:val="18"/>
              </w:rPr>
              <w:tab/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eastAsia="SimSun" w:hAnsi="Arial" w:cs="Arial"/>
                <w:sz w:val="18"/>
              </w:rPr>
              <w:t>≤</w:t>
            </w:r>
            <w:r>
              <w:rPr>
                <w:rFonts w:ascii="Arial" w:eastAsia="SimSun" w:hAnsi="Arial"/>
                <w:sz w:val="18"/>
              </w:rPr>
              <w:t xml:space="preserve"> 3 usec between </w:t>
            </w:r>
            <w:r>
              <w:rPr>
                <w:rFonts w:ascii="Arial" w:eastAsia="Malgun Gothic" w:hAnsi="Arial"/>
                <w:sz w:val="18"/>
                <w:lang w:eastAsia="ko-KR"/>
              </w:rPr>
              <w:t>overlapping or</w:t>
            </w:r>
            <w:r>
              <w:rPr>
                <w:rFonts w:ascii="Arial" w:eastAsia="SimSun" w:hAnsi="Arial"/>
                <w:sz w:val="18"/>
              </w:rPr>
              <w:t xml:space="preserve"> partially overlapping DL bands contained in different cell groups.</w:t>
            </w:r>
          </w:p>
        </w:tc>
      </w:tr>
    </w:tbl>
    <w:p w14:paraId="7BA64B16" w14:textId="77777777" w:rsidR="00BA6E21" w:rsidRDefault="00BA6E21">
      <w:pPr>
        <w:pStyle w:val="TH"/>
      </w:pPr>
    </w:p>
    <w:p w14:paraId="359B9024" w14:textId="77777777" w:rsidR="00BA6E21" w:rsidRDefault="00000000">
      <w:pPr>
        <w:pStyle w:val="Heading4"/>
        <w:ind w:left="1417" w:hanging="1417"/>
      </w:pPr>
      <w:r>
        <w:t>5.5B.4.5</w:t>
      </w:r>
      <w:r>
        <w:tab/>
        <w:t>Inter-band EN-DC configurations within FR1 (six bands)</w:t>
      </w:r>
    </w:p>
    <w:p w14:paraId="2BF58660" w14:textId="77777777" w:rsidR="00BA6E21" w:rsidRDefault="00000000">
      <w:pPr>
        <w:pStyle w:val="TH"/>
      </w:pPr>
      <w:r>
        <w:t>Table 5.5B.4.5-1: Inter-band EN-DC configurations within FR1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</w:tblGrid>
      <w:tr w:rsidR="00BA6E21" w14:paraId="2FC65B97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0530ED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EN-DC</w:t>
            </w:r>
          </w:p>
          <w:p w14:paraId="411F1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eastAsia="SimSun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</w:tcPr>
          <w:p w14:paraId="6155E7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Uplink EN-DC</w:t>
            </w:r>
          </w:p>
          <w:p w14:paraId="378EA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configuration</w:t>
            </w:r>
          </w:p>
          <w:p w14:paraId="75D60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 w:eastAsia="fi-FI"/>
              </w:rPr>
            </w:pPr>
            <w:r>
              <w:rPr>
                <w:rFonts w:ascii="Arial" w:eastAsia="SimSun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A6E21" w14:paraId="1000FAE6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67B46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DC_1A-3A-5A-7A_n40A-n77A</w:t>
            </w:r>
          </w:p>
        </w:tc>
        <w:tc>
          <w:tcPr>
            <w:tcW w:w="3544" w:type="dxa"/>
          </w:tcPr>
          <w:p w14:paraId="0F6779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0F9F01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1FAA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68015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176D6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5C16D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73C466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50B02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3D32656B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10A5F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DC_1A-3A-5A-7A_n40A-n77(2A)</w:t>
            </w:r>
          </w:p>
        </w:tc>
        <w:tc>
          <w:tcPr>
            <w:tcW w:w="3544" w:type="dxa"/>
          </w:tcPr>
          <w:p w14:paraId="4A2E1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650E3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E510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36CF6B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4E521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3E883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0A3552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3AB7E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32E183B2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516997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DC_1A-3A-5A-7A-7A_n40A-n77A</w:t>
            </w:r>
          </w:p>
        </w:tc>
        <w:tc>
          <w:tcPr>
            <w:tcW w:w="3544" w:type="dxa"/>
          </w:tcPr>
          <w:p w14:paraId="5AE71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6E97F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57D94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45BF0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4CA99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201D0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149A38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7B7AD8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1E48B878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10861E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DC_1A-3A-5A-7A-7A_n40A-n77(2A)</w:t>
            </w:r>
          </w:p>
        </w:tc>
        <w:tc>
          <w:tcPr>
            <w:tcW w:w="3544" w:type="dxa"/>
          </w:tcPr>
          <w:p w14:paraId="043DA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4D5C43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678E18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51580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39101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398FB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DC_5A_n77A</w:t>
            </w:r>
          </w:p>
          <w:p w14:paraId="5A08C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1F0858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DC_7A_n77A</w:t>
            </w:r>
          </w:p>
        </w:tc>
      </w:tr>
      <w:tr w:rsidR="00BA6E21" w14:paraId="161C038F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66D99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DC_1A-3A-5A-7A_n40A-n78A</w:t>
            </w:r>
          </w:p>
          <w:p w14:paraId="45D42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DC_1A-3A-5A-7A_n40A-n78C</w:t>
            </w:r>
          </w:p>
        </w:tc>
        <w:tc>
          <w:tcPr>
            <w:tcW w:w="3544" w:type="dxa"/>
          </w:tcPr>
          <w:p w14:paraId="768A63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362851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43D97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080337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7E765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1E4458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  <w:p w14:paraId="3F13CE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75F01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</w:tc>
      </w:tr>
      <w:tr w:rsidR="00BA6E21" w14:paraId="68442DBF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4BC13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DC_1A-3A-5A-7A-7A_n40A-n78A</w:t>
            </w:r>
          </w:p>
          <w:p w14:paraId="4F173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DC_1A-3A-5A-7A-7A_n40A-n78C</w:t>
            </w:r>
          </w:p>
        </w:tc>
        <w:tc>
          <w:tcPr>
            <w:tcW w:w="3544" w:type="dxa"/>
          </w:tcPr>
          <w:p w14:paraId="4912B2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DC_1A_n40A</w:t>
            </w:r>
          </w:p>
          <w:p w14:paraId="6D64A6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494A9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DC_3A_n40A</w:t>
            </w:r>
          </w:p>
          <w:p w14:paraId="4C8A38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6D9581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DC_5A_n40A</w:t>
            </w:r>
          </w:p>
          <w:p w14:paraId="1B8C3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DC_5A_n78A</w:t>
            </w:r>
          </w:p>
          <w:p w14:paraId="6D9A3C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DC_7A_n40A</w:t>
            </w:r>
          </w:p>
          <w:p w14:paraId="5119D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</w:tc>
      </w:tr>
      <w:tr w:rsidR="00BA6E21" w14:paraId="509C8CF1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1A9BE9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DC_1A-3A-7A-8A_n28A-n78A</w:t>
            </w:r>
          </w:p>
        </w:tc>
        <w:tc>
          <w:tcPr>
            <w:tcW w:w="3544" w:type="dxa"/>
          </w:tcPr>
          <w:p w14:paraId="6A5AC4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37321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16F91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6CC5E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7FA77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DC_7A_n28A</w:t>
            </w:r>
          </w:p>
          <w:p w14:paraId="56312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DC_7A_n78A</w:t>
            </w:r>
          </w:p>
          <w:p w14:paraId="35A64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46B95F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DC_8A_n78A</w:t>
            </w:r>
          </w:p>
        </w:tc>
      </w:tr>
      <w:tr w:rsidR="00BA6E21" w14:paraId="77851254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20D7DB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DC_1A-3A-7A-8A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32</w:t>
            </w:r>
            <w:r>
              <w:rPr>
                <w:rFonts w:ascii="Arial" w:eastAsia="SimSun" w:hAnsi="Arial" w:hint="eastAsia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t>_n78A</w:t>
            </w:r>
          </w:p>
        </w:tc>
        <w:tc>
          <w:tcPr>
            <w:tcW w:w="3544" w:type="dxa"/>
          </w:tcPr>
          <w:p w14:paraId="13FD87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004AF5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56AAC1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6FCBC6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</w:tc>
      </w:tr>
      <w:tr w:rsidR="00BA6E21" w14:paraId="7B9EC751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471D24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DC_1A-3A-7A-8A-40A_n78A</w:t>
            </w:r>
          </w:p>
          <w:p w14:paraId="44013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DC_1A-3A-7A-8A-40C_n78A</w:t>
            </w:r>
          </w:p>
        </w:tc>
        <w:tc>
          <w:tcPr>
            <w:tcW w:w="3544" w:type="dxa"/>
          </w:tcPr>
          <w:p w14:paraId="7ECCF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18F37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E7910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56E1C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3C3FE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DC_40A_n78A</w:t>
            </w:r>
          </w:p>
        </w:tc>
      </w:tr>
      <w:tr w:rsidR="00BA6E21" w14:paraId="0A7BB212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5167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DC_1A-3A-7A-8A-40A_n78(2A)</w:t>
            </w:r>
          </w:p>
          <w:p w14:paraId="6EEE7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9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3E5C4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747056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4A724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DC_8A_n78A</w:t>
            </w:r>
          </w:p>
          <w:p w14:paraId="6B3279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DC_40A_n78A</w:t>
            </w:r>
          </w:p>
        </w:tc>
      </w:tr>
      <w:tr w:rsidR="00BA6E21" w14:paraId="412A8E7A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466B08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 w14:paraId="1332C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DC_1A_n8A</w:t>
            </w:r>
          </w:p>
          <w:p w14:paraId="1E31B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74445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DC_3A_n8A</w:t>
            </w:r>
          </w:p>
          <w:p w14:paraId="7CD9D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4D0296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DC_7A_n8A</w:t>
            </w:r>
          </w:p>
          <w:p w14:paraId="7746A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6CD377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DC_20A_n8A</w:t>
            </w:r>
          </w:p>
          <w:p w14:paraId="07902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2760B44A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8B1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DC_1A-3A-7A-20A_n28A-n78A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2,3,6,7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9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DC_1A_n28A</w:t>
            </w:r>
          </w:p>
          <w:p w14:paraId="587941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3ECD3B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DC_3A_n28A</w:t>
            </w:r>
          </w:p>
          <w:p w14:paraId="6263A4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23B657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DC_7A_n28A</w:t>
            </w:r>
          </w:p>
          <w:p w14:paraId="255787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29E785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DC_20A_n28A</w:t>
            </w:r>
          </w:p>
          <w:p w14:paraId="31F1E1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36FF1BB7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43F131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DC_1A-3A-7A-20A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lang w:eastAsia="ko-KR"/>
              </w:rPr>
              <w:t>32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A</w:t>
            </w:r>
            <w:r>
              <w:rPr>
                <w:rFonts w:ascii="Arial" w:eastAsia="SimSun" w:hAnsi="Arial"/>
                <w:sz w:val="18"/>
                <w:lang w:eastAsia="ko-KR"/>
              </w:rPr>
              <w:t>_n78A</w:t>
            </w:r>
          </w:p>
        </w:tc>
        <w:tc>
          <w:tcPr>
            <w:tcW w:w="3544" w:type="dxa"/>
          </w:tcPr>
          <w:p w14:paraId="16F6AC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103D2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15F69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DC_7A_n78A</w:t>
            </w:r>
          </w:p>
          <w:p w14:paraId="30A14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0CE2E9B1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3D71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DC_1A-3A-7A-20A-38A_n78A</w:t>
            </w:r>
          </w:p>
        </w:tc>
        <w:tc>
          <w:tcPr>
            <w:tcW w:w="3544" w:type="dxa"/>
          </w:tcPr>
          <w:p w14:paraId="1D4B5D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DC_1A_n78A</w:t>
            </w:r>
          </w:p>
          <w:p w14:paraId="6F3FC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DC_3A_n78A</w:t>
            </w:r>
          </w:p>
          <w:p w14:paraId="7C2405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DC_20A_n78A</w:t>
            </w:r>
          </w:p>
        </w:tc>
      </w:tr>
      <w:tr w:rsidR="00BA6E21" w14:paraId="17C4C76A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82BE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 w14:paraId="47FCB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448787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1E64B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DC_20A_n78A</w:t>
            </w:r>
          </w:p>
        </w:tc>
      </w:tr>
      <w:tr w:rsidR="00BA6E21" w14:paraId="011D9165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322EB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 w14:paraId="1DB34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DC_28A_n78A</w:t>
            </w:r>
          </w:p>
        </w:tc>
      </w:tr>
      <w:tr w:rsidR="00BA6E21" w14:paraId="46BA3A4A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665F8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br w:type="page"/>
            </w:r>
            <w:r>
              <w:rPr>
                <w:rFonts w:ascii="Arial" w:eastAsia="SimSun" w:hAnsi="Arial" w:cs="Arial"/>
                <w:sz w:val="18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 w14:paraId="7AB069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DC_3A_n3A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DC_7A_n3A</w:t>
            </w:r>
          </w:p>
          <w:p w14:paraId="5CC683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DC_7C_n3A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DC_1A_n78A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 xml:space="preserve">DC_7A_n78A 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eastAsia="SimSun" w:hAnsi="Arial" w:cs="Arial"/>
                <w:sz w:val="18"/>
                <w:szCs w:val="18"/>
              </w:rPr>
              <w:br/>
              <w:t>DC_28A_n78A</w:t>
            </w:r>
          </w:p>
        </w:tc>
      </w:tr>
      <w:tr w:rsidR="00BA6E21" w14:paraId="1056BFFC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15B10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DC_1A-3A-7A-28A_n5A-n40A</w:t>
            </w:r>
          </w:p>
        </w:tc>
        <w:tc>
          <w:tcPr>
            <w:tcW w:w="3544" w:type="dxa"/>
            <w:vAlign w:val="center"/>
          </w:tcPr>
          <w:p w14:paraId="4D8C8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DC_1A_n5A</w:t>
            </w:r>
          </w:p>
          <w:p w14:paraId="241C23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DC_1A_n40A</w:t>
            </w:r>
          </w:p>
          <w:p w14:paraId="668765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DC_3A_n5A</w:t>
            </w:r>
          </w:p>
          <w:p w14:paraId="7358A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DC_3A_n40A</w:t>
            </w:r>
          </w:p>
          <w:p w14:paraId="2AF4F4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DC_7A_n5A</w:t>
            </w:r>
          </w:p>
          <w:p w14:paraId="12564F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DC_7A_n40A</w:t>
            </w:r>
          </w:p>
          <w:p w14:paraId="143A03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DC_28A_n5A</w:t>
            </w:r>
          </w:p>
          <w:p w14:paraId="10A7C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DC_28A_n40A</w:t>
            </w:r>
          </w:p>
        </w:tc>
      </w:tr>
      <w:tr w:rsidR="00BA6E21" w14:paraId="45C407A3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6B0FD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DC_1A-3A-7A-28A_n5A-n78A</w:t>
            </w:r>
          </w:p>
          <w:p w14:paraId="59CFE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DC_1A-3A-7C-28A_n5A-n78A</w:t>
            </w:r>
          </w:p>
          <w:p w14:paraId="18E9ED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DC_1A-3C-7A-28A_n5A-n78A</w:t>
            </w:r>
          </w:p>
          <w:p w14:paraId="613EE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 w14:paraId="452F9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DC_1A_n5A</w:t>
            </w:r>
          </w:p>
          <w:p w14:paraId="4F0977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DC_1A_n78A</w:t>
            </w:r>
          </w:p>
          <w:p w14:paraId="394BD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DC_3A_n5A</w:t>
            </w:r>
          </w:p>
          <w:p w14:paraId="2E5BD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DC_3A_n78A</w:t>
            </w:r>
          </w:p>
          <w:p w14:paraId="139AB8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DC_3C_n78A</w:t>
            </w:r>
          </w:p>
          <w:p w14:paraId="31B72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DC_7A_n5A</w:t>
            </w:r>
          </w:p>
          <w:p w14:paraId="59F614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DC_7C_n5A</w:t>
            </w:r>
          </w:p>
          <w:p w14:paraId="5084D7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DC_7A_n78A</w:t>
            </w:r>
          </w:p>
          <w:p w14:paraId="13399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DC_7C_n78A</w:t>
            </w:r>
          </w:p>
          <w:p w14:paraId="22C6D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DC_28A_n5A</w:t>
            </w:r>
          </w:p>
          <w:p w14:paraId="42154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DC_28A_n78A</w:t>
            </w:r>
          </w:p>
        </w:tc>
      </w:tr>
      <w:tr w:rsidR="00BA6E21" w14:paraId="1A2F8903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C65C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 w14:paraId="38E1F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DC_1A_n7A</w:t>
            </w:r>
          </w:p>
          <w:p w14:paraId="500C6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DC_3A_n7A</w:t>
            </w:r>
          </w:p>
          <w:p w14:paraId="06DDD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08DF3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DC_28A_n7A</w:t>
            </w:r>
          </w:p>
          <w:p w14:paraId="7569D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DC_1A_n78A</w:t>
            </w:r>
          </w:p>
          <w:p w14:paraId="794766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DC_3A_n78A</w:t>
            </w:r>
          </w:p>
          <w:p w14:paraId="43467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DC_7A_n78A</w:t>
            </w:r>
          </w:p>
          <w:p w14:paraId="014DA1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0AF6C046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CA80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 w14:paraId="455A8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DC_1A_n7A</w:t>
            </w:r>
          </w:p>
          <w:p w14:paraId="3CAA7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DC_3A_n7A</w:t>
            </w:r>
          </w:p>
          <w:p w14:paraId="724A89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DC_3C_n7A</w:t>
            </w:r>
          </w:p>
          <w:p w14:paraId="309B3A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  <w:p w14:paraId="4E22C0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DC_28A_n7A</w:t>
            </w:r>
          </w:p>
          <w:p w14:paraId="2637B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DC_1A_n78A</w:t>
            </w:r>
          </w:p>
          <w:p w14:paraId="431308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DC_3A_n78A</w:t>
            </w:r>
          </w:p>
          <w:p w14:paraId="4C4961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DC_3C_n78A</w:t>
            </w:r>
          </w:p>
          <w:p w14:paraId="363EC3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DC_7A_n78A</w:t>
            </w:r>
          </w:p>
          <w:p w14:paraId="20DAF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DC_28A_n78A</w:t>
            </w:r>
          </w:p>
        </w:tc>
      </w:tr>
      <w:tr w:rsidR="00BA6E21" w14:paraId="5BF9754F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73AE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DC_1A-3A-7A-28A_n38A-n78A</w:t>
            </w:r>
          </w:p>
        </w:tc>
        <w:tc>
          <w:tcPr>
            <w:tcW w:w="3544" w:type="dxa"/>
          </w:tcPr>
          <w:p w14:paraId="6B0DA7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  <w:p w14:paraId="05EEC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  <w:p w14:paraId="34487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</w:tr>
      <w:tr w:rsidR="00BA6E21" w14:paraId="3A02F203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C1643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DC_1A-3A-7A-28A_n40A-n78A</w:t>
            </w:r>
          </w:p>
        </w:tc>
        <w:tc>
          <w:tcPr>
            <w:tcW w:w="3544" w:type="dxa"/>
          </w:tcPr>
          <w:p w14:paraId="4D3A6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557415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61631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31303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22597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5CE0A4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11BF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DC_28A_n40A</w:t>
            </w:r>
          </w:p>
          <w:p w14:paraId="1A0B2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DC_28A_n78A</w:t>
            </w:r>
          </w:p>
        </w:tc>
      </w:tr>
      <w:tr w:rsidR="00BA6E21" w14:paraId="2FEA055E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1E0B2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18" w:name="OLE_LINK30"/>
            <w:r>
              <w:rPr>
                <w:rFonts w:ascii="Arial" w:eastAsia="SimSun" w:hAnsi="Arial"/>
                <w:sz w:val="18"/>
              </w:rPr>
              <w:t>DC_1A-3A-7A_n40A-n78A-n105A</w:t>
            </w:r>
          </w:p>
          <w:bookmarkEnd w:id="118"/>
          <w:p w14:paraId="2C223E58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8BE925B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</w:tcPr>
          <w:p w14:paraId="02018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DC_1A_n40A</w:t>
            </w:r>
          </w:p>
          <w:p w14:paraId="0F6A5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DC_1A_n78A</w:t>
            </w:r>
          </w:p>
          <w:p w14:paraId="7DFF6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DC_1A_n105A</w:t>
            </w:r>
          </w:p>
          <w:p w14:paraId="4A80B1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DC_3A_n40A</w:t>
            </w:r>
          </w:p>
          <w:p w14:paraId="461C76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</w:t>
            </w:r>
          </w:p>
          <w:p w14:paraId="4D04C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DC_3A_n105A</w:t>
            </w:r>
          </w:p>
          <w:p w14:paraId="4B0C0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DC_7A_n40A</w:t>
            </w:r>
          </w:p>
          <w:p w14:paraId="2669A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E85D9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DC_7A_n105A</w:t>
            </w:r>
          </w:p>
        </w:tc>
      </w:tr>
      <w:tr w:rsidR="00BA6E21" w14:paraId="33185876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FDCB5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DC_1A-3A-8A-11A_n28A-n77A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 w14:paraId="1129C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0C0A29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7CE16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6E9219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75E62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1A27B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00F55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5F5DF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492997AB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48068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DC_1A-3A-8A-11A_n28A-n77(2A)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 w14:paraId="3D19E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DC_1A_n28A</w:t>
            </w:r>
          </w:p>
          <w:p w14:paraId="264DB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DC_1A_n77A</w:t>
            </w:r>
          </w:p>
          <w:p w14:paraId="0F8A7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DC_3A_n28A</w:t>
            </w:r>
          </w:p>
          <w:p w14:paraId="4D37F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DC_3A_n77A</w:t>
            </w:r>
          </w:p>
          <w:p w14:paraId="76B19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DC_8A_n28A</w:t>
            </w:r>
          </w:p>
          <w:p w14:paraId="1748B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DC_8A_n77A</w:t>
            </w:r>
          </w:p>
          <w:p w14:paraId="5ADFB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DC_11A_n28A</w:t>
            </w:r>
          </w:p>
          <w:p w14:paraId="5388F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DC_11A_n77A</w:t>
            </w:r>
          </w:p>
        </w:tc>
      </w:tr>
      <w:tr w:rsidR="00BA6E21" w14:paraId="7C1D5AC8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BAC48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DC_1A-3A-8A-20A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ja-JP"/>
              </w:rPr>
              <w:t>_n78A</w:t>
            </w:r>
          </w:p>
        </w:tc>
        <w:tc>
          <w:tcPr>
            <w:tcW w:w="3544" w:type="dxa"/>
          </w:tcPr>
          <w:p w14:paraId="7B69E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DC_1A_n78A</w:t>
            </w:r>
          </w:p>
          <w:p w14:paraId="2904A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DC_3A_n78A</w:t>
            </w:r>
          </w:p>
          <w:p w14:paraId="317D62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DC_8A_n78A</w:t>
            </w:r>
          </w:p>
          <w:p w14:paraId="3249D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DC_20A_n78A</w:t>
            </w:r>
          </w:p>
          <w:p w14:paraId="55962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DC_28A_n78A</w:t>
            </w:r>
          </w:p>
        </w:tc>
      </w:tr>
      <w:tr w:rsidR="00BA6E21" w14:paraId="5C3CA601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D309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</w:rPr>
              <w:t>DC_1A-7A-20A-28A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32</w:t>
            </w:r>
            <w:r>
              <w:rPr>
                <w:rFonts w:ascii="Arial" w:eastAsia="SimSun" w:hAnsi="Arial" w:hint="eastAsia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  <w:p w14:paraId="1CC1A6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DC_1A-7C-20A-28A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32</w:t>
            </w:r>
            <w:r>
              <w:rPr>
                <w:rFonts w:ascii="Arial" w:eastAsia="SimSun" w:hAnsi="Arial" w:hint="eastAsia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SimSun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</w:tcPr>
          <w:p w14:paraId="4C1FF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0135B1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DC_7A_n3A</w:t>
            </w:r>
          </w:p>
          <w:p w14:paraId="03EBA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DC_20A_n3A</w:t>
            </w:r>
          </w:p>
          <w:p w14:paraId="01F62D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DC_28A_n3A</w:t>
            </w:r>
          </w:p>
        </w:tc>
      </w:tr>
      <w:tr w:rsidR="00BA6E21" w14:paraId="30AD98ED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1DB96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DC_1A-7A-20A-38A_n3A-n78A</w:t>
            </w:r>
          </w:p>
        </w:tc>
        <w:tc>
          <w:tcPr>
            <w:tcW w:w="3544" w:type="dxa"/>
          </w:tcPr>
          <w:p w14:paraId="6C34FE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DC_1A_n3A</w:t>
            </w:r>
          </w:p>
          <w:p w14:paraId="480F1D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DC_20A_n3A</w:t>
            </w:r>
          </w:p>
          <w:p w14:paraId="06E827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DC_1A_n78A</w:t>
            </w:r>
          </w:p>
          <w:p w14:paraId="132FED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DC_20A_n78A</w:t>
            </w:r>
          </w:p>
        </w:tc>
      </w:tr>
      <w:tr w:rsidR="00BA6E21" w14:paraId="446D1ACC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ED08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_1A-8A_n3A-n28A-n77A-n79A</w:t>
            </w:r>
          </w:p>
        </w:tc>
        <w:tc>
          <w:tcPr>
            <w:tcW w:w="3544" w:type="dxa"/>
          </w:tcPr>
          <w:p w14:paraId="71A7D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_1A_n3A</w:t>
            </w:r>
          </w:p>
          <w:p w14:paraId="4F6DE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_1A_n28A</w:t>
            </w:r>
          </w:p>
          <w:p w14:paraId="4757D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_1A_n77A</w:t>
            </w:r>
          </w:p>
          <w:p w14:paraId="112D2F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_1A_n79A</w:t>
            </w:r>
          </w:p>
          <w:p w14:paraId="0D84A6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_8A_n3A</w:t>
            </w:r>
          </w:p>
          <w:p w14:paraId="3501F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_8A_n28A</w:t>
            </w:r>
          </w:p>
          <w:p w14:paraId="27CC6F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_8A_n77A</w:t>
            </w:r>
          </w:p>
          <w:p w14:paraId="68E21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DC</w:t>
            </w:r>
            <w:r>
              <w:rPr>
                <w:rFonts w:ascii="Arial" w:eastAsia="SimSun" w:hAnsi="Arial"/>
                <w:sz w:val="18"/>
              </w:rPr>
              <w:t>_8A_n79A</w:t>
            </w:r>
          </w:p>
        </w:tc>
      </w:tr>
      <w:tr w:rsidR="00BA6E21" w14:paraId="49224810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9C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DC_1A-8A-11A_n3A-n28A-n77A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03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48BA03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231FC9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5899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59E77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1FF1C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1879A2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DC_11A_n3A</w:t>
            </w:r>
          </w:p>
          <w:p w14:paraId="0D586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  <w:p w14:paraId="14C448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1C2E1829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35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DC_1A-8A-11A_n3A-n28A-n77(2A)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9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6A8DE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612077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5911A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1AAB20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320B3D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743B62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DC_11A_n3A</w:t>
            </w:r>
          </w:p>
          <w:p w14:paraId="253242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DC_11A_n28A</w:t>
            </w:r>
          </w:p>
          <w:p w14:paraId="143A5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DC_11A_n77A</w:t>
            </w:r>
          </w:p>
        </w:tc>
      </w:tr>
      <w:tr w:rsidR="00BA6E21" w14:paraId="4091FAE4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AD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DC_1A-8A-42A_n3A-n28A-n77A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A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459E88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6DD5D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3F37D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5B43C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52786D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7106D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2E565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4AEFDB34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2D8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DC_1A-8A-42A_n3A-n28A-n77(2A)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422A3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681BF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42459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51833C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32B631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12A463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479C1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</w:tc>
      </w:tr>
      <w:tr w:rsidR="00BA6E21" w14:paraId="1EFA2759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43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DC_1A-8A-42C_n3A-n28A-n77A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A4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0E5705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3B756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234AA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021811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7056BC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4A8BDC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72A5F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63146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1FEE95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7DE003F5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44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DC_1A-8A-42C_n3A-n28A-n77(2A)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DD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DC_1A_n3A</w:t>
            </w:r>
          </w:p>
          <w:p w14:paraId="7492F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DC_1A_n28A</w:t>
            </w:r>
          </w:p>
          <w:p w14:paraId="45710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DC_1A_n77A</w:t>
            </w:r>
          </w:p>
          <w:p w14:paraId="1CA71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DC_8A_n3A</w:t>
            </w:r>
          </w:p>
          <w:p w14:paraId="50A44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DC_8A_n28A</w:t>
            </w:r>
          </w:p>
          <w:p w14:paraId="48A6B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DC_8A_n77A</w:t>
            </w:r>
          </w:p>
          <w:p w14:paraId="3FD6E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DC_42A_n3A</w:t>
            </w:r>
          </w:p>
          <w:p w14:paraId="32733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DC_42C_n3A</w:t>
            </w:r>
          </w:p>
          <w:p w14:paraId="0860B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DC_42A_n28A</w:t>
            </w:r>
          </w:p>
          <w:p w14:paraId="026BD5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DC_42C_n28A</w:t>
            </w:r>
          </w:p>
        </w:tc>
      </w:tr>
      <w:tr w:rsidR="00BA6E21" w14:paraId="0A8E472F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4D1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DC_2A-5A-7A-66A_n2A-n77A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3F08E8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53CDB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DC_5A_n2A</w:t>
            </w:r>
          </w:p>
          <w:p w14:paraId="15048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6A5299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7DE57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684A4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05B1A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06CD036A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D7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DC_2A-5A-7A-66A_n2A-n78A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8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6A004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28449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DC_5A_n2A</w:t>
            </w:r>
          </w:p>
          <w:p w14:paraId="69D46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DC_5A_n78A</w:t>
            </w:r>
          </w:p>
          <w:p w14:paraId="14E08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59A6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10923F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558C6A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6A062D10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89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DC_2A-7A-12A-66A_n2A-n77A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A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72420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6A61A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3FC9C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3AABB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DC_12A_n2A</w:t>
            </w:r>
          </w:p>
          <w:p w14:paraId="686625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DC_12A_n77A</w:t>
            </w:r>
          </w:p>
          <w:p w14:paraId="31B8E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1E4C2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4DB5F913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BA4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DC_2A-5A-7A-66A_n66A-n77A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3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23210D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46182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DC_5A_n66A</w:t>
            </w:r>
          </w:p>
          <w:p w14:paraId="28CC0C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DC_5A_n77A</w:t>
            </w:r>
          </w:p>
          <w:p w14:paraId="37023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6AFE3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35DBF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527781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6EBB92DA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12F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DC_2A-7A-12A-66A_n2A-n78A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2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5EEA90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67B026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6BB5A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3286E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DC_12A_n2A</w:t>
            </w:r>
          </w:p>
          <w:p w14:paraId="7C01D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DC_12A_n78A</w:t>
            </w:r>
          </w:p>
          <w:p w14:paraId="6DEC44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1C0B0B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</w:tc>
      </w:tr>
      <w:tr w:rsidR="00BA6E21" w14:paraId="4BEA0B7F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DB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DC_2A-7A-66A-71A_n2A-n77A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77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60B48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07E74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4DC78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7A04A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1E9D6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  <w:p w14:paraId="1808A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DC_71A_n2A</w:t>
            </w:r>
          </w:p>
          <w:p w14:paraId="1FF66E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DC_71A_n77A</w:t>
            </w:r>
          </w:p>
        </w:tc>
      </w:tr>
      <w:tr w:rsidR="00BA6E21" w14:paraId="6AE78586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7E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DC_2A-7A-12A-66A_n66A-n77A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5510E2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03D33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587F9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31967E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DC_12A_n66A</w:t>
            </w:r>
          </w:p>
          <w:p w14:paraId="7582C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DC_12A_n77A</w:t>
            </w:r>
          </w:p>
          <w:p w14:paraId="35199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30C40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</w:tc>
      </w:tr>
      <w:tr w:rsidR="00BA6E21" w14:paraId="74909E03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A52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DC_2A-7A-66A-71A_n2A-n78A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C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DC_2A_n2A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00508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DC_2A_n78A</w:t>
            </w:r>
          </w:p>
          <w:p w14:paraId="2D4D5E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DC_7A_n2A</w:t>
            </w:r>
          </w:p>
          <w:p w14:paraId="0C32A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DC_7A_n78A</w:t>
            </w:r>
          </w:p>
          <w:p w14:paraId="0F2BB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DC_66A_n2A</w:t>
            </w:r>
          </w:p>
          <w:p w14:paraId="1B1D1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DC_66A_n78A</w:t>
            </w:r>
          </w:p>
          <w:p w14:paraId="47032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DC_71A_n2A</w:t>
            </w:r>
          </w:p>
          <w:p w14:paraId="5FB9C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DC_71A_n78A</w:t>
            </w:r>
          </w:p>
        </w:tc>
      </w:tr>
      <w:tr w:rsidR="00BA6E21" w14:paraId="10FF2CA4" w14:textId="77777777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E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DC_2A-7A-66A-71A_n66A-n77A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35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DC_2A_n66A</w:t>
            </w:r>
          </w:p>
          <w:p w14:paraId="6DB59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DC_2A_n77A</w:t>
            </w:r>
          </w:p>
          <w:p w14:paraId="6B781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DC_7A_n66A</w:t>
            </w:r>
          </w:p>
          <w:p w14:paraId="793EFF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DC_7A_n77A</w:t>
            </w:r>
          </w:p>
          <w:p w14:paraId="00D0C0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DC_66A_n66A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  <w:p w14:paraId="636C8C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DC_66A_n77A</w:t>
            </w:r>
          </w:p>
          <w:p w14:paraId="5656F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DC_71A_n66A</w:t>
            </w:r>
          </w:p>
          <w:p w14:paraId="60BEC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DC_71A_n77A</w:t>
            </w:r>
          </w:p>
        </w:tc>
      </w:tr>
      <w:tr w:rsidR="00BA6E21" w14:paraId="0C30406F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8604A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</w:t>
            </w:r>
            <w:r>
              <w:rPr>
                <w:rFonts w:asciiTheme="minorEastAsia" w:eastAsia="SimSun" w:hAnsiTheme="minorEastAsia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7A-8A-40A_n1A-n78A</w:t>
            </w:r>
          </w:p>
        </w:tc>
        <w:tc>
          <w:tcPr>
            <w:tcW w:w="3544" w:type="dxa"/>
          </w:tcPr>
          <w:p w14:paraId="11271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233DF7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1B4860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429E0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432DC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4D7DC4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6CF4E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0B210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7ACC5ECE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2249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</w:t>
            </w:r>
            <w:r>
              <w:rPr>
                <w:rFonts w:asciiTheme="minorEastAsia" w:eastAsia="SimSun" w:hAnsiTheme="minorEastAsia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7A-8A-40C_n1A-n78A</w:t>
            </w:r>
          </w:p>
        </w:tc>
        <w:tc>
          <w:tcPr>
            <w:tcW w:w="3544" w:type="dxa"/>
          </w:tcPr>
          <w:p w14:paraId="40CA48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2B535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388D4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1E881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652A2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1D277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0ED48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0B9C0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A6E21" w14:paraId="32A16CB6" w14:textId="77777777">
        <w:trPr>
          <w:trHeight w:val="187"/>
          <w:jc w:val="center"/>
          <w:ins w:id="119" w:author="Yuanyuan Zhang" w:date="2024-01-24T10:05:00Z"/>
        </w:trPr>
        <w:tc>
          <w:tcPr>
            <w:tcW w:w="3539" w:type="dxa"/>
            <w:shd w:val="clear" w:color="auto" w:fill="auto"/>
            <w:noWrap/>
          </w:tcPr>
          <w:p w14:paraId="0D5DEE0A" w14:textId="77777777" w:rsidR="00BA6E21" w:rsidRDefault="00000000">
            <w:pPr>
              <w:keepNext/>
              <w:keepLines/>
              <w:spacing w:after="0"/>
              <w:jc w:val="center"/>
              <w:rPr>
                <w:ins w:id="120" w:author="Yuanyuan Zhang" w:date="2024-01-24T10:05:00Z"/>
                <w:rFonts w:ascii="Arial" w:hAnsi="Arial" w:cs="Arial"/>
                <w:bCs/>
                <w:sz w:val="18"/>
                <w:szCs w:val="18"/>
              </w:rPr>
            </w:pPr>
            <w:ins w:id="121" w:author="ZTE_Wubin" w:date="2024-03-03T01:51:00Z">
              <w:r>
                <w:rPr>
                  <w:rFonts w:ascii="Arial" w:hAnsi="Arial" w:cs="Arial"/>
                  <w:bCs/>
                  <w:sz w:val="18"/>
                  <w:szCs w:val="18"/>
                </w:rPr>
                <w:t>DC_3A-7A-28A_n1A-n40A-n78A</w:t>
              </w:r>
            </w:ins>
          </w:p>
        </w:tc>
        <w:tc>
          <w:tcPr>
            <w:tcW w:w="3544" w:type="dxa"/>
          </w:tcPr>
          <w:p w14:paraId="6781AA01" w14:textId="77777777" w:rsidR="00BA6E21" w:rsidRDefault="00000000">
            <w:pPr>
              <w:keepNext/>
              <w:keepLines/>
              <w:spacing w:after="0"/>
              <w:jc w:val="center"/>
              <w:rPr>
                <w:ins w:id="122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23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DC_3A_n1A</w:t>
              </w:r>
            </w:ins>
          </w:p>
          <w:p w14:paraId="7463E74A" w14:textId="77777777" w:rsidR="00BA6E21" w:rsidRDefault="00000000">
            <w:pPr>
              <w:keepNext/>
              <w:keepLines/>
              <w:spacing w:after="0"/>
              <w:jc w:val="center"/>
              <w:rPr>
                <w:ins w:id="124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25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14:paraId="37ACF68C" w14:textId="77777777" w:rsidR="00BA6E21" w:rsidRDefault="00000000">
            <w:pPr>
              <w:keepNext/>
              <w:keepLines/>
              <w:spacing w:after="0"/>
              <w:jc w:val="center"/>
              <w:rPr>
                <w:ins w:id="126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27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 w14:paraId="017B2BA9" w14:textId="77777777" w:rsidR="00BA6E21" w:rsidRDefault="00000000">
            <w:pPr>
              <w:keepNext/>
              <w:keepLines/>
              <w:spacing w:after="0"/>
              <w:jc w:val="center"/>
              <w:rPr>
                <w:ins w:id="128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29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DC_7A_n1A</w:t>
              </w:r>
            </w:ins>
          </w:p>
          <w:p w14:paraId="6D469ADA" w14:textId="77777777" w:rsidR="00BA6E21" w:rsidRDefault="00000000">
            <w:pPr>
              <w:keepNext/>
              <w:keepLines/>
              <w:spacing w:after="0"/>
              <w:jc w:val="center"/>
              <w:rPr>
                <w:ins w:id="130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31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 w14:paraId="48AFA0B2" w14:textId="77777777" w:rsidR="00BA6E21" w:rsidRDefault="00000000">
            <w:pPr>
              <w:keepNext/>
              <w:keepLines/>
              <w:spacing w:after="0"/>
              <w:jc w:val="center"/>
              <w:rPr>
                <w:ins w:id="132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33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 w14:paraId="14B4A9A7" w14:textId="77777777" w:rsidR="00BA6E21" w:rsidRDefault="00000000">
            <w:pPr>
              <w:keepNext/>
              <w:keepLines/>
              <w:spacing w:after="0"/>
              <w:jc w:val="center"/>
              <w:rPr>
                <w:ins w:id="134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35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DC_28A_n1A</w:t>
              </w:r>
            </w:ins>
          </w:p>
          <w:p w14:paraId="71DD2F1A" w14:textId="77777777" w:rsidR="00BA6E21" w:rsidRDefault="00000000">
            <w:pPr>
              <w:keepNext/>
              <w:keepLines/>
              <w:spacing w:after="0"/>
              <w:jc w:val="center"/>
              <w:rPr>
                <w:ins w:id="136" w:author="ZTE_Wubin" w:date="2024-03-03T01:51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37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DC_28A_n40A</w:t>
              </w:r>
            </w:ins>
          </w:p>
          <w:p w14:paraId="4D64E491" w14:textId="77777777" w:rsidR="00BA6E21" w:rsidRDefault="00000000">
            <w:pPr>
              <w:keepNext/>
              <w:keepLines/>
              <w:spacing w:after="0"/>
              <w:jc w:val="center"/>
              <w:rPr>
                <w:ins w:id="138" w:author="Yuanyuan Zhang" w:date="2024-01-24T10:05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139" w:author="ZTE_Wubin" w:date="2024-03-03T01:51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DC_28A_n78A</w:t>
              </w:r>
            </w:ins>
          </w:p>
        </w:tc>
      </w:tr>
      <w:tr w:rsidR="00BA6E21" w14:paraId="0CD9BB14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5D45A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DC_7A-8A-20A-32A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38</w:t>
            </w:r>
            <w:r>
              <w:rPr>
                <w:rFonts w:ascii="Arial" w:eastAsia="SimSun" w:hAnsi="Arial" w:hint="eastAsia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t>_n1A</w:t>
            </w:r>
          </w:p>
        </w:tc>
        <w:tc>
          <w:tcPr>
            <w:tcW w:w="3544" w:type="dxa"/>
          </w:tcPr>
          <w:p w14:paraId="6E9C3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DC_8A_n1A</w:t>
            </w:r>
          </w:p>
          <w:p w14:paraId="7A78F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</w:tc>
      </w:tr>
      <w:tr w:rsidR="00BA6E21" w14:paraId="6E468E98" w14:textId="77777777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17EA93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DC_7A-20A-28A-32A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38</w:t>
            </w:r>
            <w:r>
              <w:rPr>
                <w:rFonts w:ascii="Arial" w:eastAsia="SimSun" w:hAnsi="Arial" w:hint="eastAsia"/>
                <w:sz w:val="18"/>
              </w:rPr>
              <w:t>A</w:t>
            </w:r>
            <w:r>
              <w:rPr>
                <w:rFonts w:ascii="Arial" w:eastAsia="SimSun" w:hAnsi="Arial"/>
                <w:sz w:val="18"/>
              </w:rPr>
              <w:t>_n1A</w:t>
            </w:r>
          </w:p>
        </w:tc>
        <w:tc>
          <w:tcPr>
            <w:tcW w:w="3544" w:type="dxa"/>
          </w:tcPr>
          <w:p w14:paraId="1D351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DC_20A_n1A</w:t>
            </w:r>
          </w:p>
          <w:p w14:paraId="1A0FE1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DC_28A_n1A</w:t>
            </w:r>
          </w:p>
        </w:tc>
      </w:tr>
      <w:tr w:rsidR="00BA6E21" w14:paraId="6205167C" w14:textId="77777777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23D9522F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63329D61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2:</w:t>
            </w:r>
            <w:r>
              <w:rPr>
                <w:rFonts w:ascii="Arial" w:eastAsia="MS PGothic" w:hAnsi="Arial"/>
                <w:sz w:val="18"/>
              </w:rPr>
              <w:tab/>
              <w:t>Applicable for UE supporting inter-band EN-DC with mandatory simultaneous Rx/Tx capability.</w:t>
            </w:r>
          </w:p>
          <w:p w14:paraId="27CC76F2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3:</w:t>
            </w:r>
            <w:r>
              <w:rPr>
                <w:rFonts w:ascii="Arial" w:eastAsia="MS PGothic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14:paraId="69FBDA2F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Only single switched UL is supported.</w:t>
            </w:r>
          </w:p>
          <w:p w14:paraId="7DEE26B8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 xml:space="preserve">NOTE 5: </w:t>
            </w:r>
            <w:r>
              <w:rPr>
                <w:rFonts w:ascii="Arial" w:eastAsia="SimSun" w:hAnsi="Arial"/>
                <w:sz w:val="18"/>
                <w:lang w:eastAsia="fi-FI"/>
              </w:rPr>
              <w:tab/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eastAsia="SimSun" w:hAnsi="Arial"/>
                <w:sz w:val="18"/>
              </w:rPr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.</w:t>
            </w:r>
          </w:p>
          <w:p w14:paraId="34506565" w14:textId="77777777" w:rsidR="00BA6E21" w:rsidRDefault="00000000">
            <w:pPr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NOTE 6:</w:t>
            </w:r>
            <w:r>
              <w:rPr>
                <w:rFonts w:ascii="Arial" w:eastAsia="SimSun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  <w:p w14:paraId="0B4E939C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7:</w:t>
            </w:r>
            <w:r>
              <w:rPr>
                <w:rFonts w:ascii="Arial" w:eastAsia="SimSun" w:hAnsi="Arial"/>
                <w:sz w:val="18"/>
              </w:rPr>
              <w:tab/>
              <w:t xml:space="preserve">For UEs not indicating </w:t>
            </w:r>
            <w:r>
              <w:rPr>
                <w:rFonts w:ascii="Arial" w:eastAsia="SimSun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eastAsia="SimSun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eastAsia="SimSun" w:hAnsi="Arial" w:cs="Arial"/>
                <w:sz w:val="18"/>
              </w:rPr>
              <w:t>≤</w:t>
            </w:r>
            <w:r>
              <w:rPr>
                <w:rFonts w:ascii="Arial" w:eastAsia="SimSun" w:hAnsi="Arial"/>
                <w:sz w:val="18"/>
              </w:rPr>
              <w:t xml:space="preserve"> 3 usec between </w:t>
            </w:r>
            <w:r>
              <w:rPr>
                <w:rFonts w:ascii="Arial" w:eastAsia="SimSun" w:hAnsi="Arial"/>
                <w:sz w:val="18"/>
                <w:lang w:eastAsia="fi-FI"/>
              </w:rPr>
              <w:t>overlapping or</w:t>
            </w:r>
            <w:r>
              <w:rPr>
                <w:rFonts w:ascii="Arial" w:eastAsia="SimSun" w:hAnsi="Arial"/>
                <w:sz w:val="18"/>
              </w:rPr>
              <w:t xml:space="preserve"> partially overlapping DL bands contained in different cell groups.</w:t>
            </w:r>
          </w:p>
          <w:p w14:paraId="608178D3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8: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Band 7 and Band 38 are restricted as DL Scell. Power imbalance between downlink carriers on Band 7 and Band 38 is assumed to be within 6dB.</w:t>
            </w:r>
          </w:p>
        </w:tc>
      </w:tr>
    </w:tbl>
    <w:p w14:paraId="783C7919" w14:textId="77777777" w:rsidR="00BA6E21" w:rsidRDefault="00BA6E21">
      <w:pPr>
        <w:pStyle w:val="TH"/>
      </w:pPr>
    </w:p>
    <w:p w14:paraId="42FE9D0F" w14:textId="77777777" w:rsidR="00BA6E21" w:rsidRDefault="00000000">
      <w:pPr>
        <w:pStyle w:val="Separation"/>
        <w:ind w:left="0" w:firstLine="0"/>
        <w:rPr>
          <w:rFonts w:eastAsia="??"/>
          <w:b w:val="0"/>
          <w:color w:val="FF0000"/>
          <w:sz w:val="32"/>
          <w:szCs w:val="32"/>
        </w:rPr>
      </w:pPr>
      <w:r>
        <w:rPr>
          <w:rFonts w:eastAsia="??"/>
          <w:b w:val="0"/>
          <w:color w:val="FF0000"/>
          <w:sz w:val="32"/>
          <w:szCs w:val="32"/>
        </w:rPr>
        <w:t>&lt;&lt;</w:t>
      </w:r>
      <w:r>
        <w:rPr>
          <w:rFonts w:eastAsia="SimSun" w:hint="eastAsia"/>
          <w:b w:val="0"/>
          <w:color w:val="FF0000"/>
          <w:sz w:val="32"/>
          <w:szCs w:val="32"/>
          <w:lang w:val="en-US" w:eastAsia="zh-CN"/>
        </w:rPr>
        <w:t xml:space="preserve"> </w:t>
      </w:r>
      <w:r>
        <w:rPr>
          <w:rFonts w:eastAsia="??"/>
          <w:b w:val="0"/>
          <w:color w:val="FF0000"/>
          <w:sz w:val="32"/>
          <w:szCs w:val="32"/>
        </w:rPr>
        <w:t>NEXT CHANGES &gt;&gt;</w:t>
      </w:r>
    </w:p>
    <w:p w14:paraId="3CDC0E5C" w14:textId="77777777" w:rsidR="00BA6E21" w:rsidRDefault="00000000">
      <w:pPr>
        <w:pStyle w:val="Heading4"/>
        <w:rPr>
          <w:rFonts w:eastAsia="SimSun"/>
        </w:rPr>
      </w:pPr>
      <w:r>
        <w:rPr>
          <w:rFonts w:eastAsia="SimSun"/>
        </w:rPr>
        <w:t>5.5B.6a.3</w:t>
      </w:r>
      <w:r>
        <w:rPr>
          <w:rFonts w:eastAsia="SimSun"/>
        </w:rPr>
        <w:tab/>
        <w:t>Inter-band NE-DC configurations including FR1 and FR2 (four bands)</w:t>
      </w:r>
    </w:p>
    <w:p w14:paraId="611FA4F4" w14:textId="77777777" w:rsidR="00BA6E21" w:rsidRDefault="00000000">
      <w:pPr>
        <w:pStyle w:val="TH"/>
        <w:rPr>
          <w:rFonts w:eastAsia="SimSun"/>
        </w:rPr>
      </w:pPr>
      <w:r>
        <w:t>Table 5.5B.6a.3-1: Inter-band NE-DC configurations including FR1 and FR2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BA6E21" w14:paraId="5CF84AF5" w14:textId="77777777">
        <w:trPr>
          <w:trHeight w:val="187"/>
          <w:tblHeader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0814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F66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A6E21" w14:paraId="5FB6CC1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608666" w14:textId="77777777" w:rsidR="00BA6E21" w:rsidRDefault="00000000">
            <w:pPr>
              <w:spacing w:after="0"/>
              <w:jc w:val="center"/>
              <w:rPr>
                <w:ins w:id="140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41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DC_n3A-n8A-n257A_1A</w:t>
              </w:r>
            </w:ins>
          </w:p>
          <w:p w14:paraId="5E10D863" w14:textId="77777777" w:rsidR="00BA6E21" w:rsidRDefault="00000000">
            <w:pPr>
              <w:spacing w:after="0"/>
              <w:jc w:val="center"/>
              <w:rPr>
                <w:ins w:id="142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43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DC_n3A-n8A-n257G_1A</w:t>
              </w:r>
            </w:ins>
          </w:p>
          <w:p w14:paraId="474A25EE" w14:textId="77777777" w:rsidR="00BA6E21" w:rsidRDefault="00000000">
            <w:pPr>
              <w:spacing w:after="0"/>
              <w:jc w:val="center"/>
              <w:rPr>
                <w:ins w:id="144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45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DC_n3A-n8A-n257H_1A</w:t>
              </w:r>
            </w:ins>
          </w:p>
          <w:p w14:paraId="029DFEBF" w14:textId="77777777" w:rsidR="00BA6E21" w:rsidRDefault="00000000">
            <w:pPr>
              <w:spacing w:after="0"/>
              <w:jc w:val="center"/>
              <w:rPr>
                <w:ins w:id="146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47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DC_n3A-n8A-n257I_1A</w:t>
              </w:r>
            </w:ins>
          </w:p>
          <w:p w14:paraId="02428C5B" w14:textId="77777777" w:rsidR="00BA6E21" w:rsidRDefault="00000000">
            <w:pPr>
              <w:spacing w:after="0"/>
              <w:jc w:val="center"/>
              <w:rPr>
                <w:ins w:id="148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49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DC_n3A-n8A-n257J_1A</w:t>
              </w:r>
            </w:ins>
          </w:p>
          <w:p w14:paraId="4E0F1D8E" w14:textId="77777777" w:rsidR="00BA6E21" w:rsidRDefault="00000000">
            <w:pPr>
              <w:spacing w:after="0"/>
              <w:jc w:val="center"/>
              <w:rPr>
                <w:ins w:id="150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51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DC_n3A-n8A-n257K_1A</w:t>
              </w:r>
            </w:ins>
          </w:p>
          <w:p w14:paraId="34EDBEA7" w14:textId="77777777" w:rsidR="00BA6E21" w:rsidRDefault="00000000">
            <w:pPr>
              <w:spacing w:after="0"/>
              <w:jc w:val="center"/>
              <w:rPr>
                <w:ins w:id="152" w:author="ZTE_Wubin" w:date="2024-03-03T01:53:00Z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53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DC_n3A-n8A-n257L_1A</w:t>
              </w:r>
            </w:ins>
          </w:p>
          <w:p w14:paraId="1FB7D859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54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DC_n3A-n8A-n257M_1A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F39357" w14:textId="77777777" w:rsidR="00BA6E21" w:rsidRDefault="00000000">
            <w:pPr>
              <w:spacing w:after="0"/>
              <w:jc w:val="center"/>
              <w:rPr>
                <w:ins w:id="155" w:author="ZTE_Wubin" w:date="2024-03-03T01:53:00Z"/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56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DC_n3A_1A</w:t>
              </w:r>
            </w:ins>
          </w:p>
          <w:p w14:paraId="1D68559C" w14:textId="77777777" w:rsidR="00BA6E21" w:rsidRDefault="00000000">
            <w:pPr>
              <w:spacing w:after="0"/>
              <w:jc w:val="center"/>
              <w:rPr>
                <w:ins w:id="157" w:author="ZTE_Wubin" w:date="2024-03-03T01:53:00Z"/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58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DC_n8A_1A</w:t>
              </w:r>
            </w:ins>
          </w:p>
          <w:p w14:paraId="46A915D1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59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DC_n257A_1A</w:t>
              </w:r>
            </w:ins>
          </w:p>
        </w:tc>
      </w:tr>
      <w:tr w:rsidR="00BA6E21" w14:paraId="08305343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06E0B" w14:textId="77777777" w:rsidR="00BA6E21" w:rsidRDefault="00000000">
            <w:pPr>
              <w:pStyle w:val="TAH"/>
              <w:rPr>
                <w:ins w:id="16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6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DC_n3A-n77A-n257A_1A</w:t>
              </w:r>
            </w:ins>
          </w:p>
          <w:p w14:paraId="2B4A4DC0" w14:textId="77777777" w:rsidR="00BA6E21" w:rsidRDefault="00000000">
            <w:pPr>
              <w:pStyle w:val="TAH"/>
              <w:rPr>
                <w:ins w:id="16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6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DC_n3A-n77A-n257G_1A</w:t>
              </w:r>
            </w:ins>
          </w:p>
          <w:p w14:paraId="5C95899B" w14:textId="77777777" w:rsidR="00BA6E21" w:rsidRDefault="00000000">
            <w:pPr>
              <w:pStyle w:val="TAH"/>
              <w:rPr>
                <w:ins w:id="164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65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DC_n3A-n77A-n257H_1A</w:t>
              </w:r>
            </w:ins>
          </w:p>
          <w:p w14:paraId="6FCCDB65" w14:textId="77777777" w:rsidR="00BA6E21" w:rsidRDefault="00000000">
            <w:pPr>
              <w:pStyle w:val="TAH"/>
              <w:rPr>
                <w:ins w:id="166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67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DC_n3A-n77A-n257I_1A</w:t>
              </w:r>
            </w:ins>
          </w:p>
          <w:p w14:paraId="21099499" w14:textId="77777777" w:rsidR="00BA6E21" w:rsidRDefault="00000000">
            <w:pPr>
              <w:pStyle w:val="TAH"/>
              <w:rPr>
                <w:ins w:id="168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69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DC_n3A-n77A-n257J_1A</w:t>
              </w:r>
            </w:ins>
          </w:p>
          <w:p w14:paraId="0796826F" w14:textId="77777777" w:rsidR="00BA6E21" w:rsidRDefault="00000000">
            <w:pPr>
              <w:pStyle w:val="TAH"/>
              <w:rPr>
                <w:ins w:id="17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7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DC_n3A-n77A-n257K_1A</w:t>
              </w:r>
            </w:ins>
          </w:p>
          <w:p w14:paraId="34168F6D" w14:textId="77777777" w:rsidR="00BA6E21" w:rsidRDefault="00000000">
            <w:pPr>
              <w:pStyle w:val="TAH"/>
              <w:rPr>
                <w:ins w:id="17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7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DC_n3A-n77A-n257L_1A</w:t>
              </w:r>
            </w:ins>
          </w:p>
          <w:p w14:paraId="60891D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74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DC_n3A-n77A-n257M_1A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48BC62" w14:textId="77777777" w:rsidR="00BA6E21" w:rsidRDefault="00000000">
            <w:pPr>
              <w:pStyle w:val="TAH"/>
              <w:rPr>
                <w:ins w:id="175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76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DC_n3A_1A</w:t>
              </w:r>
            </w:ins>
          </w:p>
          <w:p w14:paraId="0C6FA198" w14:textId="77777777" w:rsidR="00BA6E21" w:rsidRDefault="00000000">
            <w:pPr>
              <w:pStyle w:val="TAH"/>
              <w:rPr>
                <w:ins w:id="177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78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DC_n77A_1A</w:t>
              </w:r>
            </w:ins>
          </w:p>
          <w:p w14:paraId="3196F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79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DC_n257A_1A</w:t>
              </w:r>
            </w:ins>
          </w:p>
        </w:tc>
      </w:tr>
      <w:tr w:rsidR="00BA6E21" w14:paraId="6855D6B9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6E27E" w14:textId="77777777" w:rsidR="00BA6E21" w:rsidRDefault="00000000">
            <w:pPr>
              <w:pStyle w:val="TAH"/>
              <w:rPr>
                <w:ins w:id="18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8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DC_n3A-n77(2A)-n257A_1A</w:t>
              </w:r>
            </w:ins>
          </w:p>
          <w:p w14:paraId="5A5BDB9B" w14:textId="77777777" w:rsidR="00BA6E21" w:rsidRDefault="00000000">
            <w:pPr>
              <w:pStyle w:val="TAH"/>
              <w:rPr>
                <w:ins w:id="18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8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DC_n3A-n77(2A)-n257G_1A</w:t>
              </w:r>
            </w:ins>
          </w:p>
          <w:p w14:paraId="1104AF5D" w14:textId="77777777" w:rsidR="00BA6E21" w:rsidRDefault="00000000">
            <w:pPr>
              <w:pStyle w:val="TAH"/>
              <w:rPr>
                <w:ins w:id="184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85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DC_n3A-n77(2A)-n257H_1A</w:t>
              </w:r>
            </w:ins>
          </w:p>
          <w:p w14:paraId="7BC84565" w14:textId="77777777" w:rsidR="00BA6E21" w:rsidRDefault="00000000">
            <w:pPr>
              <w:pStyle w:val="TAH"/>
              <w:rPr>
                <w:ins w:id="186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87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DC_n3A-n77(2A)-n257I_1A</w:t>
              </w:r>
            </w:ins>
          </w:p>
          <w:p w14:paraId="4D1B1FE3" w14:textId="77777777" w:rsidR="00BA6E21" w:rsidRDefault="00000000">
            <w:pPr>
              <w:pStyle w:val="TAH"/>
              <w:rPr>
                <w:ins w:id="188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89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DC_n3A-n77(2A)-n257J_1A</w:t>
              </w:r>
            </w:ins>
          </w:p>
          <w:p w14:paraId="24A32C65" w14:textId="77777777" w:rsidR="00BA6E21" w:rsidRDefault="00000000">
            <w:pPr>
              <w:pStyle w:val="TAH"/>
              <w:rPr>
                <w:ins w:id="19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9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DC_n3A-n77(2A)-n257K_1A</w:t>
              </w:r>
            </w:ins>
          </w:p>
          <w:p w14:paraId="22EAEBDF" w14:textId="77777777" w:rsidR="00BA6E21" w:rsidRDefault="00000000">
            <w:pPr>
              <w:pStyle w:val="TAH"/>
              <w:rPr>
                <w:ins w:id="19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9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DC_n3A-n77(2A)-n257L_1A</w:t>
              </w:r>
            </w:ins>
          </w:p>
          <w:p w14:paraId="296780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94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DC_n3A-n77(2A)-n257M_1A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A3023" w14:textId="77777777" w:rsidR="00BA6E21" w:rsidRDefault="00000000">
            <w:pPr>
              <w:pStyle w:val="TAH"/>
              <w:rPr>
                <w:ins w:id="195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96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DC_n3A_1A</w:t>
              </w:r>
            </w:ins>
          </w:p>
          <w:p w14:paraId="21A563FE" w14:textId="77777777" w:rsidR="00BA6E21" w:rsidRDefault="00000000">
            <w:pPr>
              <w:pStyle w:val="TAH"/>
              <w:rPr>
                <w:ins w:id="197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198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DC_n77A_1A</w:t>
              </w:r>
            </w:ins>
          </w:p>
          <w:p w14:paraId="60F9C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ins w:id="199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i-FI"/>
                </w:rPr>
                <w:t>DC_n257A_1A</w:t>
              </w:r>
            </w:ins>
          </w:p>
        </w:tc>
      </w:tr>
      <w:tr w:rsidR="00BA6E21" w14:paraId="43328C25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B6BB9" w14:textId="77777777" w:rsidR="00BA6E21" w:rsidRDefault="00000000">
            <w:pPr>
              <w:pStyle w:val="TAH"/>
              <w:rPr>
                <w:ins w:id="20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0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DC_n8A-n77A-n257A_1A</w:t>
              </w:r>
            </w:ins>
          </w:p>
          <w:p w14:paraId="77005CFD" w14:textId="77777777" w:rsidR="00BA6E21" w:rsidRDefault="00000000">
            <w:pPr>
              <w:pStyle w:val="TAH"/>
              <w:rPr>
                <w:ins w:id="20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0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DC_n8A-n77A-n257G_1A</w:t>
              </w:r>
            </w:ins>
          </w:p>
          <w:p w14:paraId="63FC4C5F" w14:textId="77777777" w:rsidR="00BA6E21" w:rsidRDefault="00000000">
            <w:pPr>
              <w:pStyle w:val="TAH"/>
              <w:rPr>
                <w:ins w:id="204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05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DC_n8A-n77A-n257H_1A</w:t>
              </w:r>
            </w:ins>
          </w:p>
          <w:p w14:paraId="610AB918" w14:textId="77777777" w:rsidR="00BA6E21" w:rsidRDefault="00000000">
            <w:pPr>
              <w:pStyle w:val="TAH"/>
              <w:rPr>
                <w:ins w:id="206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07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DC_n8A-n77A-n257I_1A</w:t>
              </w:r>
            </w:ins>
          </w:p>
          <w:p w14:paraId="736BACBA" w14:textId="77777777" w:rsidR="00BA6E21" w:rsidRDefault="00000000">
            <w:pPr>
              <w:pStyle w:val="TAH"/>
              <w:rPr>
                <w:ins w:id="208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09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DC_n8A-n77A-n257J_1A</w:t>
              </w:r>
            </w:ins>
          </w:p>
          <w:p w14:paraId="04CE41B4" w14:textId="77777777" w:rsidR="00BA6E21" w:rsidRDefault="00000000">
            <w:pPr>
              <w:pStyle w:val="TAH"/>
              <w:rPr>
                <w:ins w:id="210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11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DC_n8A-n77A-n257K_1A</w:t>
              </w:r>
            </w:ins>
          </w:p>
          <w:p w14:paraId="77BB39AE" w14:textId="77777777" w:rsidR="00BA6E21" w:rsidRDefault="00000000">
            <w:pPr>
              <w:pStyle w:val="TAH"/>
              <w:rPr>
                <w:ins w:id="212" w:author="ZTE_Wubin" w:date="2024-03-03T01:53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13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DC_n8A-n77A-n257L_1A</w:t>
              </w:r>
            </w:ins>
          </w:p>
          <w:p w14:paraId="64A0B741" w14:textId="77777777" w:rsidR="00BA6E21" w:rsidRDefault="00000000">
            <w:pPr>
              <w:pStyle w:val="TAH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14" w:author="ZTE_Wubin" w:date="2024-03-03T01:53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DC_n8A-n77A-n257M_1A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A319F3" w14:textId="77777777" w:rsidR="00BA6E21" w:rsidRDefault="00000000">
            <w:pPr>
              <w:spacing w:after="0"/>
              <w:jc w:val="center"/>
              <w:rPr>
                <w:ins w:id="215" w:author="ZTE_Wubin" w:date="2024-03-03T01:5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ZTE_Wubin" w:date="2024-03-03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DC_n77A_1A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DC_n257A_1A</w:t>
              </w:r>
            </w:ins>
          </w:p>
          <w:p w14:paraId="002730E2" w14:textId="77777777" w:rsidR="00BA6E21" w:rsidRDefault="00BA6E21">
            <w:pPr>
              <w:spacing w:after="0"/>
              <w:jc w:val="center"/>
              <w:rPr>
                <w:ins w:id="217" w:author="Mohammad ABDI ABYANEH" w:date="2024-02-24T15:0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7A8B0B04" w14:textId="77777777" w:rsidR="00BA6E21" w:rsidRDefault="00BA6E21">
            <w:pPr>
              <w:pStyle w:val="TAH"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</w:p>
        </w:tc>
      </w:tr>
      <w:tr w:rsidR="00BA6E21" w14:paraId="345DD0D4" w14:textId="77777777">
        <w:trPr>
          <w:trHeight w:val="187"/>
          <w:jc w:val="center"/>
          <w:ins w:id="218" w:author="Mohammad ABDI ABYANEH" w:date="2024-02-24T15:06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373AB1" w14:textId="77777777" w:rsidR="00BA6E21" w:rsidRDefault="00000000">
            <w:pPr>
              <w:pStyle w:val="TAH"/>
              <w:rPr>
                <w:ins w:id="219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20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DC_n8A-n77(2A)-n257A_1A</w:t>
              </w:r>
            </w:ins>
          </w:p>
          <w:p w14:paraId="32D34436" w14:textId="77777777" w:rsidR="00BA6E21" w:rsidRDefault="00000000">
            <w:pPr>
              <w:pStyle w:val="TAH"/>
              <w:rPr>
                <w:ins w:id="221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22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DC_n8A-n77(2A)-n257G_1A</w:t>
              </w:r>
            </w:ins>
          </w:p>
          <w:p w14:paraId="6DEC9006" w14:textId="77777777" w:rsidR="00BA6E21" w:rsidRDefault="00000000">
            <w:pPr>
              <w:pStyle w:val="TAH"/>
              <w:rPr>
                <w:ins w:id="223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24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DC_n8A-n77(2A)-n257H_1A</w:t>
              </w:r>
            </w:ins>
          </w:p>
          <w:p w14:paraId="275E302A" w14:textId="77777777" w:rsidR="00BA6E21" w:rsidRDefault="00000000">
            <w:pPr>
              <w:pStyle w:val="TAH"/>
              <w:rPr>
                <w:ins w:id="225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26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DC_n8A-n77(2A)-n257I_1A</w:t>
              </w:r>
            </w:ins>
          </w:p>
          <w:p w14:paraId="636A8A01" w14:textId="77777777" w:rsidR="00BA6E21" w:rsidRDefault="00000000">
            <w:pPr>
              <w:pStyle w:val="TAH"/>
              <w:rPr>
                <w:ins w:id="227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28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DC_n8A-n77(2A)-n257J_1A</w:t>
              </w:r>
            </w:ins>
          </w:p>
          <w:p w14:paraId="093D44E6" w14:textId="77777777" w:rsidR="00BA6E21" w:rsidRDefault="00000000">
            <w:pPr>
              <w:pStyle w:val="TAH"/>
              <w:rPr>
                <w:ins w:id="229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30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DC_n8A-n77(2A)-n257K_1A</w:t>
              </w:r>
            </w:ins>
          </w:p>
          <w:p w14:paraId="0E88DAB0" w14:textId="77777777" w:rsidR="00BA6E21" w:rsidRDefault="00000000">
            <w:pPr>
              <w:pStyle w:val="TAH"/>
              <w:rPr>
                <w:ins w:id="231" w:author="ZTE_Wubin" w:date="2024-03-03T01:54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32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DC_n8A-n77(2A)-n257L_1A</w:t>
              </w:r>
            </w:ins>
          </w:p>
          <w:p w14:paraId="333A4F15" w14:textId="77777777" w:rsidR="00BA6E21" w:rsidRDefault="00000000">
            <w:pPr>
              <w:pStyle w:val="TAH"/>
              <w:rPr>
                <w:ins w:id="233" w:author="Mohammad ABDI ABYANEH" w:date="2024-02-24T15:06:00Z"/>
                <w:rFonts w:cs="Arial"/>
                <w:b w:val="0"/>
                <w:color w:val="000000"/>
                <w:szCs w:val="18"/>
                <w:lang w:val="en-US" w:eastAsia="fi-FI"/>
              </w:rPr>
            </w:pPr>
            <w:ins w:id="234" w:author="ZTE_Wubin" w:date="2024-03-03T01:54:00Z">
              <w:r>
                <w:rPr>
                  <w:rFonts w:cs="Arial"/>
                  <w:b w:val="0"/>
                  <w:color w:val="000000"/>
                  <w:szCs w:val="18"/>
                  <w:lang w:val="en-US" w:eastAsia="fi-FI"/>
                </w:rPr>
                <w:t>DC_n8A-n77(2A)-n257M_1A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8947F" w14:textId="77777777" w:rsidR="00BA6E21" w:rsidRDefault="00000000">
            <w:pPr>
              <w:spacing w:after="0"/>
              <w:jc w:val="center"/>
              <w:rPr>
                <w:ins w:id="235" w:author="ZTE_Wubin" w:date="2024-03-03T01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6" w:author="ZTE_Wubin" w:date="2024-03-03T0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DC_n77A_1A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DC_n257A_1A</w:t>
              </w:r>
            </w:ins>
          </w:p>
          <w:p w14:paraId="0165AB00" w14:textId="77777777" w:rsidR="00BA6E21" w:rsidRDefault="00BA6E21">
            <w:pPr>
              <w:spacing w:after="0"/>
              <w:jc w:val="center"/>
              <w:rPr>
                <w:ins w:id="237" w:author="Mohammad ABDI ABYANEH" w:date="2024-02-24T15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A6E21" w14:paraId="6E7F571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2126D8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DC_n77A-n257A_1A-3A</w:t>
            </w:r>
          </w:p>
          <w:p w14:paraId="28DBD292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DC_n77A-n257G_1A-3A</w:t>
            </w:r>
          </w:p>
          <w:p w14:paraId="1429FFAC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DC_n77A-n257H_1A-3A</w:t>
            </w:r>
          </w:p>
          <w:p w14:paraId="2A42366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DC_n77A-n257I_1A-3A</w:t>
            </w:r>
          </w:p>
          <w:p w14:paraId="492DBF22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DC_n77A-n257J_1A-3A</w:t>
            </w:r>
          </w:p>
          <w:p w14:paraId="7B0A55E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DC_n77A-n257K_1A-3A</w:t>
            </w:r>
          </w:p>
          <w:p w14:paraId="568E5948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DC_n77A-n257L_1A-3A</w:t>
            </w:r>
          </w:p>
          <w:p w14:paraId="2E03FB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DC_n77A-n257M_1A-3A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D01C2B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DC_n257A-3A</w:t>
            </w:r>
          </w:p>
          <w:p w14:paraId="6FD58C96" w14:textId="77777777" w:rsidR="00BA6E21" w:rsidRDefault="00BA6E2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A6E21" w14:paraId="2A1A257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3C1BB1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DC_n77(2A)-n257A_1A-3A</w:t>
            </w:r>
          </w:p>
          <w:p w14:paraId="6AFF1A28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DC_n77(2A)-n257G_1A-3A</w:t>
            </w:r>
          </w:p>
          <w:p w14:paraId="579B6DF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DC_n77(2A)-n257H_1A-3A</w:t>
            </w:r>
          </w:p>
          <w:p w14:paraId="00D652E8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DC_n77(2A)-n257I_1A-3A</w:t>
            </w:r>
          </w:p>
          <w:p w14:paraId="39374E45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DC_n77(2A)-n257J_1A-3A</w:t>
            </w:r>
          </w:p>
          <w:p w14:paraId="19C28B8E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DC_n77(2A)-n257K_1A-3A</w:t>
            </w:r>
          </w:p>
          <w:p w14:paraId="5770876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DC_n77(2A)-n257L_1A-3A</w:t>
            </w:r>
          </w:p>
          <w:p w14:paraId="13073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DC_n77(2A)-n257M_1A-3A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27D3FA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DC_n257A-3A</w:t>
            </w:r>
          </w:p>
          <w:p w14:paraId="10FBE202" w14:textId="77777777" w:rsidR="00BA6E21" w:rsidRDefault="00BA6E2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A6E21" w14:paraId="48BCC69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1B3B2A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DC_n77A-n257A_1A-8A</w:t>
            </w:r>
          </w:p>
          <w:p w14:paraId="57B98F4D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DC_n77A-n257G_1A-8A</w:t>
            </w:r>
          </w:p>
          <w:p w14:paraId="04BB5D09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DC_n77A-n257H_1A-8A</w:t>
            </w:r>
          </w:p>
          <w:p w14:paraId="22ECD081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DC_n77A-n257I_1A-8A</w:t>
            </w:r>
          </w:p>
          <w:p w14:paraId="72079B1C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DC_n77A-n257J_1A-8A</w:t>
            </w:r>
          </w:p>
          <w:p w14:paraId="28D66E7E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DC_n77A-n257K_1A-8A</w:t>
            </w:r>
          </w:p>
          <w:p w14:paraId="4559B23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DC_n77A-n257L_1A-8A</w:t>
            </w:r>
          </w:p>
          <w:p w14:paraId="1D16A4AD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DC_n77A-n257M_1A-8A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B83946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DC_n77A_8A</w:t>
            </w:r>
          </w:p>
          <w:p w14:paraId="1E79DD4B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442B35D3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A6E21" w14:paraId="464BD5A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1BF1D1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DC_n77(2A)-n257A_1A-8A</w:t>
            </w:r>
          </w:p>
          <w:p w14:paraId="041899AC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DC_n77(2A)-n257G_1A-8A</w:t>
            </w:r>
          </w:p>
          <w:p w14:paraId="3ECC1E8C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DC_n77(2A)-n257H_1A-8A</w:t>
            </w:r>
          </w:p>
          <w:p w14:paraId="37BCAA24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DC_n77(2A)-n257I_1A-8A</w:t>
            </w:r>
          </w:p>
          <w:p w14:paraId="5BD7F347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DC_n77(2A)-n257J_1A-8A</w:t>
            </w:r>
          </w:p>
          <w:p w14:paraId="069CE09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DC_n77(2A)-n257K_1A-8A</w:t>
            </w:r>
          </w:p>
          <w:p w14:paraId="4B607C49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DC_n77(2A)-n257L_1A-8A</w:t>
            </w:r>
          </w:p>
          <w:p w14:paraId="4F8CD349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DC_n77(2A)-n257M_1A-8A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27E65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DC_n77A_8A</w:t>
            </w:r>
          </w:p>
          <w:p w14:paraId="5707D197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62007315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A6E21" w14:paraId="09CA0E7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514103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DC_n77A-n257A_3A-8A</w:t>
            </w:r>
          </w:p>
          <w:p w14:paraId="5637F0E5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DC_n77A-n257G_3A-8A</w:t>
            </w:r>
          </w:p>
          <w:p w14:paraId="3B21751B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DC_n77A-n257H_3A-8A</w:t>
            </w:r>
          </w:p>
          <w:p w14:paraId="0D966693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DC_n77A-n257I_3A-8A</w:t>
            </w:r>
          </w:p>
          <w:p w14:paraId="5DE9E01B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DC_n77A-n257J_3A-8A</w:t>
            </w:r>
          </w:p>
          <w:p w14:paraId="70474951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DC_n77A-n257K_3A-8A</w:t>
            </w:r>
          </w:p>
          <w:p w14:paraId="79D49CA3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DC_n77A-n257L_3A-8A</w:t>
            </w:r>
          </w:p>
          <w:p w14:paraId="6C8A0EED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DC_n77A-n257M_3A-8A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6B81BA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DC_n77A_8A</w:t>
            </w:r>
          </w:p>
          <w:p w14:paraId="425C7823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7079C010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A6E21" w14:paraId="3D3676A3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9AA1CF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DC_n77(2A)-n257A_3A-8A</w:t>
            </w:r>
          </w:p>
          <w:p w14:paraId="723E5837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DC_n77(2A)-n257G_3A-8A</w:t>
            </w:r>
          </w:p>
          <w:p w14:paraId="5CCB23E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DC_n77(2A)-n257H_3A-8A</w:t>
            </w:r>
          </w:p>
          <w:p w14:paraId="782D1A60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DC_n77(2A)-n257I_3A-8A</w:t>
            </w:r>
          </w:p>
          <w:p w14:paraId="7559BD52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DC_n77(2A)-n257J_3A-8A</w:t>
            </w:r>
          </w:p>
          <w:p w14:paraId="0EC0FB16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DC_n77(2A)-n257K_3A-8A</w:t>
            </w:r>
          </w:p>
          <w:p w14:paraId="1C6D3E0E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DC_n77(2A)-n257L_3A-8A</w:t>
            </w:r>
          </w:p>
          <w:p w14:paraId="25F2685E" w14:textId="77777777" w:rsidR="00BA6E21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DC_n77(2A)-n257M_3A-8A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9AAA59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DC_n77A_8A</w:t>
            </w:r>
          </w:p>
          <w:p w14:paraId="4B860E1E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70D8836A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A6E21" w14:paraId="45A9C7C6" w14:textId="77777777">
        <w:trPr>
          <w:trHeight w:val="187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72323D" w14:textId="77777777" w:rsidR="00BA6E21" w:rsidRDefault="0000000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NE-DC configurations are the configurations supported by the present release of specifications.</w:t>
            </w:r>
          </w:p>
          <w:p w14:paraId="50FE44FF" w14:textId="77777777" w:rsidR="00BA6E21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NE-DC with mandatory simultaneous Rx/Tx capability</w:t>
            </w:r>
          </w:p>
        </w:tc>
      </w:tr>
    </w:tbl>
    <w:p w14:paraId="1D61C84E" w14:textId="77777777" w:rsidR="00BA6E21" w:rsidRDefault="00000000">
      <w:pPr>
        <w:pStyle w:val="Heading4"/>
        <w:rPr>
          <w:rFonts w:eastAsia="SimSun"/>
        </w:rPr>
      </w:pPr>
      <w:r>
        <w:rPr>
          <w:rFonts w:eastAsia="SimSun"/>
        </w:rPr>
        <w:t>5.5B.6a.4</w:t>
      </w:r>
      <w:r>
        <w:rPr>
          <w:rFonts w:eastAsia="SimSun"/>
        </w:rPr>
        <w:tab/>
        <w:t>Inter-band NE-DC configurations including FR1 and FR2 (five bands)</w:t>
      </w:r>
    </w:p>
    <w:p w14:paraId="4B4E15DA" w14:textId="77777777" w:rsidR="00BA6E21" w:rsidRDefault="00000000">
      <w:pPr>
        <w:pStyle w:val="TH"/>
        <w:rPr>
          <w:rFonts w:eastAsia="SimSun"/>
        </w:rPr>
      </w:pPr>
      <w:r>
        <w:t>Table 5.5B.6a.4-1: Inter-band NE-DC configurations including FR1 and FR2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BA6E21" w14:paraId="7E4FF1D4" w14:textId="77777777">
        <w:trPr>
          <w:trHeight w:val="187"/>
          <w:tblHeader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A92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DFD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A6E21" w14:paraId="104FE90B" w14:textId="77777777">
        <w:trPr>
          <w:trHeight w:val="187"/>
          <w:tblHeader/>
          <w:jc w:val="center"/>
          <w:ins w:id="238" w:author="Mohammad ABDI ABYANEH" w:date="2024-02-19T17:32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FD5EF4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39" w:author="ZTE_Wubin" w:date="2024-03-03T01:54:00Z"/>
                <w:rFonts w:ascii="Arial" w:hAnsi="Arial"/>
                <w:bCs/>
                <w:sz w:val="18"/>
                <w:lang w:eastAsia="fi-FI"/>
                <w:rPrChange w:id="240" w:author="Mohammad ABDI ABYANEH" w:date="2024-02-19T17:34:00Z">
                  <w:rPr>
                    <w:ins w:id="241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42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43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DC_n3A-n8A-n77A-n257A_1A</w:t>
              </w:r>
            </w:ins>
          </w:p>
          <w:p w14:paraId="2230AA1B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44" w:author="ZTE_Wubin" w:date="2024-03-03T01:54:00Z"/>
                <w:rFonts w:ascii="Arial" w:hAnsi="Arial"/>
                <w:bCs/>
                <w:sz w:val="18"/>
                <w:lang w:eastAsia="fi-FI"/>
                <w:rPrChange w:id="245" w:author="Mohammad ABDI ABYANEH" w:date="2024-02-19T17:34:00Z">
                  <w:rPr>
                    <w:ins w:id="246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47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48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DC_n3A-n8A-n77A-n257G_1A</w:t>
              </w:r>
            </w:ins>
          </w:p>
          <w:p w14:paraId="3FFAA420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49" w:author="ZTE_Wubin" w:date="2024-03-03T01:54:00Z"/>
                <w:rFonts w:ascii="Arial" w:hAnsi="Arial"/>
                <w:bCs/>
                <w:sz w:val="18"/>
                <w:lang w:eastAsia="fi-FI"/>
                <w:rPrChange w:id="250" w:author="Mohammad ABDI ABYANEH" w:date="2024-02-19T17:34:00Z">
                  <w:rPr>
                    <w:ins w:id="251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52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53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DC_n3A-n8A-n77A-n257H_1A</w:t>
              </w:r>
            </w:ins>
          </w:p>
          <w:p w14:paraId="0D77430F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54" w:author="ZTE_Wubin" w:date="2024-03-03T01:54:00Z"/>
                <w:rFonts w:ascii="Arial" w:hAnsi="Arial"/>
                <w:bCs/>
                <w:sz w:val="18"/>
                <w:lang w:eastAsia="fi-FI"/>
                <w:rPrChange w:id="255" w:author="Mohammad ABDI ABYANEH" w:date="2024-02-19T17:34:00Z">
                  <w:rPr>
                    <w:ins w:id="256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57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58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DC_n3A-n8A-n77A-n257I_1A</w:t>
              </w:r>
            </w:ins>
          </w:p>
          <w:p w14:paraId="33544B5A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59" w:author="ZTE_Wubin" w:date="2024-03-03T01:54:00Z"/>
                <w:rFonts w:ascii="Arial" w:hAnsi="Arial"/>
                <w:bCs/>
                <w:sz w:val="18"/>
                <w:lang w:eastAsia="fi-FI"/>
                <w:rPrChange w:id="260" w:author="Mohammad ABDI ABYANEH" w:date="2024-02-19T17:34:00Z">
                  <w:rPr>
                    <w:ins w:id="261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62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63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DC_n3A-n8A-n77A-n257J_1A</w:t>
              </w:r>
            </w:ins>
          </w:p>
          <w:p w14:paraId="43DB7850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64" w:author="ZTE_Wubin" w:date="2024-03-03T01:54:00Z"/>
                <w:rFonts w:ascii="Arial" w:hAnsi="Arial"/>
                <w:bCs/>
                <w:sz w:val="18"/>
                <w:lang w:eastAsia="fi-FI"/>
                <w:rPrChange w:id="265" w:author="Mohammad ABDI ABYANEH" w:date="2024-02-19T17:34:00Z">
                  <w:rPr>
                    <w:ins w:id="266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67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68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DC_n3A-n8A-n77A-n257K_1A</w:t>
              </w:r>
            </w:ins>
          </w:p>
          <w:p w14:paraId="55A36CE1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69" w:author="ZTE_Wubin" w:date="2024-03-03T01:54:00Z"/>
                <w:rFonts w:ascii="Arial" w:hAnsi="Arial"/>
                <w:bCs/>
                <w:sz w:val="18"/>
                <w:lang w:eastAsia="fi-FI"/>
                <w:rPrChange w:id="270" w:author="Mohammad ABDI ABYANEH" w:date="2024-02-19T17:34:00Z">
                  <w:rPr>
                    <w:ins w:id="271" w:author="ZTE_Wubin" w:date="2024-03-03T01:54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72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73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DC_n3A-n8A-n77A-n257L_1A</w:t>
              </w:r>
            </w:ins>
          </w:p>
          <w:p w14:paraId="7994C914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74" w:author="Mohammad ABDI ABYANEH" w:date="2024-02-19T17:32:00Z"/>
                <w:rFonts w:ascii="Arial" w:hAnsi="Arial"/>
                <w:bCs/>
                <w:sz w:val="18"/>
                <w:lang w:eastAsia="fi-FI"/>
                <w:rPrChange w:id="275" w:author="Mohammad ABDI ABYANEH" w:date="2024-02-19T17:34:00Z">
                  <w:rPr>
                    <w:ins w:id="276" w:author="Mohammad ABDI ABYANEH" w:date="2024-02-19T17:32:00Z"/>
                    <w:rFonts w:ascii="Arial" w:hAnsi="Arial"/>
                    <w:b/>
                    <w:sz w:val="18"/>
                    <w:lang w:eastAsia="fi-FI"/>
                  </w:rPr>
                </w:rPrChange>
              </w:rPr>
            </w:pPr>
            <w:ins w:id="277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  <w:rPrChange w:id="278" w:author="Mohammad ABDI ABYANEH" w:date="2024-02-19T17:34:00Z">
                    <w:rPr>
                      <w:rFonts w:ascii="Arial" w:hAnsi="Arial"/>
                      <w:b/>
                      <w:sz w:val="18"/>
                      <w:lang w:eastAsia="fi-FI"/>
                    </w:rPr>
                  </w:rPrChange>
                </w:rPr>
                <w:t>DC_n3A-n8A-n77A-n257M_1A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F30032" w14:textId="77777777" w:rsidR="00BA6E21" w:rsidRDefault="00000000">
            <w:pPr>
              <w:keepNext/>
              <w:keepLines/>
              <w:spacing w:after="0"/>
              <w:jc w:val="center"/>
              <w:rPr>
                <w:ins w:id="279" w:author="ZTE_Wubin" w:date="2024-03-03T01:54:00Z"/>
                <w:rFonts w:ascii="Arial" w:hAnsi="Arial"/>
                <w:bCs/>
                <w:sz w:val="18"/>
                <w:lang w:val="en-US" w:eastAsia="fi-FI"/>
              </w:rPr>
            </w:pPr>
            <w:ins w:id="280" w:author="ZTE_Wubin" w:date="2024-03-03T01:54:00Z">
              <w:r>
                <w:rPr>
                  <w:rFonts w:ascii="Arial" w:hAnsi="Arial"/>
                  <w:bCs/>
                  <w:sz w:val="18"/>
                  <w:lang w:val="en-US" w:eastAsia="fi-FI"/>
                </w:rPr>
                <w:t>DC_n3A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_1A</w:t>
              </w:r>
            </w:ins>
          </w:p>
          <w:p w14:paraId="145B68CA" w14:textId="77777777" w:rsidR="00BA6E21" w:rsidRDefault="00000000">
            <w:pPr>
              <w:keepNext/>
              <w:keepLines/>
              <w:spacing w:after="0"/>
              <w:jc w:val="center"/>
              <w:rPr>
                <w:ins w:id="281" w:author="ZTE_Wubin" w:date="2024-03-03T01:54:00Z"/>
                <w:rFonts w:ascii="Arial" w:hAnsi="Arial"/>
                <w:bCs/>
                <w:sz w:val="18"/>
                <w:lang w:val="en-US" w:eastAsia="fi-FI"/>
              </w:rPr>
            </w:pPr>
            <w:ins w:id="282" w:author="ZTE_Wubin" w:date="2024-03-03T01:54:00Z">
              <w:r>
                <w:rPr>
                  <w:rFonts w:ascii="Arial" w:hAnsi="Arial"/>
                  <w:bCs/>
                  <w:sz w:val="18"/>
                  <w:lang w:val="en-US" w:eastAsia="fi-FI"/>
                </w:rPr>
                <w:t>DC_n8A_1A</w:t>
              </w:r>
            </w:ins>
          </w:p>
          <w:p w14:paraId="11CFD312" w14:textId="77777777" w:rsidR="00BA6E21" w:rsidRDefault="00000000">
            <w:pPr>
              <w:keepNext/>
              <w:keepLines/>
              <w:spacing w:after="0"/>
              <w:jc w:val="center"/>
              <w:rPr>
                <w:ins w:id="283" w:author="ZTE_Wubin" w:date="2024-03-03T01:54:00Z"/>
                <w:rFonts w:ascii="Arial" w:hAnsi="Arial"/>
                <w:bCs/>
                <w:sz w:val="18"/>
                <w:lang w:val="en-US" w:eastAsia="fi-FI"/>
              </w:rPr>
            </w:pPr>
            <w:ins w:id="284" w:author="ZTE_Wubin" w:date="2024-03-03T01:54:00Z">
              <w:r>
                <w:rPr>
                  <w:rFonts w:ascii="Arial" w:hAnsi="Arial"/>
                  <w:bCs/>
                  <w:sz w:val="18"/>
                  <w:lang w:val="en-US" w:eastAsia="fi-FI"/>
                </w:rPr>
                <w:t>DC_n77A_1A</w:t>
              </w:r>
            </w:ins>
          </w:p>
          <w:p w14:paraId="6CE10A2A" w14:textId="77777777" w:rsidR="00BA6E21" w:rsidRPr="00BA6E21" w:rsidRDefault="00000000">
            <w:pPr>
              <w:keepNext/>
              <w:keepLines/>
              <w:spacing w:after="0"/>
              <w:jc w:val="center"/>
              <w:rPr>
                <w:ins w:id="285" w:author="Mohammad ABDI ABYANEH" w:date="2024-02-19T17:32:00Z"/>
                <w:rFonts w:ascii="Arial" w:hAnsi="Arial"/>
                <w:bCs/>
                <w:sz w:val="18"/>
                <w:lang w:val="en-US" w:eastAsia="fi-FI"/>
                <w:rPrChange w:id="286" w:author="Mohammad ABDI ABYANEH" w:date="2024-02-19T17:34:00Z">
                  <w:rPr>
                    <w:ins w:id="287" w:author="Mohammad ABDI ABYANEH" w:date="2024-02-19T17:32:00Z"/>
                    <w:rFonts w:ascii="Arial" w:hAnsi="Arial"/>
                    <w:b/>
                    <w:sz w:val="18"/>
                    <w:lang w:val="en-US" w:eastAsia="fi-FI"/>
                  </w:rPr>
                </w:rPrChange>
              </w:rPr>
            </w:pPr>
            <w:ins w:id="288" w:author="ZTE_Wubin" w:date="2024-03-03T01:54:00Z">
              <w:r>
                <w:rPr>
                  <w:rFonts w:ascii="Arial" w:hAnsi="Arial"/>
                  <w:bCs/>
                  <w:sz w:val="18"/>
                  <w:lang w:val="en-US" w:eastAsia="fi-FI"/>
                </w:rPr>
                <w:t>DC_n257A_1A</w:t>
              </w:r>
            </w:ins>
          </w:p>
        </w:tc>
      </w:tr>
      <w:tr w:rsidR="00BA6E21" w14:paraId="4BD77A01" w14:textId="77777777">
        <w:trPr>
          <w:trHeight w:val="187"/>
          <w:tblHeader/>
          <w:jc w:val="center"/>
          <w:ins w:id="289" w:author="Mohammad ABDI ABYANEH" w:date="2024-02-19T17:36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AC012B" w14:textId="77777777" w:rsidR="00BA6E21" w:rsidRDefault="00000000">
            <w:pPr>
              <w:keepNext/>
              <w:keepLines/>
              <w:spacing w:after="0"/>
              <w:jc w:val="center"/>
              <w:rPr>
                <w:ins w:id="290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291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DC_n3A-n8A-n77(2A)-n257A_1A</w:t>
              </w:r>
            </w:ins>
          </w:p>
          <w:p w14:paraId="35B5B4F9" w14:textId="77777777" w:rsidR="00BA6E21" w:rsidRDefault="00000000">
            <w:pPr>
              <w:keepNext/>
              <w:keepLines/>
              <w:spacing w:after="0"/>
              <w:jc w:val="center"/>
              <w:rPr>
                <w:ins w:id="292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293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DC_n3A-n8A-n77(2A)-n257G_1A</w:t>
              </w:r>
            </w:ins>
          </w:p>
          <w:p w14:paraId="16EC92F2" w14:textId="77777777" w:rsidR="00BA6E21" w:rsidRDefault="00000000">
            <w:pPr>
              <w:keepNext/>
              <w:keepLines/>
              <w:spacing w:after="0"/>
              <w:jc w:val="center"/>
              <w:rPr>
                <w:ins w:id="294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295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DC_n3A-n8A-n77(2A)-n257H_1A</w:t>
              </w:r>
            </w:ins>
          </w:p>
          <w:p w14:paraId="0CCE0344" w14:textId="77777777" w:rsidR="00BA6E21" w:rsidRDefault="00000000">
            <w:pPr>
              <w:keepNext/>
              <w:keepLines/>
              <w:spacing w:after="0"/>
              <w:jc w:val="center"/>
              <w:rPr>
                <w:ins w:id="296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297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DC_n3A-n8A-n77(2A)-n257I_1A</w:t>
              </w:r>
            </w:ins>
          </w:p>
          <w:p w14:paraId="566007C4" w14:textId="77777777" w:rsidR="00BA6E21" w:rsidRDefault="00000000">
            <w:pPr>
              <w:keepNext/>
              <w:keepLines/>
              <w:spacing w:after="0"/>
              <w:jc w:val="center"/>
              <w:rPr>
                <w:ins w:id="298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299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DC_n3A-n8A-n77(2A)-n257J_1A</w:t>
              </w:r>
            </w:ins>
          </w:p>
          <w:p w14:paraId="3D16CFA8" w14:textId="77777777" w:rsidR="00BA6E21" w:rsidRDefault="00000000">
            <w:pPr>
              <w:keepNext/>
              <w:keepLines/>
              <w:spacing w:after="0"/>
              <w:jc w:val="center"/>
              <w:rPr>
                <w:ins w:id="300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301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DC_n3A-n8A-n77(2A)-n257K_1A</w:t>
              </w:r>
            </w:ins>
          </w:p>
          <w:p w14:paraId="2F2937A0" w14:textId="77777777" w:rsidR="00BA6E21" w:rsidRDefault="00000000">
            <w:pPr>
              <w:keepNext/>
              <w:keepLines/>
              <w:spacing w:after="0"/>
              <w:jc w:val="center"/>
              <w:rPr>
                <w:ins w:id="302" w:author="ZTE_Wubin" w:date="2024-03-03T01:54:00Z"/>
                <w:rFonts w:ascii="Arial" w:hAnsi="Arial"/>
                <w:bCs/>
                <w:sz w:val="18"/>
                <w:lang w:eastAsia="fi-FI"/>
              </w:rPr>
            </w:pPr>
            <w:ins w:id="303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DC_n3A-n8A-n77(2A)-n257L_1A</w:t>
              </w:r>
            </w:ins>
          </w:p>
          <w:p w14:paraId="5B47B590" w14:textId="77777777" w:rsidR="00BA6E21" w:rsidRDefault="00000000">
            <w:pPr>
              <w:keepNext/>
              <w:keepLines/>
              <w:spacing w:after="0"/>
              <w:jc w:val="center"/>
              <w:rPr>
                <w:ins w:id="304" w:author="Mohammad ABDI ABYANEH" w:date="2024-02-19T17:36:00Z"/>
                <w:rFonts w:ascii="Arial" w:hAnsi="Arial"/>
                <w:bCs/>
                <w:sz w:val="18"/>
                <w:lang w:eastAsia="fi-FI"/>
              </w:rPr>
            </w:pPr>
            <w:ins w:id="305" w:author="ZTE_Wubin" w:date="2024-03-03T01:54:00Z">
              <w:r>
                <w:rPr>
                  <w:rFonts w:ascii="Arial" w:hAnsi="Arial"/>
                  <w:bCs/>
                  <w:sz w:val="18"/>
                  <w:lang w:eastAsia="fi-FI"/>
                </w:rPr>
                <w:t>DC_n3A-n8A-n77(2A)-n257M_1A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0D373E" w14:textId="77777777" w:rsidR="00BA6E21" w:rsidRDefault="00000000">
            <w:pPr>
              <w:spacing w:after="0"/>
              <w:jc w:val="center"/>
              <w:rPr>
                <w:ins w:id="306" w:author="ZTE_Wubin" w:date="2024-03-03T01:5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ZTE_Wubin" w:date="2024-03-03T0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DC_n3A_1A</w:t>
              </w:r>
            </w:ins>
          </w:p>
          <w:p w14:paraId="3B0D2EE0" w14:textId="77777777" w:rsidR="00BA6E21" w:rsidRDefault="00000000">
            <w:pPr>
              <w:spacing w:after="0"/>
              <w:jc w:val="center"/>
              <w:rPr>
                <w:ins w:id="308" w:author="ZTE_Wubin" w:date="2024-03-03T01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ZTE_Wubin" w:date="2024-03-03T0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DC_n8A_1A</w:t>
              </w:r>
            </w:ins>
          </w:p>
          <w:p w14:paraId="03CC09B1" w14:textId="77777777" w:rsidR="00BA6E21" w:rsidRDefault="00000000">
            <w:pPr>
              <w:spacing w:after="0"/>
              <w:jc w:val="center"/>
              <w:rPr>
                <w:ins w:id="310" w:author="ZTE_Wubin" w:date="2024-03-03T01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ZTE_Wubin" w:date="2024-03-03T0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DC_n77A_1A</w:t>
              </w:r>
            </w:ins>
          </w:p>
          <w:p w14:paraId="459C7543" w14:textId="77777777" w:rsidR="00BA6E21" w:rsidRDefault="00000000">
            <w:pPr>
              <w:spacing w:after="0"/>
              <w:jc w:val="center"/>
              <w:rPr>
                <w:ins w:id="312" w:author="Mohammad ABDI ABYANEH" w:date="2024-02-19T17:37:00Z"/>
                <w:del w:id="313" w:author="ZTE_Wubin" w:date="2024-03-03T01:5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ZTE_Wubin" w:date="2024-03-03T0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DC_n257A_1A</w:t>
              </w:r>
            </w:ins>
          </w:p>
          <w:p w14:paraId="1E4B5A64" w14:textId="77777777" w:rsidR="00BA6E21" w:rsidRDefault="00BA6E21" w:rsidP="00BA6E21">
            <w:pPr>
              <w:spacing w:after="0"/>
              <w:jc w:val="center"/>
              <w:rPr>
                <w:ins w:id="315" w:author="Mohammad ABDI ABYANEH" w:date="2024-02-19T17:36:00Z"/>
                <w:rFonts w:ascii="Arial" w:hAnsi="Arial"/>
                <w:bCs/>
                <w:sz w:val="18"/>
                <w:lang w:val="en-US" w:eastAsia="fi-FI"/>
              </w:rPr>
              <w:pPrChange w:id="316" w:author="ZTE_Wubin" w:date="2024-03-03T01:5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BA6E21" w14:paraId="146F3E5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706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DC_n77A-n257A_1A-3A-8A</w:t>
            </w:r>
          </w:p>
          <w:p w14:paraId="06AF08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DC_n77A-n257G_1A-3A-8A</w:t>
            </w:r>
          </w:p>
          <w:p w14:paraId="03DE46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DC_n77A-n257H_1A-3A-8A</w:t>
            </w:r>
          </w:p>
          <w:p w14:paraId="0134C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DC_n77A-n257I_1A-3A-8A</w:t>
            </w:r>
          </w:p>
          <w:p w14:paraId="609F3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DC_n77A-n257J_1A-3A-8A</w:t>
            </w:r>
          </w:p>
          <w:p w14:paraId="568767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DC_n77A-n257K_1A-3A-8A</w:t>
            </w:r>
          </w:p>
          <w:p w14:paraId="2390F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DC_n77A-n257L_1A-3A-8A</w:t>
            </w:r>
          </w:p>
          <w:p w14:paraId="0C90D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DC_n77A-n257M_1A-3A-8A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1DAD18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DC_n77A_3A</w:t>
            </w:r>
          </w:p>
          <w:p w14:paraId="2C862E56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 w14:paraId="32AC710F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1C7A21CC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</w:p>
        </w:tc>
      </w:tr>
      <w:tr w:rsidR="00BA6E21" w14:paraId="128EBD8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B66D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DC_n77(2A)-n257A_1A-3A-8A</w:t>
            </w:r>
          </w:p>
          <w:p w14:paraId="1394FE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DC_n77(2A)-n257G_1A-3A-8A</w:t>
            </w:r>
          </w:p>
          <w:p w14:paraId="5602DC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DC_n77(2A)-n257H_1A-3A-8A</w:t>
            </w:r>
          </w:p>
          <w:p w14:paraId="46E411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DC_n77(2A)-n257I_1A-3A-8A</w:t>
            </w:r>
          </w:p>
          <w:p w14:paraId="3671D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DC_n77(2A)-n257J_1A-3A-8A</w:t>
            </w:r>
          </w:p>
          <w:p w14:paraId="4919A0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DC_n77(2A)-n257K_1A-3A-8A</w:t>
            </w:r>
          </w:p>
          <w:p w14:paraId="771F6D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DC_n77(2A)-n257L_1A-3A-8A</w:t>
            </w:r>
          </w:p>
          <w:p w14:paraId="0BA90A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DC_n77(2A)-n257M_1A-3A-8A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C60F8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DC_n77A_3A</w:t>
            </w:r>
          </w:p>
          <w:p w14:paraId="6320EAC0" w14:textId="77777777" w:rsidR="00BA6E21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 w14:paraId="00DAADE2" w14:textId="77777777" w:rsidR="00BA6E21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DC_n257A_8A</w:t>
            </w:r>
          </w:p>
          <w:p w14:paraId="604D5A51" w14:textId="77777777" w:rsidR="00BA6E21" w:rsidRDefault="00BA6E21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A6E21" w14:paraId="2BA897BA" w14:textId="77777777">
        <w:trPr>
          <w:trHeight w:val="187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08C845" w14:textId="77777777" w:rsidR="00BA6E21" w:rsidRDefault="0000000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NE-DC configurations are the configurations supported by the present release of specifications.</w:t>
            </w:r>
          </w:p>
          <w:p w14:paraId="30F7C0B4" w14:textId="77777777" w:rsidR="00BA6E21" w:rsidRDefault="00000000">
            <w:pPr>
              <w:pStyle w:val="TAN"/>
            </w:pPr>
            <w:r>
              <w:t>NOTE 2:</w:t>
            </w:r>
            <w:r>
              <w:tab/>
              <w:t>Applicable for UE supporting inter-band NE-DC with mandatory simultaneous Rx/Tx capability</w:t>
            </w:r>
          </w:p>
        </w:tc>
      </w:tr>
    </w:tbl>
    <w:p w14:paraId="7DD18858" w14:textId="77777777" w:rsidR="00BA6E21" w:rsidRDefault="00BA6E21"/>
    <w:p w14:paraId="6A6886A3" w14:textId="77777777" w:rsidR="00BA6E21" w:rsidRDefault="00000000">
      <w:pPr>
        <w:pStyle w:val="Separation"/>
        <w:ind w:left="0" w:firstLine="0"/>
        <w:rPr>
          <w:rFonts w:eastAsia="??"/>
          <w:b w:val="0"/>
          <w:color w:val="FF0000"/>
          <w:sz w:val="32"/>
          <w:szCs w:val="32"/>
        </w:rPr>
      </w:pPr>
      <w:r>
        <w:rPr>
          <w:rFonts w:eastAsia="??"/>
          <w:b w:val="0"/>
          <w:color w:val="FF0000"/>
          <w:sz w:val="32"/>
          <w:szCs w:val="32"/>
        </w:rPr>
        <w:t>&lt;&lt;</w:t>
      </w:r>
      <w:r>
        <w:rPr>
          <w:rFonts w:eastAsia="SimSun" w:hint="eastAsia"/>
          <w:b w:val="0"/>
          <w:color w:val="FF0000"/>
          <w:sz w:val="32"/>
          <w:szCs w:val="32"/>
          <w:lang w:val="en-US" w:eastAsia="zh-CN"/>
        </w:rPr>
        <w:t xml:space="preserve"> </w:t>
      </w:r>
      <w:r>
        <w:rPr>
          <w:rFonts w:eastAsia="??"/>
          <w:b w:val="0"/>
          <w:color w:val="FF0000"/>
          <w:sz w:val="32"/>
          <w:szCs w:val="32"/>
        </w:rPr>
        <w:t>NEXT CHANGES &gt;&gt;</w:t>
      </w:r>
    </w:p>
    <w:p w14:paraId="4701FFFE" w14:textId="77777777" w:rsidR="00BA6E21" w:rsidRDefault="00000000">
      <w:pPr>
        <w:pStyle w:val="Heading6"/>
      </w:pPr>
      <w:bookmarkStart w:id="317" w:name="_Toc61378202"/>
      <w:bookmarkStart w:id="318" w:name="_Toc36648897"/>
      <w:bookmarkStart w:id="319" w:name="_Toc68733534"/>
      <w:bookmarkStart w:id="320" w:name="_Toc68784850"/>
      <w:bookmarkStart w:id="321" w:name="_Toc45892647"/>
      <w:bookmarkStart w:id="322" w:name="_Toc91071587"/>
      <w:bookmarkStart w:id="323" w:name="_Toc77241218"/>
      <w:bookmarkStart w:id="324" w:name="_Toc77241723"/>
      <w:bookmarkStart w:id="325" w:name="_Toc45892237"/>
      <w:bookmarkStart w:id="326" w:name="_Toc21351601"/>
      <w:bookmarkStart w:id="327" w:name="_Toc29807183"/>
      <w:bookmarkStart w:id="328" w:name="_Toc37256897"/>
      <w:bookmarkStart w:id="329" w:name="_Toc37256556"/>
      <w:bookmarkStart w:id="330" w:name="_Toc83743099"/>
      <w:bookmarkStart w:id="331" w:name="_Toc36651622"/>
      <w:bookmarkStart w:id="332" w:name="_Toc61378677"/>
      <w:bookmarkStart w:id="333" w:name="_Toc67953867"/>
      <w:bookmarkStart w:id="334" w:name="_Toc76736806"/>
      <w:bookmarkStart w:id="335" w:name="_Toc83909620"/>
      <w:bookmarkStart w:id="336" w:name="_Toc45890603"/>
      <w:bookmarkStart w:id="337" w:name="_Toc45891827"/>
      <w:bookmarkStart w:id="338" w:name="_Toc52353060"/>
      <w:bookmarkStart w:id="339" w:name="_Toc53174883"/>
      <w:r>
        <w:t>6.2B.4.2.3.3</w:t>
      </w:r>
      <w:r>
        <w:tab/>
        <w:t>ΔT</w:t>
      </w:r>
      <w:r>
        <w:rPr>
          <w:vertAlign w:val="subscript"/>
        </w:rPr>
        <w:t>IB,c</w:t>
      </w:r>
      <w:r>
        <w:t xml:space="preserve"> for EN-DC four bands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32C698E1" w14:textId="77777777" w:rsidR="00BA6E21" w:rsidRDefault="00000000">
      <w:pPr>
        <w:pStyle w:val="TH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BA6E21" w14:paraId="2300D501" w14:textId="77777777">
        <w:trPr>
          <w:trHeight w:val="187"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E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B2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ΔT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12</w:t>
            </w:r>
          </w:p>
        </w:tc>
      </w:tr>
      <w:tr w:rsidR="00BA6E21" w14:paraId="5BA93867" w14:textId="77777777">
        <w:trPr>
          <w:trHeight w:val="187"/>
          <w:tblHeader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434E" w14:textId="77777777" w:rsidR="00BA6E21" w:rsidRDefault="00BA6E2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E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 w:themeColor="text1"/>
                <w:sz w:val="18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13</w:t>
            </w:r>
          </w:p>
        </w:tc>
      </w:tr>
      <w:tr w:rsidR="00BA6E21" w14:paraId="46A25CF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A0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DC_1-(n)3-n8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53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A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2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F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BA6E21" w14:paraId="32A8CC0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6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B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C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11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F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eastAsia="DengXian" w:hAnsi="Arial"/>
                <w:sz w:val="18"/>
                <w:lang w:eastAsia="zh-CN"/>
              </w:rPr>
              <w:t>/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70C3451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4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6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3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81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7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FDF96C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B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AE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4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85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B42B71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8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A2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59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6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.9</w:t>
            </w:r>
          </w:p>
        </w:tc>
      </w:tr>
      <w:tr w:rsidR="00BA6E21" w14:paraId="0E2B4C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3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EF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22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6F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0FA446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6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B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E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C9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3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.9</w:t>
            </w:r>
          </w:p>
        </w:tc>
      </w:tr>
      <w:tr w:rsidR="00BA6E21" w14:paraId="23E3EC5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26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EB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08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B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807D48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A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5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18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A367B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7B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F0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DEDA5A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E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2E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4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E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3E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5212E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A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2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4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D5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0E5AD4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F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1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C2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76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A9B8C7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DC_1-3-7_n7</w:t>
            </w:r>
          </w:p>
          <w:p w14:paraId="21980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4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EF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9D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5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CF6037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DC_1-3-7_n8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2E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8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A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6A879DA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6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B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86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3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3BFC997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8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DC_1-3-7_n28</w:t>
            </w:r>
          </w:p>
          <w:p w14:paraId="6C8EA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DC_1-3-7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-7</w:t>
            </w:r>
            <w:r>
              <w:rPr>
                <w:rFonts w:ascii="Arial" w:eastAsia="PMingLiU" w:hAnsi="Arial"/>
                <w:sz w:val="18"/>
                <w:lang w:eastAsia="zh-TW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A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42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E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D4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7FFC46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B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9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BE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0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BA6E21" w14:paraId="4F5EA0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0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DC_1-3-7_n40</w:t>
            </w:r>
          </w:p>
          <w:p w14:paraId="365506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11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A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8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5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42F9044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BE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B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E145E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DC_1-3-7_n78</w:t>
            </w:r>
          </w:p>
          <w:p w14:paraId="02F45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DC_1-3-3-7_n78</w:t>
            </w:r>
          </w:p>
          <w:p w14:paraId="73E861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DC_1-3-3-7-7_n78</w:t>
            </w:r>
          </w:p>
          <w:p w14:paraId="34F66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DC_1-3-7-7_n78</w:t>
            </w:r>
          </w:p>
          <w:p w14:paraId="6D049A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DC_1-1-3-3-7_n78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1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C2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8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17D821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CD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7B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2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0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BE02F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4B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BC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CD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7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1B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CAC45D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7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9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4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94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</w:p>
        </w:tc>
      </w:tr>
      <w:tr w:rsidR="00BA6E21" w14:paraId="69238D3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45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3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C9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F2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6A21F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E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EF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F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F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5A93B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A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D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0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1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6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7940A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B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3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9A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8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4A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003787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4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B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6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34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32E296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5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14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6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6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43EA9B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8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0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31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5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93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A5BB9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F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C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C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A3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53A12B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E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D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62EE23B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7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C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C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D5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D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1522D1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3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18</w:t>
            </w:r>
            <w:r>
              <w:rPr>
                <w:rFonts w:ascii="Arial" w:eastAsia="SimSun" w:hAnsi="Arial"/>
                <w:sz w:val="18"/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6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0B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78E3F13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FC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10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CA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BE460F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47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8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7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4255E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D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37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29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B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A9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7F6F2B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2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76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3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6D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6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388DB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A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F9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1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A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D4C133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B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0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0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E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E8B744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E6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B3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D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7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6E2983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B6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D2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52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F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9E4DF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8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8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6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D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EBFBB3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A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95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66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EF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55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E2EA20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F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C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EC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C0FCD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8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ja-JP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C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7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B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0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9F479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ja-JP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31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AC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64F24F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DC_1-3-20_n78</w:t>
            </w:r>
          </w:p>
          <w:p w14:paraId="5BE95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DC_1-1-3-20_n78</w:t>
            </w:r>
          </w:p>
          <w:p w14:paraId="219B73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42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7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F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232FE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A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9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83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F4CB78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C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1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62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C1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3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379937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F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D4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4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6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4480A5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1C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90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9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2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4316623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AC08D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DC_1-3_n26-n78</w:t>
            </w:r>
          </w:p>
        </w:tc>
        <w:tc>
          <w:tcPr>
            <w:tcW w:w="1417" w:type="dxa"/>
            <w:vAlign w:val="center"/>
          </w:tcPr>
          <w:p w14:paraId="58018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4D32C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2FC33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6F434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2207A8A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F1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0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F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7C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7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3695B1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F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9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61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7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901C7E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8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75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7F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F5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84287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4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41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0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A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8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8566BE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DC_1-3_n28-n75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3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6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92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BA6E21" w14:paraId="4897773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F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F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4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1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7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713EB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6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6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1C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FABAFB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DC_1-3-28_n78</w:t>
            </w:r>
          </w:p>
          <w:p w14:paraId="6CFF9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59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4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5D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18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8D1AD8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7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B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6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F94075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3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A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A0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8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24531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8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DC_1_n3-n28-n79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82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A09C62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6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5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B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B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3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CE3770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A5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D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7C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3FE8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5A3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774C2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23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5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E4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441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402C0E9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3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3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4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04A3AF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6D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F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E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C261C7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36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4B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D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CE6E76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F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2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9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1E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1CF66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C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D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.3</w:t>
            </w:r>
            <w:r>
              <w:rPr>
                <w:rFonts w:ascii="Arial" w:eastAsia="DengXian" w:hAnsi="Arial"/>
                <w:sz w:val="18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F0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</w:rPr>
              <w:t>6</w:t>
            </w:r>
          </w:p>
        </w:tc>
      </w:tr>
      <w:tr w:rsidR="00BA6E21" w14:paraId="45F3025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C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EE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AA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B2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E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0DE6B2D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7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1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F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0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21A0564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DC_1-3_n40-n105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4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1C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0F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6B1863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9B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7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B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D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77FEA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B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64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3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6A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48C5CC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E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B0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E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2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6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5593463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3F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7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9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2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358C9E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E2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DC_1-3-41_n77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9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00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7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9A9E2F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2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2E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F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561510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0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BF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ADA5C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B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9B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32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E4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0DB412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E8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4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F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>/ 0.8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2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49A38D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C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9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06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A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21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51F671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E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2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825016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4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A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1C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E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4E3E03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3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A0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E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33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680BEFF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51CF6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DC_1-3_n75-n78</w:t>
            </w:r>
          </w:p>
        </w:tc>
        <w:tc>
          <w:tcPr>
            <w:tcW w:w="1417" w:type="dxa"/>
            <w:vAlign w:val="center"/>
          </w:tcPr>
          <w:p w14:paraId="632644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4E175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6FA194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vAlign w:val="center"/>
          </w:tcPr>
          <w:p w14:paraId="24CBB8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367147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41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1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1D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5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FC310D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5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4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6F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F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B9962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B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91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EE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16F73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A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26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6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5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7A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</w:tr>
      <w:tr w:rsidR="00BA6E21" w14:paraId="59AC158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5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CB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A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D5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2B722E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8C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B0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E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B3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7D9A7E6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1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4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C1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1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A8BA2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1-5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</w:rPr>
              <w:t>7_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</w:p>
          <w:p w14:paraId="785DE2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DC_1-5-7-7_n78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C4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43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1C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DE98D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DC_1-5_n40-n77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3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3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E7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09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4D3DCB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C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DC_1-5_n40-n78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A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E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3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57F4694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A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CE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E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B6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75C8D0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4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E6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F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A0F8B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DC_1-7_n3-n78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8E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4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4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59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049206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0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E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F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C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2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.9</w:t>
            </w:r>
          </w:p>
        </w:tc>
      </w:tr>
      <w:tr w:rsidR="00BA6E21" w14:paraId="7038956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4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19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6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66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71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41DD37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DC_1-7-8_n3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5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3F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56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D3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75E7932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2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3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F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3D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7E51D0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E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DC_1-7-8_n20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E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7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2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8A1A56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DC_1-7-8_n28</w:t>
            </w:r>
          </w:p>
          <w:p w14:paraId="77909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DC_1-7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-7</w:t>
            </w:r>
            <w:r>
              <w:rPr>
                <w:rFonts w:ascii="Arial" w:eastAsia="PMingLiU" w:hAnsi="Arial"/>
                <w:sz w:val="18"/>
                <w:lang w:eastAsia="zh-TW"/>
              </w:rPr>
              <w:t>-8_n28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D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F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6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4CB07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DC_1-7-8_n78</w:t>
            </w:r>
          </w:p>
          <w:p w14:paraId="3973E2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DC_1-7-7-8_n78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7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48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57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1117A9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9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F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61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98CD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B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D1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BA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4BEA50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F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DC_1-7-20_n8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3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B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1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BA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B0E7E0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C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B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A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A95097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A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94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7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B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BA6E21" w14:paraId="72BFF35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0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DC_1-7-20_n78</w:t>
            </w:r>
          </w:p>
          <w:p w14:paraId="539AF8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DC_1-1-7-20_n78</w:t>
            </w:r>
          </w:p>
          <w:p w14:paraId="7B4E5D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F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F1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6E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42A16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2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4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8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A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DAE3C8E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9370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 w14:paraId="701CA8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16666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70842C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19B7D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5263D1F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68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8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A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50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D36857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D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62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B5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0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8A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286BA9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9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8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CC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E18367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8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0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A7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0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71B85C8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0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7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A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A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BA6E21" w14:paraId="166B181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1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9F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00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C4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3D2ABFF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1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B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18B1A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7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C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6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A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741AF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F9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1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6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A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7FDECD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DC_1-7-32_n8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C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4B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D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79CDBF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A9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8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C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7FBF360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8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DC_1-7_n40-n77</w:t>
            </w:r>
          </w:p>
          <w:p w14:paraId="74123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4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F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8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BA6E21" w14:paraId="7F13D2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DC_1-7_n40-n105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43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EB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F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97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3BF3B66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9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9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87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6DDCBC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8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0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7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510DB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63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DC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6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25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68A2C4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7F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7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B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A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750E22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A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C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D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59C699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1-7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0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19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15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5ACF267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9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DC_1-7_n40-n78</w:t>
            </w:r>
          </w:p>
          <w:p w14:paraId="60197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2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F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91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30CAEB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29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DC_1-7_n75-n78</w:t>
            </w:r>
          </w:p>
        </w:tc>
        <w:tc>
          <w:tcPr>
            <w:tcW w:w="1417" w:type="dxa"/>
            <w:vAlign w:val="center"/>
          </w:tcPr>
          <w:p w14:paraId="759483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 w14:paraId="5D919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 w14:paraId="3491BF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vAlign w:val="center"/>
          </w:tcPr>
          <w:p w14:paraId="566D8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</w:tr>
      <w:tr w:rsidR="00BA6E21" w14:paraId="7C36352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49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DC_1-7_n78-n105</w:t>
            </w:r>
          </w:p>
        </w:tc>
        <w:tc>
          <w:tcPr>
            <w:tcW w:w="1417" w:type="dxa"/>
            <w:vAlign w:val="center"/>
          </w:tcPr>
          <w:p w14:paraId="3EEF1F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 w14:paraId="7685AB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6</w:t>
            </w:r>
          </w:p>
        </w:tc>
        <w:tc>
          <w:tcPr>
            <w:tcW w:w="1488" w:type="dxa"/>
            <w:vAlign w:val="center"/>
          </w:tcPr>
          <w:p w14:paraId="01089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vAlign w:val="center"/>
          </w:tcPr>
          <w:p w14:paraId="42EC3E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6</w:t>
            </w:r>
          </w:p>
        </w:tc>
      </w:tr>
      <w:tr w:rsidR="00BA6E21" w14:paraId="3856CDC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11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DC_1-8-(n)3</w:t>
            </w:r>
          </w:p>
        </w:tc>
        <w:tc>
          <w:tcPr>
            <w:tcW w:w="1417" w:type="dxa"/>
            <w:vAlign w:val="center"/>
          </w:tcPr>
          <w:p w14:paraId="2D4A7D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vAlign w:val="center"/>
          </w:tcPr>
          <w:p w14:paraId="1DC74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 w14:paraId="023800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397AD5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</w:tr>
      <w:tr w:rsidR="00BA6E21" w14:paraId="2BB308E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7E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B9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5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A3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4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F0873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57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C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51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4E07E6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7D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5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E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6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F5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6E4846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14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C7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5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7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7F6F02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A8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4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C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14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0CED36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0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1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E2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F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2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0EE8A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0C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0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24E73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14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B2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9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160A22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87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4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2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626467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2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DC_1-8-20_n28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AE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0E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2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7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5EC853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5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D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F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A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B4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9ECEE0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A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0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6C7782C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8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78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8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DC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C6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BB193C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F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6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E6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50471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A0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D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F6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695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7684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DAC54F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9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A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EA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6C1A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1E4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1E344C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8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DC_1-8-32_n3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5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F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F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1651A0E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F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DC_1-8-32_n78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2C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4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5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4336C4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5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E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5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2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0B23E5B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DC_1-8-42_n3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D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70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7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4A47A35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6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0D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8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6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B0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2A5A44B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15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E3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4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42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4526D0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7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D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E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D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B5E58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7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10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07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F42969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F1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DC_1-11_n3-n28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8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96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6C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7D058E5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C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C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8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5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4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1A45F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A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A6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6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E6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B8C04C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C8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4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139F5A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B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93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4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A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F7EA18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C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47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13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02AB2D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B9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CA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4E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0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B56FD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DA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7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1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9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D8A29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2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A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B9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DF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3AD226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DC_1-18_n3-n41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9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E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71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5DDE74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9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2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6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B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19FEB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3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32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A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092D9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A4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DC_1-18_n28-n41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68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2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76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25FA275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C1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0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5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C8211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6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C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D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39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D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65BCD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4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47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5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23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5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7DB33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A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BD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7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1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DF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C2EEA7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2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4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2B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B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75E8B9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F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98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2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3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7A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54F2F3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A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8F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B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559B5F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22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1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DB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D03AF2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6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C6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7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CD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2304D3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97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1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9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65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669F2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D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E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5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ADB94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A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7F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A7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6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B727D2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3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6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F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FD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3BF6D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3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C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5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2FE1C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4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28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0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E1D67A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C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A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E8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1E0462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E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01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C5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2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58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837D52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ko-KR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ko-KR"/>
              </w:rPr>
              <w:t>-n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C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C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F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B70BA1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ko-KR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ko-KR"/>
              </w:rPr>
              <w:t>-n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2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1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C3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0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FCF32E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F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AB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0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19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E23D54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1B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48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8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89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D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9C241D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DC_1-20-28_n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A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9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2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AD9145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D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7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4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B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8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</w:tr>
      <w:tr w:rsidR="00BA6E21" w14:paraId="4CBE6B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F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5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A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C50B1C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8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B0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70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F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8081A0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</w:rPr>
              <w:t>DC_1-20-32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12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F9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8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E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6D98BC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2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B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4D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0.7</w:t>
            </w:r>
          </w:p>
        </w:tc>
      </w:tr>
      <w:tr w:rsidR="00BA6E21" w14:paraId="79ADD9F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F6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41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0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0.8</w:t>
            </w:r>
          </w:p>
        </w:tc>
      </w:tr>
      <w:tr w:rsidR="00BA6E21" w14:paraId="3E50477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F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6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F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E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7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26D849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DC_1-20_(n)38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41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B1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C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7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78731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C6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D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F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27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49219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8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E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0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0F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25CB5D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D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F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8B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EE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9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en-GB"/>
              </w:rPr>
              <w:t>9</w:t>
            </w:r>
          </w:p>
        </w:tc>
      </w:tr>
      <w:tr w:rsidR="00BA6E21" w14:paraId="63606C9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0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9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4A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23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A4E50F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7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3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E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8B982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0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4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82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CC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20ACB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1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4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3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F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E9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6A06F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7E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D5D5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1F67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6F3202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42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3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7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AE5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F5A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1122F1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D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6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085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02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F5F507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9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C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5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0A63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8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0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9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1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E2586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A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FD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7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C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236E7BF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0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B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E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D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529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E21" w14:paraId="058D74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B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7F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5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C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EFAD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E21" w14:paraId="59EB3E2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D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F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F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6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FEE58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8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B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B6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F3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8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F92B90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C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E4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F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.9</w:t>
            </w:r>
          </w:p>
        </w:tc>
      </w:tr>
      <w:tr w:rsidR="00BA6E21" w14:paraId="3B64940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4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D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72908E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C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9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0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A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F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34C719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D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3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2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08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23984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A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2B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90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68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2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431A08F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E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B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8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B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6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3DECF06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8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DC_1-28-</w:t>
            </w:r>
            <w:r>
              <w:rPr>
                <w:rFonts w:ascii="Arial" w:eastAsia="SimSun" w:hAnsi="Arial"/>
                <w:sz w:val="18"/>
                <w:lang w:eastAsia="ja-JP"/>
              </w:rPr>
              <w:t>42</w:t>
            </w:r>
            <w:r>
              <w:rPr>
                <w:rFonts w:ascii="Arial" w:eastAsia="SimSun" w:hAnsi="Arial"/>
                <w:sz w:val="18"/>
              </w:rP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D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6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8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36769A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DC_1-28-</w:t>
            </w:r>
            <w:r>
              <w:rPr>
                <w:rFonts w:ascii="Arial" w:eastAsia="SimSun" w:hAnsi="Arial"/>
                <w:sz w:val="18"/>
                <w:lang w:eastAsia="ja-JP"/>
              </w:rPr>
              <w:t>42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0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0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5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612004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AC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DC_1-28-</w:t>
            </w:r>
            <w:r>
              <w:rPr>
                <w:rFonts w:ascii="Arial" w:eastAsia="SimSun" w:hAnsi="Arial"/>
                <w:sz w:val="18"/>
                <w:lang w:eastAsia="ja-JP"/>
              </w:rPr>
              <w:t>42</w:t>
            </w:r>
            <w:r>
              <w:rPr>
                <w:rFonts w:ascii="Arial" w:eastAsia="SimSun" w:hAnsi="Arial"/>
                <w:sz w:val="18"/>
              </w:rPr>
              <w:t>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DD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7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7B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2DF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A6E21" w14:paraId="690FC96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B4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8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3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09B9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F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BA6E21" w14:paraId="3AD8A50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BE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E9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C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F2D5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D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BA6E21" w14:paraId="46064FE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DC_1-3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56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D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B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0.8</w:t>
            </w:r>
          </w:p>
        </w:tc>
      </w:tr>
      <w:tr w:rsidR="00BA6E21" w14:paraId="182DE224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B355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SimSun" w:hAnsi="Arial"/>
                <w:color w:val="000000" w:themeColor="text1"/>
                <w:sz w:val="18"/>
              </w:rPr>
              <w:t>DC_1-38_n7-n78</w:t>
            </w:r>
          </w:p>
        </w:tc>
        <w:tc>
          <w:tcPr>
            <w:tcW w:w="1417" w:type="dxa"/>
            <w:vAlign w:val="center"/>
          </w:tcPr>
          <w:p w14:paraId="49A4B0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hint="eastAsia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4E24C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14:paraId="739235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hint="eastAsia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4B124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0.8</w:t>
            </w:r>
          </w:p>
        </w:tc>
      </w:tr>
      <w:tr w:rsidR="00BA6E21" w14:paraId="34CD3B1E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3494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DC_1-38_n28-n78</w:t>
            </w:r>
          </w:p>
        </w:tc>
        <w:tc>
          <w:tcPr>
            <w:tcW w:w="1417" w:type="dxa"/>
            <w:vAlign w:val="center"/>
          </w:tcPr>
          <w:p w14:paraId="1D8C3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hint="eastAsia"/>
                <w:sz w:val="18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 w14:paraId="27E969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14:paraId="407715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hint="eastAsia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338C9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0.8</w:t>
            </w:r>
          </w:p>
        </w:tc>
      </w:tr>
      <w:tr w:rsidR="00BA6E21" w14:paraId="6D13E74A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61C6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DC_1_n40-n78-n105</w:t>
            </w:r>
          </w:p>
        </w:tc>
        <w:tc>
          <w:tcPr>
            <w:tcW w:w="1417" w:type="dxa"/>
            <w:vAlign w:val="center"/>
          </w:tcPr>
          <w:p w14:paraId="0218D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0.5</w:t>
            </w:r>
          </w:p>
        </w:tc>
        <w:tc>
          <w:tcPr>
            <w:tcW w:w="1418" w:type="dxa"/>
            <w:vAlign w:val="center"/>
          </w:tcPr>
          <w:p w14:paraId="0D0D5C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14:paraId="54A15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0.8</w:t>
            </w:r>
          </w:p>
        </w:tc>
        <w:tc>
          <w:tcPr>
            <w:tcW w:w="1489" w:type="dxa"/>
            <w:vAlign w:val="center"/>
          </w:tcPr>
          <w:p w14:paraId="4CBC40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0.5</w:t>
            </w:r>
          </w:p>
        </w:tc>
      </w:tr>
      <w:tr w:rsidR="00BA6E21" w14:paraId="47BC234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1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6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D7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9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0BB999A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C0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04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F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79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1EC0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D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31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CA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6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23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C1568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0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A2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A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0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48E86F9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6C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DC_1-41_n28-n77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9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CA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A0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A0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42D09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8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DC_1-41_n28-n78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29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9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C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DA147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</w:rPr>
              <w:t>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4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A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F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840EFB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1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</w:t>
            </w:r>
            <w:r>
              <w:rPr>
                <w:rFonts w:ascii="Arial" w:eastAsia="SimSun" w:hAnsi="Arial"/>
                <w:sz w:val="18"/>
                <w:lang w:eastAsia="ja-JP"/>
              </w:rPr>
              <w:t>41</w:t>
            </w:r>
            <w:r>
              <w:rPr>
                <w:rFonts w:ascii="Arial" w:eastAsia="SimSun" w:hAnsi="Arial"/>
                <w:sz w:val="18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C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B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21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3F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FC7B8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DC_1-41-</w:t>
            </w:r>
            <w:r>
              <w:rPr>
                <w:rFonts w:ascii="Arial" w:eastAsia="SimSun" w:hAnsi="Arial"/>
                <w:sz w:val="18"/>
                <w:lang w:eastAsia="ja-JP"/>
              </w:rPr>
              <w:t>42</w:t>
            </w:r>
            <w:r>
              <w:rPr>
                <w:rFonts w:ascii="Arial" w:eastAsia="SimSun" w:hAnsi="Arial"/>
                <w:sz w:val="18"/>
              </w:rP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57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64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E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0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2B8F6F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DC_1-41-</w:t>
            </w:r>
            <w:r>
              <w:rPr>
                <w:rFonts w:ascii="Arial" w:eastAsia="SimSun" w:hAnsi="Arial"/>
                <w:sz w:val="18"/>
                <w:lang w:eastAsia="ja-JP"/>
              </w:rPr>
              <w:t>42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0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B6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A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B2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B1FB3B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0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F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2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67CF11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A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3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3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1BE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92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E8FB55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0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0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C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03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4CB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BDA95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5C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3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A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7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60905A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7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2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17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1D7A09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6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B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B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4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391728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2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DC_2-4-7</w:t>
            </w:r>
            <w:r>
              <w:rPr>
                <w:rFonts w:ascii="Arial" w:eastAsia="SimSun" w:hAnsi="Arial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12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C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C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06BCF3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A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A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5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63C39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E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C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9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43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0.9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</w:tr>
      <w:tr w:rsidR="00BA6E21" w14:paraId="4D4934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8E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C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71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1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059A7E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C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E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9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0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0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A9A06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1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8E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7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5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F1249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9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65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10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D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D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94515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79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5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B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E5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ECE02D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0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DC_2-5-7_n7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38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BC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5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1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501C15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B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</w:rPr>
              <w:t>DC_2-5-7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_n66 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DC_2-2-5-7_n66</w:t>
            </w:r>
          </w:p>
          <w:p w14:paraId="37826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7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1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7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03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B8C0A8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E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E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85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FC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0.8</w:t>
            </w:r>
          </w:p>
        </w:tc>
      </w:tr>
      <w:tr w:rsidR="00BA6E21" w14:paraId="2BCC59B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B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3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7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A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F6A3B6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2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A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47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96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5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</w:tr>
      <w:tr w:rsidR="00BA6E21" w14:paraId="493E308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B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AC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B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1F156C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0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F1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58DA6F9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6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95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6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7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939ACB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DC_2-5-30_n77</w:t>
            </w:r>
          </w:p>
          <w:p w14:paraId="124D8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DC_2-2-5-30_n77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7C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4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9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20D1CD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F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0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CD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4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179A2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B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DC_2-5-48_n12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6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2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8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A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</w:tr>
      <w:tr w:rsidR="00BA6E21" w14:paraId="466EFB5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0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0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FE922F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E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0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8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9E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23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212E1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00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C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062228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ED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AF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F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1D0F2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3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</w:t>
            </w:r>
            <w:r>
              <w:rPr>
                <w:rFonts w:ascii="Arial" w:eastAsia="SimSun" w:hAnsi="Arial"/>
                <w:sz w:val="18"/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B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1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7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A9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2EFC30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B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A2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2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0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427F01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1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DC_2-5-66_n30</w:t>
            </w:r>
          </w:p>
          <w:p w14:paraId="66397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DC_2-2-5-66_n30</w:t>
            </w:r>
          </w:p>
          <w:p w14:paraId="4583B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3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6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4AF4023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DC_2-5-66_n41</w:t>
            </w:r>
          </w:p>
          <w:p w14:paraId="66216B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DC_2-2-5-66_n41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0C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65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E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</w:tr>
      <w:tr w:rsidR="00BA6E21" w14:paraId="482F49A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DC_2-5-66_n48</w:t>
            </w:r>
          </w:p>
          <w:p w14:paraId="0F945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DC_2-5-66-66_n48</w:t>
            </w:r>
          </w:p>
          <w:p w14:paraId="4A1B71DD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07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6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6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5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72C26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9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da-DK" w:eastAsia="ko-KR"/>
              </w:rPr>
            </w:pPr>
            <w:r>
              <w:rPr>
                <w:rFonts w:ascii="Arial" w:eastAsia="Malgun Gothic" w:hAnsi="Arial"/>
                <w:sz w:val="18"/>
                <w:lang w:val="da-DK" w:eastAsia="ko-KR"/>
              </w:rPr>
              <w:t>DC_2-5-66_n66</w:t>
            </w:r>
          </w:p>
          <w:p w14:paraId="04418D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eastAsia="SimSun" w:hAnsi="Arial"/>
                <w:sz w:val="18"/>
                <w:lang w:val="da-DK" w:eastAsia="ja-JP"/>
              </w:rPr>
              <w:t>DC_2-5-5-66_n66</w:t>
            </w:r>
          </w:p>
          <w:p w14:paraId="61D716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ja-JP"/>
              </w:rPr>
            </w:pPr>
            <w:r>
              <w:rPr>
                <w:rFonts w:ascii="Arial" w:eastAsia="SimSun" w:hAnsi="Arial"/>
                <w:sz w:val="18"/>
                <w:lang w:val="da-DK" w:eastAsia="ja-JP"/>
              </w:rPr>
              <w:t>DC_2-5-66-66_n66</w:t>
            </w:r>
          </w:p>
          <w:p w14:paraId="1389B7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ja-JP"/>
              </w:rPr>
            </w:pPr>
            <w:r>
              <w:rPr>
                <w:rFonts w:ascii="Arial" w:eastAsia="SimSun" w:hAnsi="Arial"/>
                <w:sz w:val="18"/>
                <w:lang w:val="da-DK" w:eastAsia="ja-JP"/>
              </w:rPr>
              <w:t>DC_2-2-5-66-66_n66</w:t>
            </w:r>
          </w:p>
          <w:p w14:paraId="25416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5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1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4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13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1EB85E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1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1F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9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40CAF6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B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DC_2-5-66_n77</w:t>
            </w:r>
          </w:p>
          <w:p w14:paraId="458AFF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DC_2-2-5-66_n77</w:t>
            </w:r>
          </w:p>
          <w:p w14:paraId="0070A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B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F9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0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F044A6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B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8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3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CD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91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C52AC4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3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D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BE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F23472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B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F7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1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A8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31BEE0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DC_2-7_n2-n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66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2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</w:tr>
      <w:tr w:rsidR="00BA6E21" w14:paraId="6E29C3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D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2A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9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</w:t>
            </w:r>
            <w:r>
              <w:rPr>
                <w:rFonts w:ascii="Arial" w:hAnsi="Arial" w:cs="Arial"/>
                <w:sz w:val="18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E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hAnsi="Arial" w:cs="Arial"/>
                <w:sz w:val="18"/>
                <w:lang w:val="zh-CN" w:eastAsia="ja-JP"/>
              </w:rPr>
              <w:t>6</w:t>
            </w:r>
          </w:p>
        </w:tc>
      </w:tr>
      <w:tr w:rsidR="00BA6E21" w14:paraId="16A1B1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30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4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CE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3E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6947AF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F1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0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1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5ABB8E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E1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5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0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A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8C433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8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DC_2-7-12_n66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E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E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5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C9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031744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E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B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A2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1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0.8</w:t>
            </w:r>
          </w:p>
        </w:tc>
      </w:tr>
      <w:tr w:rsidR="00BA6E21" w14:paraId="630DCCD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0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DC_2-7_n12-n77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C3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A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97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D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347FA7B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DC_2-5_n41-n66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E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B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3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FE002F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0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DC_2-7-12_n78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4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8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33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F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3DDE87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E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2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6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BD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7C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57E943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2-7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13_n66</w:t>
            </w:r>
          </w:p>
          <w:p w14:paraId="392561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DC_2-7-7-13_n66</w:t>
            </w:r>
          </w:p>
          <w:p w14:paraId="6A23C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1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B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C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6B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6BCA6A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CC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1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5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9B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AE302D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C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68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4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ED2759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D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DC_2-7-28_n66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A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D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5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2664E6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6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D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95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7B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FB567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DC_2-7-29_n78</w:t>
            </w:r>
          </w:p>
          <w:p w14:paraId="2D06A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8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8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C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83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713A96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F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DC_2-7_n38-n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</w:p>
          <w:p w14:paraId="01E81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DC_2-7</w:t>
            </w:r>
            <w:r>
              <w:rPr>
                <w:rFonts w:ascii="Arial" w:eastAsia="DengXian" w:hAnsi="Arial"/>
                <w:sz w:val="18"/>
                <w:lang w:eastAsia="zh-CN"/>
              </w:rPr>
              <w:t>-7</w:t>
            </w:r>
            <w:r>
              <w:rPr>
                <w:rFonts w:ascii="Arial" w:eastAsia="SimSun" w:hAnsi="Arial"/>
                <w:sz w:val="18"/>
              </w:rPr>
              <w:t>_n38-n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D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3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7F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053CDD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0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B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0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453AE2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F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DC_2-7_n38-n78</w:t>
            </w:r>
          </w:p>
          <w:p w14:paraId="4AD746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DC_2-7-7_n38-n78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4A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F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24541B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F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83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8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64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</w:tr>
      <w:tr w:rsidR="00BA6E21" w14:paraId="2024DDB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DC_2-7-66_n7</w:t>
            </w:r>
          </w:p>
          <w:p w14:paraId="5967F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A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A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6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</w:tr>
      <w:tr w:rsidR="00BA6E21" w14:paraId="2463544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A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5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49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DE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</w:tr>
      <w:tr w:rsidR="00BA6E21" w14:paraId="56767D9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E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DC_2-7-66</w:t>
            </w:r>
            <w:r>
              <w:rPr>
                <w:rFonts w:ascii="Arial" w:eastAsia="SimSun" w:hAnsi="Arial"/>
                <w:sz w:val="18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9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F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1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A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0.6</w:t>
            </w:r>
          </w:p>
        </w:tc>
      </w:tr>
      <w:tr w:rsidR="00BA6E21" w14:paraId="750AF5E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F3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2-7-66_n38</w:t>
            </w:r>
          </w:p>
          <w:p w14:paraId="377E1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3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F4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5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18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</w:tr>
      <w:tr w:rsidR="00BA6E21" w14:paraId="7C3ABD5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DC_2-7-66_n66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>DC_2-7-7-66_n66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6F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2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3B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</w:tr>
      <w:tr w:rsidR="00BA6E21" w14:paraId="23608C3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DC_2-7-66_n71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>DC_2-2-7-66_n71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15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D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D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0.3</w:t>
            </w:r>
          </w:p>
        </w:tc>
      </w:tr>
      <w:tr w:rsidR="00BA6E21" w14:paraId="755FC0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E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D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2B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B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A6E21" w14:paraId="419B301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E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F8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D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E17CF8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2-7</w:t>
            </w:r>
            <w:r>
              <w:rPr>
                <w:rFonts w:ascii="Arial" w:eastAsia="SimSun" w:hAnsi="Arial"/>
                <w:sz w:val="18"/>
                <w:lang w:val="fr-FR"/>
              </w:rPr>
              <w:t>-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66_n78</w:t>
            </w:r>
          </w:p>
          <w:p w14:paraId="3E68B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2-7-7</w:t>
            </w:r>
            <w:r>
              <w:rPr>
                <w:rFonts w:ascii="Arial" w:eastAsia="SimSun" w:hAnsi="Arial" w:cs="Arial"/>
                <w:sz w:val="18"/>
                <w:lang w:val="fr-FR"/>
              </w:rPr>
              <w:t>-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66_n78</w:t>
            </w:r>
          </w:p>
          <w:p w14:paraId="51E7C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2-7</w:t>
            </w:r>
            <w:r>
              <w:rPr>
                <w:rFonts w:ascii="Arial" w:eastAsia="SimSun" w:hAnsi="Arial" w:cs="Arial"/>
                <w:sz w:val="18"/>
                <w:lang w:val="fr-FR"/>
              </w:rPr>
              <w:t>-66-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66_n78</w:t>
            </w:r>
          </w:p>
          <w:p w14:paraId="450791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2-7</w:t>
            </w:r>
            <w:r>
              <w:rPr>
                <w:rFonts w:ascii="Arial" w:eastAsia="SimSun" w:hAnsi="Arial" w:cs="Arial"/>
                <w:sz w:val="18"/>
                <w:lang w:val="fr-FR"/>
              </w:rPr>
              <w:t>-7-66-</w:t>
            </w:r>
            <w:r>
              <w:rPr>
                <w:rFonts w:ascii="Arial" w:eastAsia="SimSun" w:hAnsi="Arial" w:cs="Arial"/>
                <w:sz w:val="18"/>
                <w:lang w:val="fr-FR" w:eastAsia="ja-JP"/>
              </w:rPr>
              <w:t>66_n78</w:t>
            </w:r>
          </w:p>
          <w:p w14:paraId="4E615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2-7</w:t>
            </w:r>
            <w:r>
              <w:rPr>
                <w:rFonts w:ascii="Arial" w:eastAsia="SimSun" w:hAnsi="Arial"/>
                <w:sz w:val="18"/>
                <w:lang w:val="fr-FR"/>
              </w:rPr>
              <w:t>_n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66-n78</w:t>
            </w:r>
          </w:p>
          <w:p w14:paraId="087159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2-7-7</w:t>
            </w:r>
            <w:r>
              <w:rPr>
                <w:rFonts w:ascii="Arial" w:eastAsia="SimSun" w:hAnsi="Arial"/>
                <w:sz w:val="18"/>
                <w:lang w:val="fr-FR"/>
              </w:rPr>
              <w:t>_n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9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E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7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7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B31B70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0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0D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0B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D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FA1446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9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C2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C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860951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DC_2-7-71_n66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</w:t>
            </w:r>
            <w:r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C1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D2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57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44F1E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1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DC_2-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3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5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A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D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</w:tr>
      <w:tr w:rsidR="00BA6E21" w14:paraId="30CC70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F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C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7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F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F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CE0B2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F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DC_2-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7-71_n78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7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1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86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0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197BC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1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2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52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92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8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5338D8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4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0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4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81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8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0.9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</w:tr>
      <w:tr w:rsidR="00BA6E21" w14:paraId="2275E4E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E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9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8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27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84B3A4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0A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7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C9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3A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F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8AD27C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7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B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6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1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77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2AC71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34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A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3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E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CEB07C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0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6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E3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7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ADB8B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B4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DC_2-12-30_n77</w:t>
            </w:r>
          </w:p>
          <w:p w14:paraId="5D38C6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DC_2-2-12-30_n77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3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9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C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2E550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7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84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4B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1 </w:t>
            </w:r>
            <w:r>
              <w:rPr>
                <w:rFonts w:ascii="Arial" w:eastAsia="SimSun" w:hAnsi="Arial"/>
                <w:sz w:val="18"/>
                <w:lang w:eastAsia="zh-CN"/>
              </w:rPr>
              <w:t>/ 1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E1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E066E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DC_2-12-48_n5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A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4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2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E2797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3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DC_2-12-66_n5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A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BE546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75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8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70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6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427D19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B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DC_2-12-66_n30</w:t>
            </w:r>
          </w:p>
          <w:p w14:paraId="04556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DC_2-2-12-66_n30</w:t>
            </w:r>
          </w:p>
          <w:p w14:paraId="5C621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F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13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1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137387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D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A0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2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7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3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BA8D03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8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DC_2-12-66_n77</w:t>
            </w:r>
          </w:p>
          <w:p w14:paraId="00417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DC_2-2-12-66_n77</w:t>
            </w:r>
          </w:p>
          <w:p w14:paraId="69A35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DC_2-12-66-66_n77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C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C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C7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B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163AA5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7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D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C7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5A3A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DC_2-12-66_n78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BD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2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8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E5B2CB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7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1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A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A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DD11D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8F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3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C5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2C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B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A185A0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1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3B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4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E6FEF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56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B9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5CA0C9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8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56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2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2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0A3E8B4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B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9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F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C8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5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1C7F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E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2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1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3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E04047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DC_2-13-66_n77</w:t>
            </w:r>
          </w:p>
          <w:p w14:paraId="52B5B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DC_2-2-13-66_n77</w:t>
            </w:r>
          </w:p>
          <w:p w14:paraId="218C56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fi-FI"/>
              </w:rPr>
              <w:t>DC_2-2-13-66-66_n77</w:t>
            </w:r>
          </w:p>
          <w:p w14:paraId="1FCDC8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3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F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3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E00F7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8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6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C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B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E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305F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3D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9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7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4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94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C2DB1E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8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B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97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E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86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F25E82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9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DC_2-14-30_n77</w:t>
            </w:r>
          </w:p>
          <w:p w14:paraId="77390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60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5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2D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1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B26775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6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2-14-66_n2</w:t>
            </w:r>
          </w:p>
          <w:p w14:paraId="50F2F0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54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F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1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34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6DD8BD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DC_2-14-66_n30</w:t>
            </w:r>
          </w:p>
          <w:p w14:paraId="14BD0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DC_2-2-14-66_n30</w:t>
            </w:r>
          </w:p>
          <w:p w14:paraId="31B85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E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A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3A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2DF21E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2-14-66_n66</w:t>
            </w:r>
          </w:p>
          <w:p w14:paraId="73C9E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F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E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F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6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173EB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DC_2-14-66_n77</w:t>
            </w:r>
          </w:p>
          <w:p w14:paraId="421F25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DC_2-2-14-66_n77</w:t>
            </w:r>
          </w:p>
          <w:p w14:paraId="3FE20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9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0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32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3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9F7012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DC_2-28-66_n7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BD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6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42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F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27C01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D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3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7C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7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C3B235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8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B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4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67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EB9948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D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9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1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3F05F3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F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DC_2-29-30_n77</w:t>
            </w:r>
          </w:p>
          <w:p w14:paraId="690B6E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0A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1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84B7AD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DC_2-29-66_n2</w:t>
            </w:r>
          </w:p>
          <w:p w14:paraId="6DA20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3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DC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3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05408C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B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DC_2-29-66_n30</w:t>
            </w:r>
          </w:p>
          <w:p w14:paraId="15D0B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DC_2-2-29-66_n30</w:t>
            </w:r>
          </w:p>
          <w:p w14:paraId="02B1CB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4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0E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80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62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CC09B7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AE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8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75278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DC_2-29-66_n77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A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E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8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5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E00811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5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0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0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8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3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CCA37A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8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DC_2-30-(n)5</w:t>
            </w:r>
          </w:p>
          <w:p w14:paraId="665AC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DC_2-2-30-(n)5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9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68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4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C1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3FC6391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7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DC_2-30-66_n2</w:t>
            </w:r>
          </w:p>
          <w:p w14:paraId="3A87E9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0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76F245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C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E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9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5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3F0550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1E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41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C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2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5C879A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B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DC_2-30-66_n77</w:t>
            </w:r>
          </w:p>
          <w:p w14:paraId="6C877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DC_2-2-30-66_n77</w:t>
            </w:r>
          </w:p>
          <w:p w14:paraId="237B36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37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A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86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B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F4DD16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1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0A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5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CFD4DD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4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F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71C968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3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2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D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0AF3FF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3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FD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3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18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8F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3FE13C4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A5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29CEB5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F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A9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0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0EBBD79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DC_2-46-66_n41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D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B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DA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E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42F78EA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DC_2-46-66_n71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5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7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F7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3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7D6900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C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D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C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D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54C9B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8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81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4E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4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04891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DC_2-48_(n)5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4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25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8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C45C50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DC_2-46_n66_n71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13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F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2B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7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3965DD2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1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6F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0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2B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AD81B2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DC_2-48-66_n5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48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FF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F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23C64F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FF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F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C6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8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4BC28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6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3E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0E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A7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61DAA8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43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9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D9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DB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2C53DD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3A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C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E3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6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1 </w:t>
            </w:r>
            <w:r>
              <w:rPr>
                <w:rFonts w:ascii="Arial" w:eastAsia="SimSun" w:hAnsi="Arial"/>
                <w:sz w:val="18"/>
                <w:lang w:eastAsia="zh-CN"/>
              </w:rPr>
              <w:t>/ 1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42D6C8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8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4E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8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A6E21" w14:paraId="0A4E17D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DC_2-66_n2-n77</w:t>
            </w:r>
          </w:p>
          <w:p w14:paraId="6EB4D2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6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21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E0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8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0CD6D5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4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A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1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40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3C90AD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4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DC_2-66_(n)5</w:t>
            </w:r>
          </w:p>
          <w:p w14:paraId="17D5C0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DC_2-2-66_(n)5</w:t>
            </w:r>
          </w:p>
          <w:p w14:paraId="7E3E3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DC_2-66-66_(n)5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C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F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1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0866FF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B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DF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F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2A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EBB43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E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DC_2-66_n12-n77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96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5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2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29209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DC_2-66_n12-n78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5B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B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2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C4139B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7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A5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A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2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AC7FC1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CD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BF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5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3D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A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4D1DCA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F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7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8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1E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5BD99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A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27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90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53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F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3</w:t>
            </w:r>
          </w:p>
        </w:tc>
      </w:tr>
      <w:tr w:rsidR="00BA6E21" w14:paraId="29C6C63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2-66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42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6E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4A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4C7D04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5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2-66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6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C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20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D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27652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E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6C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48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8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7C6CC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8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2-66-71_n38</w:t>
            </w:r>
          </w:p>
          <w:p w14:paraId="3C7AA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</w:t>
            </w:r>
            <w:r>
              <w:rPr>
                <w:rFonts w:ascii="Arial" w:hAnsi="Arial"/>
                <w:sz w:val="18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3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F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B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CEE6F3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D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DC_2-66-71_n41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DC_2-2-66-71_n41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0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B7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B6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C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2DB81E3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8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3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AF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3870D9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DC_2-66-(n)71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F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A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34765EB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6F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DC_2-66-71_n71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5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2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094C7A8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E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68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8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BC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</w:tr>
      <w:tr w:rsidR="00BA6E21" w14:paraId="5DF0932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DC_2-66_n71-n77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C0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C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4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BA6E21" w14:paraId="399420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4B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2-66-71_n78</w:t>
            </w:r>
          </w:p>
          <w:p w14:paraId="23EA15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</w:t>
            </w:r>
            <w:r>
              <w:rPr>
                <w:rFonts w:ascii="Arial" w:hAnsi="Arial"/>
                <w:sz w:val="18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4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9C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C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1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711833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8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0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B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2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3FEC40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1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DengXia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F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1A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B9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0.9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0CD9943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D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8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9A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2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</w:tr>
      <w:tr w:rsidR="00BA6E21" w14:paraId="6FDA6A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F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A3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0B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D4FF67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3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25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3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B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6ED9A6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E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BF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F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A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3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8779BC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5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23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F0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B6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AE80AE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10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8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4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09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50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66DCB7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75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8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N/A</w:t>
            </w:r>
          </w:p>
        </w:tc>
      </w:tr>
      <w:tr w:rsidR="00BA6E21" w14:paraId="70BFA19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8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E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18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3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9B0786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1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5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3C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AC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74BFE5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0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A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32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242FF9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4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A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47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3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FD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47C65E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DC_3-5-7_n28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8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73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6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0.7</w:t>
            </w:r>
          </w:p>
        </w:tc>
      </w:tr>
      <w:tr w:rsidR="00BA6E21" w14:paraId="7A5E485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E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sz w:val="18"/>
                <w:lang w:val="en-US" w:eastAsia="ko-KR"/>
              </w:rPr>
              <w:t>D</w:t>
            </w:r>
            <w:r>
              <w:rPr>
                <w:rFonts w:ascii="Arial" w:hAnsi="Arial" w:cs="Arial"/>
                <w:sz w:val="18"/>
                <w:lang w:val="en-US" w:eastAsia="ko-KR"/>
              </w:rPr>
              <w:t>C_3-5-7_n40</w:t>
            </w:r>
          </w:p>
          <w:p w14:paraId="19889B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ko-KR"/>
              </w:rPr>
              <w:t>D</w:t>
            </w:r>
            <w:r>
              <w:rPr>
                <w:rFonts w:ascii="Arial" w:hAnsi="Arial" w:cs="Arial"/>
                <w:sz w:val="18"/>
                <w:lang w:val="en-US" w:eastAsia="ko-KR"/>
              </w:rPr>
              <w:t>C_3-5-7-7_n40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6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9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7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</w:t>
            </w:r>
            <w:r>
              <w:rPr>
                <w:rFonts w:ascii="Arial" w:hAnsi="Arial"/>
                <w:sz w:val="18"/>
                <w:lang w:eastAsia="ko-KR"/>
              </w:rPr>
              <w:t>.9</w:t>
            </w:r>
          </w:p>
        </w:tc>
      </w:tr>
      <w:tr w:rsidR="00BA6E21" w14:paraId="6922BB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1D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9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2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81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5DFF09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F9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  <w:lang w:eastAsia="ko-KR"/>
              </w:rPr>
              <w:t>5-7_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  <w:p w14:paraId="1F686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DC_3-5-7-7_n78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F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02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0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8D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A405D9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7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DC_3-5_n40-n77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D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0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3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A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0085EF0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DC_3-5_n40-n78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2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3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2F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2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1A67BC3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8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8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3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F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4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4A4E7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2A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9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0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33116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6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DC_3-7_n1-n8</w:t>
            </w:r>
            <w:r>
              <w:rPr>
                <w:rFonts w:ascii="Arial" w:eastAsia="SimSun" w:hAnsi="Arial" w:cs="Arial"/>
                <w:sz w:val="18"/>
                <w:lang w:val="zh-CN"/>
              </w:rPr>
              <w:br/>
              <w:t>DC_3-3-7_n1-n8</w:t>
            </w:r>
            <w:r>
              <w:rPr>
                <w:rFonts w:ascii="Arial" w:eastAsia="SimSun" w:hAnsi="Arial" w:cs="Arial"/>
                <w:sz w:val="18"/>
                <w:lang w:val="zh-CN"/>
              </w:rPr>
              <w:br/>
              <w:t>DC_3-3-7-7_n1-n8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8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D7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D95EB8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6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C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99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82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7A6A1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0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5A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7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E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D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29D9D5A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EE6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DC_3-7_n1-n75</w:t>
            </w:r>
          </w:p>
        </w:tc>
        <w:tc>
          <w:tcPr>
            <w:tcW w:w="1417" w:type="dxa"/>
            <w:vAlign w:val="center"/>
          </w:tcPr>
          <w:p w14:paraId="0B3FA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237A7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2B430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455D5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41E3A2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C7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1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D7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9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AF8247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27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A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1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1D29CF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A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3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2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A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D8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.9</w:t>
            </w:r>
          </w:p>
        </w:tc>
      </w:tr>
      <w:tr w:rsidR="00BA6E21" w14:paraId="4913FD6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E5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0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8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5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52D667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da-DK" w:eastAsia="zh-TW"/>
              </w:rPr>
              <w:t>DC_3-7-8_n1</w:t>
            </w:r>
          </w:p>
          <w:p w14:paraId="26C073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DC_3-3-7-8_n1</w:t>
            </w:r>
          </w:p>
          <w:p w14:paraId="401632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DC_3-7-7-8_n1</w:t>
            </w:r>
          </w:p>
          <w:p w14:paraId="2EA83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D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2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BF77BD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DC_3-7-8_n7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C5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PMingLiU" w:hAnsi="Arial" w:hint="eastAsia"/>
                <w:sz w:val="18"/>
                <w:lang w:val="sv-SE"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5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7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7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0.5</w:t>
            </w:r>
          </w:p>
        </w:tc>
      </w:tr>
      <w:tr w:rsidR="00BA6E21" w14:paraId="0093C1D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F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DC_3-7-8_n28</w:t>
            </w:r>
          </w:p>
          <w:p w14:paraId="7AF04F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7-</w:t>
            </w:r>
            <w:r>
              <w:rPr>
                <w:rFonts w:ascii="Arial" w:eastAsia="SimSun" w:hAnsi="Arial"/>
                <w:sz w:val="18"/>
              </w:rPr>
              <w:t>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2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E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C9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EA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6D4659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B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5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3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8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0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29150B8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C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F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7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8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120C38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1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da-DK" w:eastAsia="zh-TW"/>
              </w:rPr>
              <w:t>DC_3-7-8_n78</w:t>
            </w:r>
          </w:p>
          <w:p w14:paraId="78DC6A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da-DK" w:eastAsia="zh-TW"/>
              </w:rPr>
              <w:t>DC_3-3-7-8_n78</w:t>
            </w:r>
          </w:p>
          <w:p w14:paraId="3AF7A5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da-DK" w:eastAsia="zh-TW"/>
              </w:rPr>
              <w:t>DC_3-7-7-8_n78</w:t>
            </w:r>
          </w:p>
          <w:p w14:paraId="499B0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TW"/>
              </w:rPr>
            </w:pPr>
            <w:r>
              <w:rPr>
                <w:rFonts w:ascii="Arial" w:eastAsia="SimSun" w:hAnsi="Arial"/>
                <w:sz w:val="18"/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2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4F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985C59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9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DC_3-7_n8-n78</w:t>
            </w:r>
          </w:p>
          <w:p w14:paraId="280FAD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DC_3-3-7_n8-n78</w:t>
            </w:r>
            <w:r>
              <w:rPr>
                <w:rFonts w:ascii="Arial" w:eastAsia="SimSun" w:hAnsi="Arial" w:cs="Arial"/>
                <w:sz w:val="18"/>
                <w:lang w:val="zh-CN"/>
              </w:rPr>
              <w:br/>
              <w:t>DC_3-7-7_n8-n78</w:t>
            </w:r>
            <w:r>
              <w:rPr>
                <w:rFonts w:ascii="Arial" w:eastAsia="SimSun" w:hAnsi="Arial" w:cs="Arial"/>
                <w:sz w:val="18"/>
                <w:lang w:val="zh-CN"/>
              </w:rPr>
              <w:br/>
              <w:t>DC_3-3-7-7_n8-n78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7F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F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2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3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B6E196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B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</w:rPr>
              <w:t>-7-</w:t>
            </w:r>
            <w:r>
              <w:rPr>
                <w:rFonts w:ascii="Arial" w:eastAsia="SimSun" w:hAnsi="Arial"/>
                <w:sz w:val="18"/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45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56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F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7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F911F2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0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B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0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B3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F37002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5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2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52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7A5A1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F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7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06756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38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E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FC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D2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</w:t>
            </w:r>
            <w:r>
              <w:rPr>
                <w:rFonts w:ascii="Arial" w:eastAsia="SimSun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A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BA6E21" w14:paraId="7272632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3-7-20_n78</w:t>
            </w:r>
          </w:p>
          <w:p w14:paraId="40CAEC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DC_3-3-7-20_n78</w:t>
            </w:r>
          </w:p>
          <w:p w14:paraId="43E2AE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A7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D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D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533F61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8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B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3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4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4839DE5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5758C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DC_3-7_n26-n78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9926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3908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33FED2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51D787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1601BBE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3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DC_3-7-28_n1</w:t>
            </w:r>
          </w:p>
          <w:p w14:paraId="2710C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09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28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4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45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487D6E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C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3B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3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7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6D638C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B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26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5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DA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1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</w:tr>
      <w:tr w:rsidR="00BA6E21" w14:paraId="5D2A214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A4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0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D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F421AE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6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73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5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00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BCF2B7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4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C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F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B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34CC7B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7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5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5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4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9D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A6E09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E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49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6AA79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4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55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35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E4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33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3D9B7D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D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8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F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4F2CF8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AB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0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9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3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DC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35E880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8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2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E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5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5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A447E5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D0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9E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23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B824E7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9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</w:rPr>
              <w:t>-7-</w:t>
            </w:r>
            <w:r>
              <w:rPr>
                <w:rFonts w:ascii="Arial" w:eastAsia="SimSun" w:hAnsi="Arial"/>
                <w:sz w:val="18"/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D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8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AC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B2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26577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D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DC_3-7_n40-n77</w:t>
            </w:r>
          </w:p>
          <w:p w14:paraId="0A914B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19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D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D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204E78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C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-7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C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6A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F8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D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4AE4953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DC_3-7_n40-n78</w:t>
            </w:r>
          </w:p>
          <w:p w14:paraId="3798C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B8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7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C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C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F7275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DC_3-7_n40-n105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6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6E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E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DD5A1B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C7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DC_3-7_n75-n78</w:t>
            </w:r>
          </w:p>
        </w:tc>
        <w:tc>
          <w:tcPr>
            <w:tcW w:w="1417" w:type="dxa"/>
            <w:vAlign w:val="center"/>
          </w:tcPr>
          <w:p w14:paraId="071F65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14:paraId="5A7E0B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3082C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vAlign w:val="center"/>
          </w:tcPr>
          <w:p w14:paraId="234EB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54897E1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AE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DC_3-7_n78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-n79</w:t>
            </w:r>
          </w:p>
        </w:tc>
        <w:tc>
          <w:tcPr>
            <w:tcW w:w="1417" w:type="dxa"/>
            <w:vAlign w:val="center"/>
          </w:tcPr>
          <w:p w14:paraId="6375CF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vAlign w:val="center"/>
          </w:tcPr>
          <w:p w14:paraId="3996C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0.6</w:t>
            </w:r>
          </w:p>
        </w:tc>
        <w:tc>
          <w:tcPr>
            <w:tcW w:w="1488" w:type="dxa"/>
            <w:vAlign w:val="center"/>
          </w:tcPr>
          <w:p w14:paraId="68989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TW"/>
              </w:rPr>
              <w:t>0.8</w:t>
            </w:r>
          </w:p>
        </w:tc>
        <w:tc>
          <w:tcPr>
            <w:tcW w:w="1489" w:type="dxa"/>
            <w:vAlign w:val="center"/>
          </w:tcPr>
          <w:p w14:paraId="407B48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0.5</w:t>
            </w:r>
          </w:p>
        </w:tc>
      </w:tr>
      <w:tr w:rsidR="00BA6E21" w14:paraId="4855158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6E2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DC_3-7_n78-n105</w:t>
            </w:r>
          </w:p>
        </w:tc>
        <w:tc>
          <w:tcPr>
            <w:tcW w:w="1417" w:type="dxa"/>
            <w:vAlign w:val="center"/>
          </w:tcPr>
          <w:p w14:paraId="38264B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0.6</w:t>
            </w:r>
          </w:p>
        </w:tc>
        <w:tc>
          <w:tcPr>
            <w:tcW w:w="1418" w:type="dxa"/>
            <w:vAlign w:val="center"/>
          </w:tcPr>
          <w:p w14:paraId="3032E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0.6</w:t>
            </w:r>
          </w:p>
        </w:tc>
        <w:tc>
          <w:tcPr>
            <w:tcW w:w="1488" w:type="dxa"/>
            <w:vAlign w:val="center"/>
          </w:tcPr>
          <w:p w14:paraId="2C7B5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0.8</w:t>
            </w:r>
          </w:p>
        </w:tc>
        <w:tc>
          <w:tcPr>
            <w:tcW w:w="1489" w:type="dxa"/>
            <w:vAlign w:val="center"/>
          </w:tcPr>
          <w:p w14:paraId="12A7BE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0.</w:t>
            </w:r>
            <w:r>
              <w:rPr>
                <w:rFonts w:ascii="Arial" w:eastAsia="SimSun" w:hAnsi="Arial"/>
                <w:sz w:val="18"/>
              </w:rPr>
              <w:t>6</w:t>
            </w:r>
          </w:p>
        </w:tc>
      </w:tr>
      <w:tr w:rsidR="00BA6E21" w14:paraId="2D7FB54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85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2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5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9A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E017C6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62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</w:rPr>
              <w:t>DC_3-8_n1-n28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1B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95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A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E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12E4607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F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B1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2B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2F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6D4493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AE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3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</w:rPr>
              <w:t>-n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81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6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C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A5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6E2107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4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DC_3-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_n1-n78</w:t>
            </w:r>
          </w:p>
          <w:p w14:paraId="530DBE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DC_3-3-8_n1-n78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1D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C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3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1C071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8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1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82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25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0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7B2000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E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A7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D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25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492414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6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DC_3-8-20_n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F2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2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F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79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401F815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5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DC_3-8-20_n</w:t>
            </w:r>
            <w:r>
              <w:rPr>
                <w:rFonts w:ascii="Arial" w:eastAsia="SimSun" w:hAnsi="Arial"/>
                <w:sz w:val="18"/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6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5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F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E8EF7B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AC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F3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B7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1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7A7A6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A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E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7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16B46C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F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A0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1417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B13D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8189EA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17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45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32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A938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AF6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DF2BB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3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58932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E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1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4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74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159E14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B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D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E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0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1605B7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CA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5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C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E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5C7F9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6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SimSun" w:hAnsi="Arial"/>
                <w:sz w:val="18"/>
                <w:lang w:eastAsia="ja-JP"/>
              </w:rPr>
              <w:t>-8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4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D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B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0FCD465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DC_3-8_n40-n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8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4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0C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/0.8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5</w:t>
            </w:r>
          </w:p>
        </w:tc>
      </w:tr>
      <w:tr w:rsidR="00BA6E21" w14:paraId="18C4C8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F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4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D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7CEF81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2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7A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8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0D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3A7D05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14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DC_3-8-41_n1</w:t>
            </w:r>
          </w:p>
          <w:p w14:paraId="1C40D4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DC_3-3-8-41_n1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C3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2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6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3A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4693FB8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DC_3-</w:t>
            </w:r>
            <w:r>
              <w:rPr>
                <w:rFonts w:ascii="Arial" w:eastAsia="SimSun" w:hAnsi="Arial"/>
                <w:sz w:val="18"/>
                <w:lang w:eastAsia="zh-TW"/>
              </w:rPr>
              <w:t>8-41</w:t>
            </w:r>
            <w:r>
              <w:rPr>
                <w:rFonts w:ascii="Arial" w:hAnsi="Arial"/>
                <w:sz w:val="18"/>
              </w:rPr>
              <w:t>_n78</w:t>
            </w:r>
          </w:p>
          <w:p w14:paraId="1D4F62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</w:rPr>
              <w:t>DC_3-3-8-41_ 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6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4C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F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E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175D002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7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TW"/>
              </w:rPr>
              <w:t>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EF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54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3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0.3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/0.8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2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BA6E21" w14:paraId="7473A77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1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9F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23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3322B9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7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0983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vAlign w:val="center"/>
          </w:tcPr>
          <w:p w14:paraId="197E54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8" w:type="dxa"/>
            <w:vAlign w:val="center"/>
          </w:tcPr>
          <w:p w14:paraId="1E7C4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vAlign w:val="center"/>
          </w:tcPr>
          <w:p w14:paraId="21BDA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692D2E6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7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9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E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D2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0CB515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C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06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74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295641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D6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1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C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D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2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A28DF8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49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F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A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E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7D26D57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E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/>
                <w:sz w:val="18"/>
              </w:rPr>
              <w:t>_n3-</w:t>
            </w:r>
            <w:r>
              <w:rPr>
                <w:rFonts w:ascii="Arial" w:eastAsia="SimSun" w:hAnsi="Arial"/>
                <w:sz w:val="18"/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0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0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4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0F17B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7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/>
                <w:sz w:val="18"/>
              </w:rPr>
              <w:t>_n3-</w:t>
            </w: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9D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CC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4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50932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AE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48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EB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6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683DC74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2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77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C1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F5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1329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8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AE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9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98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0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67F3B0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6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36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0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98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D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22592C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5D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DC_3-18_n41-n78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D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9D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C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7C4691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92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86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2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7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978CAA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9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9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A2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C1658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A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DE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AD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2E4C9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7B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51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E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A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40393E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3A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5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C4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03F418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4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19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F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C0AE24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7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E6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09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3F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ED401A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FD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2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2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25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5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4C0349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9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F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8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A1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73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2EF970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DC_3-19-42_n1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8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D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9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3E7AE2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9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C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24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C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9659DC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2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4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37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4A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0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221C8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7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1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068C7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9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B8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4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B95479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F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A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F4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7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310B2F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3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</w:t>
            </w:r>
            <w:r>
              <w:rPr>
                <w:rFonts w:ascii="Arial" w:eastAsia="SimSun" w:hAnsi="Arial"/>
                <w:sz w:val="18"/>
                <w:lang w:eastAsia="zh-TW"/>
              </w:rPr>
              <w:t>20_n1</w:t>
            </w:r>
            <w:r>
              <w:rPr>
                <w:rFonts w:ascii="Arial" w:eastAsia="SimSun" w:hAnsi="Arial"/>
                <w:sz w:val="18"/>
              </w:rPr>
              <w:t>-n7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E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FC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68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44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ABE54F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B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A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919745F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2CDF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 w14:paraId="73B55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 w14:paraId="0F50C6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14:paraId="28E04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3F41C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119A61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34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C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7A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AE88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548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267075E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E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8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4F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475E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A39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14AC5C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DC_3-20_n7-n28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8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1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2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59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901E1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4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FF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75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4E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F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7CE530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97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5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49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6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5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582FCB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A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1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AB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1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19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0CF6305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DC_3-20-28_n78</w:t>
            </w:r>
          </w:p>
          <w:p w14:paraId="6FF0C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9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5A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F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9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FA634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7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00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1F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3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99430B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DC_3-20-32</w:t>
            </w:r>
            <w:r>
              <w:rPr>
                <w:rFonts w:ascii="Arial" w:eastAsia="SimSun" w:hAnsi="Arial"/>
                <w:sz w:val="18"/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4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5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5A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7E8C56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DC_3-20-32_n7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89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F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B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B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7C5AB12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B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F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06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E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58DECF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6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5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F7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D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EDDDA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D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D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7D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25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C8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F4DF73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9D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A6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F1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E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495593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A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D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D4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B1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0B88617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DC_3-20-41_n1</w:t>
            </w:r>
          </w:p>
          <w:p w14:paraId="33ED6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DC_3-3-20-41_n1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6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A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75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</w:tr>
      <w:tr w:rsidR="00BA6E21" w14:paraId="3019038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B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DC_3-20-41_n78</w:t>
            </w:r>
          </w:p>
          <w:p w14:paraId="055D9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DC_3-3-20-41_n78</w:t>
            </w:r>
          </w:p>
          <w:p w14:paraId="71A59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9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01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D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8109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95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7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color w:val="000000"/>
                <w:sz w:val="18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5E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C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</w:tr>
      <w:tr w:rsidR="00BA6E21" w14:paraId="4B19846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F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6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E3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4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96A39C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A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DB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D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2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13C4BC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2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2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0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B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2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AA776A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D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E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C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7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1ACFB8B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9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C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82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A4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81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E903AC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E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6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2F2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6548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316CF1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7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C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75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D8B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6FD4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2BD4EF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33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A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84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6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33952E4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24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D8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6FB7F96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4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B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4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3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6CB915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A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0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A1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29DF68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1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C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C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BD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56FB1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0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5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F0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6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52D339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A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E6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BC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1A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AF9C4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A3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BF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0A0E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7C0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83456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20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48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F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1B7A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F01D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6C1727D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6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96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E9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AB4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317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.9</w:t>
            </w:r>
          </w:p>
        </w:tc>
      </w:tr>
      <w:tr w:rsidR="00BA6E21" w14:paraId="6BB617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7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3F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21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A0B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CDA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4044293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DC_3-28_n7-n78</w:t>
            </w:r>
          </w:p>
          <w:p w14:paraId="32615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4E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5D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E1CA92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4B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2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A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C3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1A684CE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33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6C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D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B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4DF4D25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1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2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B9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5D40F3F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6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2A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3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0.3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4 </w:t>
            </w:r>
            <w:r>
              <w:rPr>
                <w:rFonts w:ascii="Arial" w:eastAsia="Malgun Gothic" w:hAnsi="Arial"/>
                <w:sz w:val="18"/>
              </w:rPr>
              <w:t>/ 0.8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6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E83A74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1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6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91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8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B1039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4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4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5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0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4D02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B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30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F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14358FC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FB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81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6B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9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A9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778BBB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B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4D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FAD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343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F943AB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8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DC_3-32_n1-n28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5E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DC4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837D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</w:tr>
      <w:tr w:rsidR="00BA6E21" w14:paraId="0EE1B9D7" w14:textId="77777777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9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DC_3-32_n1-n78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D10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4B5ED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vAlign w:val="center"/>
          </w:tcPr>
          <w:p w14:paraId="325320F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3A23EA5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0.8</w:t>
            </w:r>
          </w:p>
        </w:tc>
      </w:tr>
      <w:tr w:rsidR="00BA6E21" w14:paraId="671572A1" w14:textId="77777777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23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DC_3-38_n7-n78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902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4F7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vAlign w:val="center"/>
          </w:tcPr>
          <w:p w14:paraId="2FA7DE04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9" w:type="dxa"/>
            <w:vAlign w:val="center"/>
          </w:tcPr>
          <w:p w14:paraId="55FD077F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</w:tr>
      <w:tr w:rsidR="00BA6E21" w14:paraId="6C2999C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A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DC_3-32-38_n28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59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8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894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979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</w:tr>
      <w:tr w:rsidR="00BA6E21" w14:paraId="7ECC9D86" w14:textId="77777777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2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DC_3-38_n28-n78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51B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E518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14:paraId="3873ABA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488DB10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0.8</w:t>
            </w:r>
          </w:p>
        </w:tc>
      </w:tr>
      <w:tr w:rsidR="00BA6E21" w14:paraId="0CAB26A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0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F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F6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F18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6A4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0.8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6</w:t>
            </w:r>
          </w:p>
        </w:tc>
      </w:tr>
      <w:tr w:rsidR="00BA6E21" w14:paraId="34C1BFA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32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</w:rPr>
              <w:t>1-n7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EAF9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7A7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vAlign w:val="center"/>
          </w:tcPr>
          <w:p w14:paraId="2655D35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/0.8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 w14:paraId="4599B50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654FCC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5C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DC_3_n40-n78-n105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9DF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5800D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vAlign w:val="center"/>
          </w:tcPr>
          <w:p w14:paraId="3C8D4B7A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0.8</w:t>
            </w:r>
          </w:p>
        </w:tc>
        <w:tc>
          <w:tcPr>
            <w:tcW w:w="1489" w:type="dxa"/>
            <w:vAlign w:val="center"/>
          </w:tcPr>
          <w:p w14:paraId="139564F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61BA3EE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33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DC_3-41_n1-n78</w:t>
            </w:r>
          </w:p>
          <w:p w14:paraId="14FF2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DC_3-3-41_n1-n78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0B07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13E5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14:paraId="1FCA1D2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27CC3FD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0.8</w:t>
            </w:r>
          </w:p>
        </w:tc>
      </w:tr>
      <w:tr w:rsidR="00BA6E21" w14:paraId="5F04B61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CA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4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F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45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559789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0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E2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E6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44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7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9F619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F3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D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D7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9DFC91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6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FA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A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FE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8C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787A238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8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14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85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6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9E87BE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2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25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AB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12A68C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A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-41</w:t>
            </w:r>
            <w:r>
              <w:rPr>
                <w:rFonts w:ascii="Arial" w:eastAsia="SimSun" w:hAnsi="Arial"/>
                <w:sz w:val="18"/>
              </w:rPr>
              <w:t>_n41-n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F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A7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59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93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0225D9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-41</w:t>
            </w:r>
            <w:r>
              <w:rPr>
                <w:rFonts w:ascii="Arial" w:eastAsia="SimSun" w:hAnsi="Arial"/>
                <w:sz w:val="18"/>
              </w:rPr>
              <w:t>_n41-n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B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1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AF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0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8BE6B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9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7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7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F8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147B18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9E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B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84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D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61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E1F64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B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1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4E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A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B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5E3D64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4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7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F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3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CA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3FA536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8F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7D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4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D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ACFFAB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E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6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D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9E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C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7CDF5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B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3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82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C308CB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98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E5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302CC2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AE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B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66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2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5412A2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5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4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A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C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F99FDE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5C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7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76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6B17CA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B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5F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B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6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2E1025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E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DC_5-7_n40-n77</w:t>
            </w:r>
          </w:p>
          <w:p w14:paraId="6EDF17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</w:rPr>
              <w:t>DC_5-7-7_n40-n77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DengXia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DB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8A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9D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256031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2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DC_5-7_n40-n78</w:t>
            </w:r>
          </w:p>
          <w:p w14:paraId="68AFA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DC_5-7-7_n40-n78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B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5C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7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48E8FBA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0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SE" w:eastAsia="ja-JP"/>
              </w:rPr>
              <w:t>DC_5-</w:t>
            </w:r>
            <w:r>
              <w:rPr>
                <w:rFonts w:ascii="Arial" w:eastAsia="SimSun" w:hAnsi="Arial"/>
                <w:sz w:val="18"/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6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4E47F1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DC_5-7-66_n7</w:t>
            </w:r>
          </w:p>
          <w:p w14:paraId="021B4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35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4E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F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39DF53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DC_5-7-66_n66</w:t>
            </w:r>
            <w:r>
              <w:rPr>
                <w:rFonts w:ascii="Arial" w:eastAsia="SimSun" w:hAnsi="Arial"/>
                <w:sz w:val="18"/>
              </w:rPr>
              <w:br/>
              <w:t>DC_5-7-7-66_n66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E2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17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3D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F63884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3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0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DE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6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1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</w:tr>
      <w:tr w:rsidR="00BA6E21" w14:paraId="266512D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AB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DC_5-7_n66-n7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D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A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420C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C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9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F7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6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B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058B0A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7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97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F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1C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16352C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9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FE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2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9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7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DD235B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C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B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62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9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05CFF54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4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DC_5-30-66_n77</w:t>
            </w:r>
          </w:p>
          <w:p w14:paraId="46603F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1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E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89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A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9CD64D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DC_5-48_(n)12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A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A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BAB05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DC_5-48-66_n12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A8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3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F8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1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</w:tr>
      <w:tr w:rsidR="00BA6E21" w14:paraId="69019CD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A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26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B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0AB028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07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9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A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4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AD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A9AB9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5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DC_5-66_n2-n41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5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A6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E4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/ 1.3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</w:tr>
      <w:tr w:rsidR="00BA6E21" w14:paraId="51F1BB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3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DC_5-66_n2-n77</w:t>
            </w:r>
          </w:p>
          <w:p w14:paraId="7F4AB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E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E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0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C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18A7E2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5-66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3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7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76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CCB62F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4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DC_5-66_n5-n77</w:t>
            </w:r>
          </w:p>
          <w:p w14:paraId="7D99C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A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851EAA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E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6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6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C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8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3BF958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E2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F7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CF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13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418B2C" w14:textId="77777777">
        <w:trPr>
          <w:trHeight w:val="187"/>
          <w:jc w:val="center"/>
          <w:ins w:id="340" w:author="Yuanyuan Zhang" w:date="2024-01-2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7812" w14:textId="77777777" w:rsidR="00BA6E21" w:rsidRDefault="00000000">
            <w:pPr>
              <w:keepNext/>
              <w:keepLines/>
              <w:spacing w:after="0"/>
              <w:jc w:val="center"/>
              <w:rPr>
                <w:ins w:id="341" w:author="Yuanyuan Zhang" w:date="2024-01-24T10:11:00Z"/>
                <w:rFonts w:ascii="Arial" w:eastAsia="SimSun" w:hAnsi="Arial"/>
                <w:sz w:val="18"/>
              </w:rPr>
            </w:pPr>
            <w:ins w:id="342" w:author="ZTE_Wubin" w:date="2024-03-03T01:55:00Z">
              <w:r>
                <w:rPr>
                  <w:rFonts w:ascii="Arial" w:eastAsia="SimSun" w:hAnsi="Arial"/>
                  <w:sz w:val="18"/>
                </w:rPr>
                <w:t>DC_7_n1-n40-n78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44AB" w14:textId="77777777" w:rsidR="00BA6E21" w:rsidRDefault="00000000">
            <w:pPr>
              <w:keepNext/>
              <w:keepLines/>
              <w:spacing w:after="0"/>
              <w:jc w:val="center"/>
              <w:rPr>
                <w:ins w:id="343" w:author="Yuanyuan Zhang" w:date="2024-01-24T10:11:00Z"/>
                <w:rFonts w:ascii="Arial" w:eastAsia="SimSun" w:hAnsi="Arial"/>
                <w:sz w:val="18"/>
                <w:lang w:val="en-US" w:eastAsia="zh-CN"/>
              </w:rPr>
            </w:pPr>
            <w:ins w:id="344" w:author="ZTE_Wubin" w:date="2024-03-03T01:5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5751" w14:textId="77777777" w:rsidR="00BA6E21" w:rsidRDefault="00000000">
            <w:pPr>
              <w:keepNext/>
              <w:keepLines/>
              <w:spacing w:after="0"/>
              <w:jc w:val="center"/>
              <w:rPr>
                <w:ins w:id="345" w:author="Yuanyuan Zhang" w:date="2024-01-24T10:11:00Z"/>
                <w:rFonts w:ascii="Arial" w:eastAsia="SimSun" w:hAnsi="Arial"/>
                <w:sz w:val="18"/>
                <w:lang w:val="en-US" w:eastAsia="zh-CN"/>
              </w:rPr>
            </w:pPr>
            <w:ins w:id="346" w:author="ZTE_Wubin" w:date="2024-03-03T01:5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C0B9" w14:textId="77777777" w:rsidR="00BA6E21" w:rsidRDefault="00000000">
            <w:pPr>
              <w:keepNext/>
              <w:keepLines/>
              <w:spacing w:after="0"/>
              <w:jc w:val="center"/>
              <w:rPr>
                <w:ins w:id="347" w:author="Yuanyuan Zhang" w:date="2024-01-24T10:11:00Z"/>
                <w:rFonts w:ascii="Arial" w:eastAsia="SimSun" w:hAnsi="Arial"/>
                <w:sz w:val="18"/>
                <w:lang w:val="en-US" w:eastAsia="zh-CN"/>
              </w:rPr>
            </w:pPr>
            <w:ins w:id="348" w:author="ZTE_Wubin" w:date="2024-03-03T01:5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749E" w14:textId="77777777" w:rsidR="00BA6E21" w:rsidRDefault="00000000">
            <w:pPr>
              <w:keepNext/>
              <w:keepLines/>
              <w:spacing w:after="0"/>
              <w:jc w:val="center"/>
              <w:rPr>
                <w:ins w:id="349" w:author="Yuanyuan Zhang" w:date="2024-01-24T10:11:00Z"/>
                <w:rFonts w:ascii="Arial" w:eastAsia="SimSun" w:hAnsi="Arial"/>
                <w:sz w:val="18"/>
                <w:lang w:val="en-US" w:eastAsia="zh-CN"/>
              </w:rPr>
            </w:pPr>
            <w:ins w:id="350" w:author="ZTE_Wubin" w:date="2024-03-03T01:5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</w:tr>
      <w:tr w:rsidR="00BA6E21" w14:paraId="457358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C_7_n1-n75-n78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F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25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A0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3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0EEFC3B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E0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7-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3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7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1BD70DA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_n1-n78</w:t>
            </w:r>
          </w:p>
          <w:p w14:paraId="43C4E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DC_7-7-8_n1-n78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D3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20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40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DE65D3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DC_7-8-20_n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9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B9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8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1D6C3F3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6B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DC_7-8-20_n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9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1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21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0E6424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98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54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545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DED393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C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1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9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5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0.7</w:t>
            </w:r>
          </w:p>
        </w:tc>
      </w:tr>
      <w:tr w:rsidR="00BA6E21" w14:paraId="328B3D4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0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6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41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C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B1E8C9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6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D7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C1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1C5C10F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C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4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B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E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CD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120B6AB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</w:t>
            </w:r>
            <w:r>
              <w:rPr>
                <w:rFonts w:ascii="Arial" w:eastAsia="SimSun" w:hAnsi="Arial"/>
                <w:sz w:val="18"/>
                <w:lang w:eastAsia="ja-JP"/>
              </w:rPr>
              <w:t>-8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0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C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6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21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A6E21" w14:paraId="763EDEC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3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AB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42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5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34300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F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1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B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2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0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7D3B891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F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8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03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8B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D5438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B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F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7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0C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6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A67847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D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B9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8E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1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D2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1D8BB6E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F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B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5F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5C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</w:tr>
      <w:tr w:rsidR="00BA6E21" w14:paraId="0D3D10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0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D7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F5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F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C1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</w:tr>
      <w:tr w:rsidR="00BA6E21" w14:paraId="5D218E1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1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9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C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3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AC5831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5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F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7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0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0689B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7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6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4B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7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9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58FB4E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C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7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5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19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83D39C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0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7-13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64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DC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B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6A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1C5631A" w14:textId="77777777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FDE53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DC_7-20_n1-n75</w:t>
            </w:r>
          </w:p>
        </w:tc>
        <w:tc>
          <w:tcPr>
            <w:tcW w:w="1417" w:type="dxa"/>
            <w:vAlign w:val="center"/>
          </w:tcPr>
          <w:p w14:paraId="3F303E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ko-KR"/>
              </w:rPr>
            </w:pPr>
            <w:r>
              <w:rPr>
                <w:rFonts w:ascii="Arial" w:eastAsia="SimSun" w:hAnsi="Arial" w:hint="eastAsia"/>
                <w:sz w:val="18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 w14:paraId="38E6CE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14:paraId="0999CB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 w14:paraId="6C285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6A760A3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_n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DF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E0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1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E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597944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9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A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6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CD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2CAA030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ko-KR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C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E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24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F82EC8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9C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3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A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B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FEB1CF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F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DC_7-20-28_n1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4D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E6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D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74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7C5814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5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DC_7-20-28_n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F0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06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63640A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7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A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65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0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6F55AC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E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1B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0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61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6FEA47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0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C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18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2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0C0BBB3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1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A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0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2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540A94F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0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D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84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B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C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3F7127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84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</w:t>
            </w:r>
            <w:r>
              <w:rPr>
                <w:rFonts w:ascii="Arial" w:eastAsia="SimSun" w:hAnsi="Arial"/>
                <w:sz w:val="18"/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2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8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3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8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27D20D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0F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7B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B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69E1BE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C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F0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0.</w:t>
            </w:r>
            <w:r>
              <w:rPr>
                <w:rFonts w:ascii="Arial" w:eastAsia="SimSun" w:hAnsi="Arial"/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A0E3B4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04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E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4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28C8DB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D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A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A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B771D1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2B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C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1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D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C04DDD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1D8E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9E8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6EFA134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0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E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8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D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8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E28A84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B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4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1A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.9</w:t>
            </w:r>
          </w:p>
        </w:tc>
      </w:tr>
      <w:tr w:rsidR="00BA6E21" w14:paraId="45AA4F5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72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2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B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5C7152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B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76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FE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27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792B2C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40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9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2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4D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E10855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7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3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8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030B03A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7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77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18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7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F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635B77B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7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4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9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AC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E53DB9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2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E8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96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D2F039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5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B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B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65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</w:tr>
      <w:tr w:rsidR="00BA6E21" w14:paraId="4774A8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3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B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7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34E274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03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DC_7-29-66_n78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6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3A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F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2A4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2F2EFA7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E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DC_7-32_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16A46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CC0A5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 w14:paraId="45AC0FAF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4E27853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668FDC4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94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-3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B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BB3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A2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8D1864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C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E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BB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202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4BE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</w:tr>
      <w:tr w:rsidR="00BA6E21" w14:paraId="5F65EDE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F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DC_7_n40-n78-n105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1E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09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4C3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49E7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10E3B89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4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54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B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240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AD2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6</w:t>
            </w:r>
          </w:p>
        </w:tc>
      </w:tr>
      <w:tr w:rsidR="00BA6E21" w14:paraId="498FB23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A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9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453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4A35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6797A1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4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AA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7C6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99D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A14B5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7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C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D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660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0B5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AE460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1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0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D6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BF1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6DB230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E9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2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274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03F9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605617B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6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DC_7-66_n38-n78</w:t>
            </w:r>
          </w:p>
          <w:p w14:paraId="73C4D1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7-</w:t>
            </w:r>
            <w:r>
              <w:rPr>
                <w:rFonts w:ascii="Arial" w:hAnsi="Arial" w:cs="Arial"/>
                <w:bCs/>
                <w:sz w:val="18"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5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0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2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E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9B608D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A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D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9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.5</w:t>
            </w:r>
          </w:p>
        </w:tc>
      </w:tr>
      <w:tr w:rsidR="00BA6E21" w14:paraId="6AEC1B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AF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FF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2E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B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B965A3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68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DC_7-66_n66-n78</w:t>
            </w:r>
          </w:p>
          <w:p w14:paraId="4F25F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DC_7-7-66_n66-n78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72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1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B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D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25B056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2B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1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B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094051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1E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DC_7-66_n66-n71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9A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9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bCs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C4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bCs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.5</w:t>
            </w:r>
          </w:p>
        </w:tc>
      </w:tr>
      <w:tr w:rsidR="00BA6E21" w14:paraId="7A7873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0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71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C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6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AE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</w:tr>
      <w:tr w:rsidR="00BA6E21" w14:paraId="4B0DC9F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0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C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E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12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AFD0F1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F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C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AA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B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44C4B6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06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3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536197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C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C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26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41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7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0.5</w:t>
            </w:r>
          </w:p>
        </w:tc>
      </w:tr>
      <w:tr w:rsidR="00BA6E21" w14:paraId="2409FBB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F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AA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2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9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B6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5BFD3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C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6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B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0C87A3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8A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25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38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B8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3D1070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6A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99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18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E89D15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F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2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83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48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FE78DC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4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DC_8-(n)3-n77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C5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2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3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DengXian" w:hAnsi="Arial"/>
                <w:sz w:val="18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52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DengXian" w:hAnsi="Arial"/>
                <w:sz w:val="18"/>
              </w:rPr>
              <w:t>8</w:t>
            </w:r>
          </w:p>
        </w:tc>
      </w:tr>
      <w:tr w:rsidR="00BA6E21" w14:paraId="432FE6D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C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2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95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B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5808BD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9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7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6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E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9A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7D83B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D2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14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C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04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25279B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C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A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7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E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5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17BDF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2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</w:rPr>
              <w:t>DC_8-11_n3-n28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51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F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5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B4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2305EC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DC_8-11_n3-n77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9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5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3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885F8B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6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DC_8-11_n3-n79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B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9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B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D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1CD5C8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91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DC_8-11_n28-n77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E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8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8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9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01285C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C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DC_8-11_n77-n79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5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2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3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E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C1C09D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07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DC_8-20-28_n3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7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FC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5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A9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18F744D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AF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5A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7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DF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15BF38A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87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DC_8-20-32_n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D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C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4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CB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49A1CBE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8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DC_8-20-32_n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D5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6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3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040F55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DC_8-20-38_n1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0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C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8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50E1533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1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B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C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1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7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24AC0B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9A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1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0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9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8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602EB69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08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val="en-US" w:eastAsia="zh-CN"/>
              </w:rPr>
              <w:t>DC_8_</w:t>
            </w:r>
            <w:r>
              <w:rPr>
                <w:rFonts w:ascii="Arial" w:eastAsia="SimSun" w:hAnsi="Arial" w:cs="Arial"/>
                <w:bCs/>
                <w:sz w:val="18"/>
                <w:lang w:val="en-US" w:eastAsia="zh-CN"/>
              </w:rPr>
              <w:t>n39-</w:t>
            </w:r>
            <w:r>
              <w:rPr>
                <w:rFonts w:ascii="Arial" w:hAnsi="Arial" w:cs="Arial"/>
                <w:bCs/>
                <w:sz w:val="18"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46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A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F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8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571188D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9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lang w:val="en-US" w:eastAsia="zh-CN"/>
              </w:rPr>
              <w:t>DC_8_</w:t>
            </w:r>
            <w:r>
              <w:rPr>
                <w:rFonts w:ascii="Arial" w:eastAsia="SimSun" w:hAnsi="Arial" w:cs="Arial"/>
                <w:bCs/>
                <w:sz w:val="18"/>
                <w:lang w:val="en-US" w:eastAsia="zh-CN"/>
              </w:rPr>
              <w:t>n39-</w:t>
            </w:r>
            <w:r>
              <w:rPr>
                <w:rFonts w:ascii="Arial" w:hAnsi="Arial" w:cs="Arial"/>
                <w:bCs/>
                <w:sz w:val="18"/>
                <w:lang w:val="en-US" w:eastAsia="zh-CN"/>
              </w:rPr>
              <w:t>n40-</w:t>
            </w:r>
            <w:r>
              <w:rPr>
                <w:rFonts w:ascii="Arial" w:eastAsia="SimSun" w:hAnsi="Arial" w:cs="Arial"/>
                <w:bCs/>
                <w:sz w:val="18"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0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B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E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27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E29029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08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41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9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6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22DB53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C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0.5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828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46F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0.8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6</w:t>
            </w:r>
          </w:p>
        </w:tc>
      </w:tr>
      <w:tr w:rsidR="00BA6E21" w14:paraId="4A35CA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7D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20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76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/ 0.8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4025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CBF1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0455067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1E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2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54CB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AAB7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476B46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26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DC_8-41_n1-n78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E0A47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B78A0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14:paraId="1DA40F6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zh-CN" w:eastAsia="ko-KR"/>
              </w:rPr>
            </w:pPr>
            <w:r>
              <w:rPr>
                <w:rFonts w:ascii="Arial" w:eastAsia="SimSun" w:hAnsi="Arial" w:hint="eastAsia"/>
                <w:sz w:val="18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39F0584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0.8</w:t>
            </w:r>
          </w:p>
        </w:tc>
      </w:tr>
      <w:tr w:rsidR="00BA6E21" w14:paraId="3E2F56B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4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B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1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0.3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10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/ 0.8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D95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CC4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C8659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DC_8-42_n1-n3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7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7E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A20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298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0.6</w:t>
            </w:r>
          </w:p>
        </w:tc>
      </w:tr>
      <w:tr w:rsidR="00BA6E21" w14:paraId="1CDFE99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D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E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0F2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556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4163036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47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7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3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5524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FFDA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7D13359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1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5C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D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399C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D416" w14:textId="77777777" w:rsidR="00BA6E21" w:rsidRDefault="00000000">
            <w:pPr>
              <w:keepNext/>
              <w:keepLines/>
              <w:tabs>
                <w:tab w:val="left" w:pos="1110"/>
                <w:tab w:val="center" w:pos="1368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6EB2DDA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D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9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84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A7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7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7F7058D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DC_11_n3-n28-n77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0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F1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E9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45A6729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DC_11_n3-n77-n79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5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1F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34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68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0.8</w:t>
            </w:r>
          </w:p>
        </w:tc>
      </w:tr>
      <w:tr w:rsidR="00BA6E21" w14:paraId="4D5E4A5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B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1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7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2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B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DBBFC4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6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F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1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A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37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E4B641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4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DC_12-30-66_n77</w:t>
            </w:r>
          </w:p>
          <w:p w14:paraId="03538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3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4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83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D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C7C120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DC_12-48_(n)5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C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09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07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2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26E85C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DC_12-48-66_n5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31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48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086FCD1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DC_12-66_(n)5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4F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7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5C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0B36C0F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9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21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78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E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3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1 </w:t>
            </w:r>
            <w:r>
              <w:rPr>
                <w:rFonts w:ascii="Arial" w:eastAsia="SimSun" w:hAnsi="Arial"/>
                <w:sz w:val="18"/>
                <w:lang w:eastAsia="zh-CN"/>
              </w:rPr>
              <w:t>/ 1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64BD507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6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12-66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8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7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B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FF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810A42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33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12-66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F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6D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BC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8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786DE1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70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</w:rPr>
              <w:t>DC_12-66_n66-n77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A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01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A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5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8C6E770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0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E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A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A2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E0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9970DF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5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D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0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3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8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C79577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9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DC_13-66_n5-n48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8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BD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4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3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B0118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7F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DC_13-66_n5-n77</w:t>
            </w:r>
          </w:p>
          <w:p w14:paraId="14A56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43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D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7E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0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A257B8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B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F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7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4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6C91BD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31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83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C8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1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7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4E92D4B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9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70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0A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C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40AB7CA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DC_14-30-66_n77</w:t>
            </w:r>
          </w:p>
          <w:p w14:paraId="2F95F1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56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0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0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A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FF56E1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A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98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B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67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284123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0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C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6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4 </w:t>
            </w:r>
            <w:r>
              <w:rPr>
                <w:rFonts w:ascii="Arial" w:eastAsia="SimSun" w:hAnsi="Arial"/>
                <w:sz w:val="18"/>
                <w:lang w:eastAsia="zh-CN"/>
              </w:rPr>
              <w:t>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3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6B3954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4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4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6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9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40107B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4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A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B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6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EB4756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00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C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59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04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74E695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2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1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A4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C7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B88BC3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CD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5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A4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6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1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A15D77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1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DC_19-21-42_n1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0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8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16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E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0.3</w:t>
            </w:r>
          </w:p>
        </w:tc>
      </w:tr>
      <w:tr w:rsidR="00BA6E21" w14:paraId="213375F1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7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7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2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9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05366BF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5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D2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C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F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BE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088D67E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5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3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1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2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894CBE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8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F9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D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51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6DA74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4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70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3F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C05509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C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33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8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E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2A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DE2247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9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6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6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A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C6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4F7358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2F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34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7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AE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CEDA24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5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6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C2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1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336D43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4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F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CC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6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1DCC3C3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D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DC_20-(n)3-n67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F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0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5E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8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BA6E21" w14:paraId="658E666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85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C9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4723C3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6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52AFB1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3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DC_20-28-38_n1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1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A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E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DDC15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61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DC_20-32_n1-n28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B1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0D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82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B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</w:tr>
      <w:tr w:rsidR="00BA6E21" w14:paraId="1A61E39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70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36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47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A9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132DCE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-3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B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0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4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4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9CD580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0DC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SimSun" w:hAnsi="Arial"/>
                <w:sz w:val="18"/>
              </w:rPr>
              <w:t>DC_20-41_n1-n78</w:t>
            </w:r>
          </w:p>
        </w:tc>
        <w:tc>
          <w:tcPr>
            <w:tcW w:w="1417" w:type="dxa"/>
            <w:vAlign w:val="center"/>
          </w:tcPr>
          <w:p w14:paraId="5436C3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 w14:paraId="54078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14:paraId="4105D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hint="eastAsia"/>
                <w:sz w:val="18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173F7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0.8</w:t>
            </w:r>
          </w:p>
        </w:tc>
      </w:tr>
      <w:tr w:rsidR="00BA6E21" w14:paraId="4C0898A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650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vAlign w:val="center"/>
          </w:tcPr>
          <w:p w14:paraId="4E2E5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color w:val="000000"/>
                <w:sz w:val="18"/>
                <w:lang w:eastAsia="zh-CN"/>
              </w:rPr>
              <w:t>.5</w:t>
            </w:r>
          </w:p>
        </w:tc>
        <w:tc>
          <w:tcPr>
            <w:tcW w:w="1418" w:type="dxa"/>
            <w:vAlign w:val="center"/>
          </w:tcPr>
          <w:p w14:paraId="63AB4D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 w14:paraId="3DBDE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vAlign w:val="center"/>
          </w:tcPr>
          <w:p w14:paraId="3A28D8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</w:tr>
      <w:tr w:rsidR="00BA6E21" w14:paraId="7760E05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F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9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4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D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1F8676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5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1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D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D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92C067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74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A8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5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7B1ADC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D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0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3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C7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FEE09C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6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71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CA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2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3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D9188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24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5F8532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7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2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8149A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0B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0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C7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D63B12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E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7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4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C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9C0410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2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B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B0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0B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68DA994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E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F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68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B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B8930E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A7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E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5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15FC62B5" w14:textId="77777777">
        <w:trPr>
          <w:trHeight w:val="187"/>
          <w:jc w:val="center"/>
          <w:ins w:id="351" w:author="Yuanyuan Zhang" w:date="2024-01-24T10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A4E" w14:textId="77777777" w:rsidR="00BA6E21" w:rsidRDefault="00000000">
            <w:pPr>
              <w:keepNext/>
              <w:keepLines/>
              <w:spacing w:after="0"/>
              <w:jc w:val="center"/>
              <w:rPr>
                <w:ins w:id="352" w:author="Yuanyuan Zhang" w:date="2024-01-24T10:18:00Z"/>
                <w:rFonts w:ascii="Arial" w:eastAsia="SimSun" w:hAnsi="Arial"/>
                <w:sz w:val="18"/>
                <w:lang w:eastAsia="ko-KR"/>
              </w:rPr>
            </w:pPr>
            <w:ins w:id="353" w:author="ZTE_Wubin" w:date="2024-03-03T01:56:00Z">
              <w:r>
                <w:rPr>
                  <w:rFonts w:ascii="Arial" w:eastAsia="SimSun" w:hAnsi="Arial"/>
                  <w:sz w:val="18"/>
                  <w:lang w:eastAsia="ko-KR"/>
                </w:rPr>
                <w:t>DC_28_n1-n40-n78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23BF" w14:textId="77777777" w:rsidR="00BA6E21" w:rsidRDefault="00000000">
            <w:pPr>
              <w:keepNext/>
              <w:keepLines/>
              <w:spacing w:after="0"/>
              <w:jc w:val="center"/>
              <w:rPr>
                <w:ins w:id="354" w:author="Yuanyuan Zhang" w:date="2024-01-24T10:18:00Z"/>
                <w:rFonts w:ascii="Arial" w:eastAsia="SimSun" w:hAnsi="Arial"/>
                <w:sz w:val="18"/>
                <w:lang w:val="en-US" w:eastAsia="zh-CN"/>
              </w:rPr>
            </w:pPr>
            <w:ins w:id="355" w:author="ZTE_Wubin" w:date="2024-03-03T01:5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EF5" w14:textId="77777777" w:rsidR="00BA6E21" w:rsidRDefault="00000000">
            <w:pPr>
              <w:keepNext/>
              <w:keepLines/>
              <w:spacing w:after="0"/>
              <w:jc w:val="center"/>
              <w:rPr>
                <w:ins w:id="356" w:author="Yuanyuan Zhang" w:date="2024-01-24T10:18:00Z"/>
                <w:rFonts w:ascii="Arial" w:eastAsia="SimSun" w:hAnsi="Arial"/>
                <w:sz w:val="18"/>
                <w:lang w:val="en-US" w:eastAsia="zh-CN"/>
              </w:rPr>
            </w:pPr>
            <w:ins w:id="357" w:author="ZTE_Wubin" w:date="2024-03-03T01:5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C29" w14:textId="77777777" w:rsidR="00BA6E21" w:rsidRDefault="00000000">
            <w:pPr>
              <w:keepNext/>
              <w:keepLines/>
              <w:spacing w:after="0"/>
              <w:jc w:val="center"/>
              <w:rPr>
                <w:ins w:id="358" w:author="Yuanyuan Zhang" w:date="2024-01-24T10:18:00Z"/>
                <w:rFonts w:ascii="Arial" w:eastAsia="SimSun" w:hAnsi="Arial"/>
                <w:sz w:val="18"/>
                <w:lang w:val="en-US" w:eastAsia="ko-KR"/>
              </w:rPr>
            </w:pPr>
            <w:ins w:id="359" w:author="ZTE_Wubin" w:date="2024-03-03T01:5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</w:ins>
            <w:ins w:id="360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94F5" w14:textId="77777777" w:rsidR="00BA6E21" w:rsidRDefault="00000000">
            <w:pPr>
              <w:keepNext/>
              <w:keepLines/>
              <w:spacing w:after="0"/>
              <w:jc w:val="center"/>
              <w:rPr>
                <w:ins w:id="361" w:author="Yuanyuan Zhang" w:date="2024-01-24T10:18:00Z"/>
                <w:rFonts w:ascii="Arial" w:eastAsia="SimSun" w:hAnsi="Arial"/>
                <w:sz w:val="18"/>
                <w:lang w:val="en-US" w:eastAsia="zh-CN"/>
              </w:rPr>
            </w:pPr>
            <w:ins w:id="362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</w:tr>
      <w:tr w:rsidR="00BA6E21" w14:paraId="7C9DAD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7C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2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99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1E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</w:tr>
      <w:tr w:rsidR="00BA6E21" w14:paraId="46E1ACD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70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A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DB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F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2FF9C3E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F7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39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9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E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FFE871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DC_29-30-66_n2</w:t>
            </w:r>
          </w:p>
          <w:p w14:paraId="3CB1E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F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1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58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253F7B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7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2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68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E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A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15675C6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DC_29-30-66_n77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D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2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2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4E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9DC57E9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2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DC_30-66-(n)5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8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F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A7A677C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A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5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5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D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7E59C8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2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9F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88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FB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251C185D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9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DC_42_n3-n28-n77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C3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C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2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0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33F64E3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EF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C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1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0.9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09133418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DC_46-66_n25-n71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D3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B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9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8E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733BB68A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B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1C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/>
                <w:sz w:val="18"/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4A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0.9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0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41AD237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3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D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3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F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A1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2FF0F3E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98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DFF69A5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3F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4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96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3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FEF54DB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0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CF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D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3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4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2DF78AF" w14:textId="77777777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D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53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DA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23E6B1D" w14:textId="77777777">
        <w:trPr>
          <w:trHeight w:val="187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858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The requirement is applied for UE transmitting on the frequency range of 2545 - 2690 MHz.</w:t>
            </w:r>
          </w:p>
          <w:p w14:paraId="147F549F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>The requirement is applied for UE transmitting on the frequency range of 2496 - 2545 MHz.</w:t>
            </w:r>
          </w:p>
          <w:p w14:paraId="73DE186C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NOTE 3: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/>
                <w:sz w:val="18"/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 w14:paraId="2A5BDE13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5 – 26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eastAsia="SimSun" w:hAnsi="Arial" w:cs="Arial"/>
                <w:sz w:val="18"/>
                <w:szCs w:val="18"/>
              </w:rPr>
              <w:t>MHz.</w:t>
            </w:r>
          </w:p>
          <w:p w14:paraId="216335AD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 5: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</w:rPr>
              <w:t xml:space="preserve"> is applied for UE transmitting on the frequency range of 2496 – 25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>5 MHz.</w:t>
            </w:r>
          </w:p>
          <w:p w14:paraId="760EFF38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14:paraId="3861EB3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7:</w:t>
            </w:r>
            <w:r>
              <w:rPr>
                <w:rFonts w:ascii="Arial" w:eastAsia="SimSun" w:hAnsi="Arial"/>
                <w:sz w:val="18"/>
              </w:rPr>
              <w:tab/>
              <w:t>Void.</w:t>
            </w:r>
          </w:p>
          <w:p w14:paraId="1F89C87E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8:</w:t>
            </w:r>
            <w:r>
              <w:rPr>
                <w:rFonts w:ascii="Arial" w:eastAsia="SimSun" w:hAnsi="Arial"/>
                <w:sz w:val="18"/>
              </w:rPr>
              <w:tab/>
              <w:t>Void.</w:t>
            </w:r>
          </w:p>
          <w:p w14:paraId="03DD5B0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9: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</w:rPr>
              <w:t>Only applicable for UE supporting inter-band carrier aggregation with uplink in one NR band and without simultaneous Rx/Tx</w:t>
            </w:r>
          </w:p>
          <w:p w14:paraId="5DF8BE94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10: The requirement is applied for UE transmitting on the frequency range of 2515 - 2690 MHz.</w:t>
            </w:r>
          </w:p>
          <w:p w14:paraId="2AB41AB8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11: The requirement is applied for UE transmitting on the frequency range of 2496 – 2515 MHz.</w:t>
            </w:r>
          </w:p>
          <w:p w14:paraId="5A71CE5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</w:rPr>
            </w:pPr>
            <w:r>
              <w:rPr>
                <w:rFonts w:ascii="Arial" w:eastAsia="SimSun" w:hAnsi="Arial" w:cs="Arial"/>
                <w:sz w:val="18"/>
              </w:rPr>
              <w:t>NOTE 12:</w:t>
            </w:r>
            <w:r>
              <w:rPr>
                <w:rFonts w:ascii="Arial" w:eastAsia="SimSun" w:hAnsi="Arial" w:cs="Arial"/>
                <w:sz w:val="18"/>
              </w:rPr>
              <w:tab/>
              <w:t>“-” denotes ΔT</w:t>
            </w:r>
            <w:r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5B060D7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13</w:t>
            </w:r>
            <w:r>
              <w:rPr>
                <w:rFonts w:ascii="Arial" w:eastAsia="SimSun" w:hAnsi="Arial"/>
                <w:sz w:val="18"/>
                <w:szCs w:val="18"/>
              </w:rPr>
              <w:t>:</w:t>
            </w:r>
            <w:r>
              <w:rPr>
                <w:rFonts w:ascii="Arial" w:eastAsia="SimSun" w:hAnsi="Arial"/>
                <w:sz w:val="18"/>
                <w:szCs w:val="18"/>
              </w:rPr>
              <w:tab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rFonts w:ascii="Arial" w:eastAsia="SimSun" w:hAnsi="Arial"/>
                <w:sz w:val="18"/>
              </w:rPr>
              <w:t>DC_30-66-(n)5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 w14:paraId="7FA000D0" w14:textId="77777777" w:rsidR="00BA6E21" w:rsidRDefault="00BA6E21">
      <w:pPr>
        <w:pStyle w:val="TH"/>
      </w:pPr>
    </w:p>
    <w:p w14:paraId="384C1E21" w14:textId="77777777" w:rsidR="00BA6E21" w:rsidRDefault="00000000">
      <w:pPr>
        <w:pStyle w:val="Heading6"/>
      </w:pPr>
      <w:bookmarkStart w:id="363" w:name="_Toc37256557"/>
      <w:bookmarkStart w:id="364" w:name="_Toc45890604"/>
      <w:bookmarkStart w:id="365" w:name="_Toc45892238"/>
      <w:bookmarkStart w:id="366" w:name="_Toc36648898"/>
      <w:bookmarkStart w:id="367" w:name="_Toc68784851"/>
      <w:bookmarkStart w:id="368" w:name="_Toc68733535"/>
      <w:bookmarkStart w:id="369" w:name="_Toc76736807"/>
      <w:bookmarkStart w:id="370" w:name="_Toc77241219"/>
      <w:bookmarkStart w:id="371" w:name="_Toc36651623"/>
      <w:bookmarkStart w:id="372" w:name="_Toc37256898"/>
      <w:bookmarkStart w:id="373" w:name="_Toc29807184"/>
      <w:bookmarkStart w:id="374" w:name="_Toc21351602"/>
      <w:bookmarkStart w:id="375" w:name="_Toc45891828"/>
      <w:bookmarkStart w:id="376" w:name="_Toc61378678"/>
      <w:bookmarkStart w:id="377" w:name="_Toc45892648"/>
      <w:bookmarkStart w:id="378" w:name="_Toc52353061"/>
      <w:bookmarkStart w:id="379" w:name="_Toc83743100"/>
      <w:bookmarkStart w:id="380" w:name="_Toc67953868"/>
      <w:bookmarkStart w:id="381" w:name="_Toc61378203"/>
      <w:bookmarkStart w:id="382" w:name="_Toc77241724"/>
      <w:bookmarkStart w:id="383" w:name="_Toc53174884"/>
      <w:bookmarkStart w:id="384" w:name="_Toc83909621"/>
      <w:bookmarkStart w:id="385" w:name="_Toc91071588"/>
      <w:r>
        <w:t>6.2B.4.2.3.4</w:t>
      </w:r>
      <w:r>
        <w:tab/>
        <w:t>ΔT</w:t>
      </w:r>
      <w:r>
        <w:rPr>
          <w:vertAlign w:val="subscript"/>
        </w:rPr>
        <w:t>IB,c</w:t>
      </w:r>
      <w:r>
        <w:t xml:space="preserve"> for EN-DC five bands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5B2CA77C" w14:textId="77777777" w:rsidR="00BA6E21" w:rsidRDefault="00000000">
      <w:pPr>
        <w:pStyle w:val="TH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BA6E21" w14:paraId="439318C2" w14:textId="77777777">
        <w:trPr>
          <w:trHeight w:val="187"/>
          <w:tblHeader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9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ΔT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6</w:t>
            </w:r>
          </w:p>
        </w:tc>
      </w:tr>
      <w:tr w:rsidR="00BA6E21" w14:paraId="5DA110A2" w14:textId="77777777">
        <w:trPr>
          <w:trHeight w:val="18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AFDA" w14:textId="77777777" w:rsidR="00BA6E21" w:rsidRDefault="00BA6E2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3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7</w:t>
            </w:r>
          </w:p>
        </w:tc>
      </w:tr>
      <w:tr w:rsidR="00BA6E21" w14:paraId="6C77A97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 w:eastAsia="ja-JP"/>
              </w:rPr>
            </w:pPr>
            <w:r>
              <w:rPr>
                <w:rFonts w:ascii="Arial" w:eastAsia="Yu Mincho" w:hAnsi="Arial" w:cs="Arial"/>
                <w:sz w:val="18"/>
                <w:lang w:val="fr-FR" w:eastAsia="ja-JP"/>
              </w:rPr>
              <w:t>DC_1-3-5-7_n28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9A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CF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7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AD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B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65215C1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 w:eastAsia="ja-JP"/>
              </w:rPr>
            </w:pPr>
            <w:r>
              <w:rPr>
                <w:rFonts w:ascii="Arial" w:eastAsia="Yu Mincho" w:hAnsi="Arial" w:cs="Arial"/>
                <w:sz w:val="18"/>
                <w:lang w:val="fr-FR" w:eastAsia="ja-JP"/>
              </w:rPr>
              <w:t>DC_1-3-5-7_n40</w:t>
            </w:r>
          </w:p>
          <w:p w14:paraId="7707F0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 w:eastAsia="ja-JP"/>
              </w:rPr>
            </w:pPr>
            <w:r>
              <w:rPr>
                <w:rFonts w:ascii="Arial" w:eastAsia="Yu Mincho" w:hAnsi="Arial" w:cs="Arial"/>
                <w:sz w:val="18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 w:cs="Arial"/>
                <w:sz w:val="18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40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/>
                <w:sz w:val="18"/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3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 w:cs="Arial"/>
                <w:sz w:val="18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24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/>
                <w:sz w:val="18"/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4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/>
                <w:sz w:val="18"/>
                <w:lang w:val="fr-FR" w:eastAsia="ko-KR"/>
              </w:rPr>
              <w:t>.9</w:t>
            </w:r>
          </w:p>
        </w:tc>
      </w:tr>
      <w:tr w:rsidR="00BA6E21" w14:paraId="31E209A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8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6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25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A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51A1B35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ko-KR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ko-KR"/>
              </w:rPr>
              <w:t>5-7_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ko-KR"/>
              </w:rPr>
              <w:t>78</w:t>
            </w:r>
          </w:p>
          <w:p w14:paraId="432A9C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DC_1-3-5-7-7_n78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5B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4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6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11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E2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BF6CDA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5E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9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9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6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1A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1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7B5E354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1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4A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3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50F68D7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E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CA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BD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F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56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/ 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6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6CC6A1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DC_1-3-7_n3-n78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3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93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40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B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B2E9DF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F0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E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C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E1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C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.9</w:t>
            </w:r>
          </w:p>
        </w:tc>
      </w:tr>
      <w:tr w:rsidR="00BA6E21" w14:paraId="467E5A1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0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5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0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7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26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3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4E4060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DC_1-3-7-8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_n7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B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15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</w:t>
            </w:r>
            <w:r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5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FF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0.6</w:t>
            </w:r>
          </w:p>
        </w:tc>
      </w:tr>
      <w:tr w:rsidR="00BA6E21" w14:paraId="72B0591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5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11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2E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0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5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B8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0D27CD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0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FF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8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ECED13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DC_1-3-7_n8-n78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9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67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EB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10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C0868F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0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1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C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8B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62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7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3274EA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_1-3-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</w:rPr>
              <w:t>-20_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91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E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2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6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1AA6FB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2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A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9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7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2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</w:tr>
      <w:tr w:rsidR="00BA6E21" w14:paraId="17DF727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B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_1-3-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</w:rPr>
              <w:t>-20_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A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56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C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0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60B871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B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DC_1-3-7-26_n78</w:t>
            </w:r>
          </w:p>
          <w:p w14:paraId="5A561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</w:t>
            </w:r>
            <w:r>
              <w:rPr>
                <w:rFonts w:ascii="Arial" w:eastAsia="SimSun" w:hAnsi="Arial"/>
                <w:sz w:val="18"/>
                <w:lang w:val="da-DK"/>
              </w:rPr>
              <w:t>_1-1-3-</w:t>
            </w:r>
            <w:r>
              <w:rPr>
                <w:rFonts w:ascii="Arial" w:hAnsi="Arial"/>
                <w:sz w:val="18"/>
                <w:lang w:val="da-DK" w:eastAsia="ja-JP"/>
              </w:rPr>
              <w:t>7</w:t>
            </w:r>
            <w:r>
              <w:rPr>
                <w:rFonts w:ascii="Arial" w:eastAsia="SimSun" w:hAnsi="Arial"/>
                <w:sz w:val="18"/>
                <w:lang w:val="da-DK"/>
              </w:rPr>
              <w:t>-20_</w:t>
            </w:r>
            <w:r>
              <w:rPr>
                <w:rFonts w:ascii="Arial" w:hAnsi="Arial"/>
                <w:sz w:val="18"/>
                <w:lang w:val="da-DK" w:eastAsia="ja-JP"/>
              </w:rPr>
              <w:t>n78</w:t>
            </w:r>
          </w:p>
          <w:p w14:paraId="33E5A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</w:t>
            </w:r>
            <w:r>
              <w:rPr>
                <w:rFonts w:ascii="Arial" w:eastAsia="SimSun" w:hAnsi="Arial"/>
                <w:sz w:val="18"/>
                <w:lang w:val="da-DK"/>
              </w:rPr>
              <w:t>_1-3-3-</w:t>
            </w:r>
            <w:r>
              <w:rPr>
                <w:rFonts w:ascii="Arial" w:hAnsi="Arial"/>
                <w:sz w:val="18"/>
                <w:lang w:val="da-DK" w:eastAsia="ja-JP"/>
              </w:rPr>
              <w:t>7</w:t>
            </w:r>
            <w:r>
              <w:rPr>
                <w:rFonts w:ascii="Arial" w:eastAsia="SimSun" w:hAnsi="Arial"/>
                <w:sz w:val="18"/>
                <w:lang w:val="da-DK"/>
              </w:rPr>
              <w:t>-20_</w:t>
            </w:r>
            <w:r>
              <w:rPr>
                <w:rFonts w:ascii="Arial" w:hAnsi="Arial"/>
                <w:sz w:val="18"/>
                <w:lang w:val="da-DK" w:eastAsia="ja-JP"/>
              </w:rPr>
              <w:t>n78</w:t>
            </w:r>
          </w:p>
          <w:p w14:paraId="0CAD19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</w:t>
            </w:r>
            <w:r>
              <w:rPr>
                <w:rFonts w:ascii="Arial" w:eastAsia="SimSun" w:hAnsi="Arial"/>
                <w:sz w:val="18"/>
                <w:lang w:val="da-DK"/>
              </w:rPr>
              <w:t>_1-3-</w:t>
            </w:r>
            <w:r>
              <w:rPr>
                <w:rFonts w:ascii="Arial" w:hAnsi="Arial"/>
                <w:sz w:val="18"/>
                <w:lang w:val="da-DK" w:eastAsia="ja-JP"/>
              </w:rPr>
              <w:t>7</w:t>
            </w:r>
            <w:r>
              <w:rPr>
                <w:rFonts w:ascii="Arial" w:eastAsia="SimSun" w:hAnsi="Arial"/>
                <w:sz w:val="18"/>
                <w:lang w:val="da-DK"/>
              </w:rPr>
              <w:t>-7-20_</w:t>
            </w:r>
            <w:r>
              <w:rPr>
                <w:rFonts w:ascii="Arial" w:hAnsi="Arial"/>
                <w:sz w:val="18"/>
                <w:lang w:val="da-DK" w:eastAsia="ja-JP"/>
              </w:rPr>
              <w:t>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1B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B6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0F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4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01F32B3" w14:textId="77777777">
        <w:trPr>
          <w:trHeight w:val="187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7349DE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DC_1-3-7_n26-n78</w:t>
            </w:r>
          </w:p>
        </w:tc>
        <w:tc>
          <w:tcPr>
            <w:tcW w:w="1332" w:type="dxa"/>
            <w:vAlign w:val="center"/>
          </w:tcPr>
          <w:p w14:paraId="73F1BA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1B97C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 w14:paraId="29A3F9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12A18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59BE2F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</w:t>
            </w:r>
            <w:r>
              <w:rPr>
                <w:rFonts w:ascii="Arial" w:eastAsia="SimSun" w:hAnsi="Arial"/>
                <w:sz w:val="18"/>
                <w:lang w:eastAsia="ko-KR"/>
              </w:rPr>
              <w:t>.8</w:t>
            </w:r>
          </w:p>
        </w:tc>
      </w:tr>
      <w:tr w:rsidR="00BA6E21" w14:paraId="1B4EB8E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3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3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34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60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11610C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0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B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26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F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55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2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1DF59F2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5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DC_1-3-7-28_n7</w:t>
            </w:r>
          </w:p>
          <w:p w14:paraId="3BDC9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C9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6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90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3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64FFA6B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EA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8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7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DD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C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65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54CB8D0E" w14:textId="77777777">
        <w:trPr>
          <w:trHeight w:val="187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3EACA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 w14:paraId="7F95B0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2CA4F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 w14:paraId="4EE276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60F859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14:paraId="3285DF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</w:tr>
      <w:tr w:rsidR="00BA6E21" w14:paraId="427BEEB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3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EA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1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D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93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0.9</w:t>
            </w:r>
          </w:p>
        </w:tc>
      </w:tr>
      <w:tr w:rsidR="00BA6E21" w14:paraId="0408503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F4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C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65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1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5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1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673AF3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A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E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D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84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1A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E5E126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6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DC_1-3-7-32_n28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A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39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23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6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56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16EACEF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B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E9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B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2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B41235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8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DC_1-3-7-38_n28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48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2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4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6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D8FA70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C_</w:t>
            </w:r>
            <w:r>
              <w:rPr>
                <w:rFonts w:ascii="Arial" w:eastAsia="SimSun" w:hAnsi="Arial"/>
                <w:sz w:val="18"/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E2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05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1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F6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15F1D7A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2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A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DE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B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2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2631A6D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B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DC_1-3-7_n40-n77</w:t>
            </w:r>
          </w:p>
          <w:p w14:paraId="6F9325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F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8F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76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D2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0.8</w:t>
            </w:r>
          </w:p>
        </w:tc>
      </w:tr>
      <w:tr w:rsidR="00BA6E21" w14:paraId="12F35C2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2B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DC_1-3-7_n40-n78</w:t>
            </w:r>
          </w:p>
          <w:p w14:paraId="482758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DC_1-3-7-7_n40-n78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3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7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1E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EA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0FBF1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F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DC_1-3-7_n40-n105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9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B2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F4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1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2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</w:tr>
      <w:tr w:rsidR="00BA6E21" w14:paraId="08DC955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3F1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 w14:paraId="2DE34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 w14:paraId="03353A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 w14:paraId="2C0EA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 w14:paraId="49D65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 w14:paraId="3F4D0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2392305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5E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 w14:paraId="52DD00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 w14:paraId="035BB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 w14:paraId="717DB4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 w14:paraId="7E8BA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 w14:paraId="4EFEE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0.7</w:t>
            </w:r>
          </w:p>
        </w:tc>
      </w:tr>
      <w:tr w:rsidR="00BA6E21" w14:paraId="27306EA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DC_1-3-8-11_n28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DC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3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F3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A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7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3001DF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2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DC_1-3-8-11_n77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82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B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D2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0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65529B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</w:t>
            </w:r>
            <w:r>
              <w:rPr>
                <w:rFonts w:ascii="Arial" w:eastAsia="SimSun" w:hAnsi="Arial"/>
                <w:sz w:val="18"/>
                <w:lang w:val="en-US"/>
              </w:rPr>
              <w:t>20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DF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EC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03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45934C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5B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32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F0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9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57C976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90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DC_1-3-8-28_n78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8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C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D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3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9B92D3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3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4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58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D9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8BC90B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71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DC_1-3-8_n77-n79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79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B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5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6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BD9D4F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5F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B2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B3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71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0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0C810B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75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6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A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7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3B2FA63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8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2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1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3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54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A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81E4CF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9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DC_1-(n)3-8_n77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B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2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E6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7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514F43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4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49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12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F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47BF84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DC_1-3-18_n3-n41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E8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1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AB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85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6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</w:tr>
      <w:tr w:rsidR="00BA6E21" w14:paraId="2E1A932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SimSun" w:hAnsi="Arial"/>
                <w:sz w:val="18"/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F0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17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B0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5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55F574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D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_n3</w:t>
            </w:r>
            <w:r>
              <w:rPr>
                <w:rFonts w:ascii="Arial" w:eastAsia="SimSun" w:hAnsi="Arial"/>
                <w:sz w:val="18"/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F3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C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5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1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9F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5FAF24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DC_1-3-18_n28-n41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F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6F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EA33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6ED6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C615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</w:tr>
      <w:tr w:rsidR="00BA6E21" w14:paraId="0EB8EB5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D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B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D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A7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2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E36505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F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A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9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E2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D7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03FC263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2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DC_1-3-18_n41-n77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1F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E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3062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F386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1FF1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5A2D1F4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2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F4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39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E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2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2320C5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5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B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3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B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05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703750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E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2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03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F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A9710B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2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F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0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72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30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014255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D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8B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FA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83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DF152C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D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D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BB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C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A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0F84B4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A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2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6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5E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B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5E5F73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AE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C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BC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85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9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3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6A0072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81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A2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7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5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B339A2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3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0A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7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57F5FA7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4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BC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5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0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C4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14ADB4E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F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DC_1-3-20_n8-n78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6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2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AA6DA1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F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DC_1-3-20_n28-n75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D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DA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C8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9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1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</w:tr>
      <w:tr w:rsidR="00BA6E21" w14:paraId="7ABAE26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49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B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92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EA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1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A9D920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3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2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AF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7F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71EDE1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B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DC_1-3-20-32_n28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F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C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4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E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0.6</w:t>
            </w:r>
          </w:p>
        </w:tc>
      </w:tr>
      <w:tr w:rsidR="00BA6E21" w14:paraId="6565433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F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DC_1-3-20-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F0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93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56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6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281AE3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3E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73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FA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A2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60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D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B292F0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C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F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57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AD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3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CD4AAB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9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DC_1-3-20-40_n78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92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1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</w:tr>
      <w:tr w:rsidR="00BA6E21" w14:paraId="21DCFD1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5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DC_1-3-20_n41-n78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1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7F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4F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5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1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0.8</w:t>
            </w:r>
          </w:p>
        </w:tc>
      </w:tr>
      <w:tr w:rsidR="00BA6E21" w14:paraId="3D1CCE9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3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F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D0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B6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42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3284C6F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AF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9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6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0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3D384B5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D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DC_1-3-21-42_n7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F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7D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C6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CB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D630AE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1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EF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E0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C7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93BDEF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4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B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2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B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9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44290E6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6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D4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A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2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F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7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E94B94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0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53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B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2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2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E799BD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5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2E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D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40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A3A584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5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7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1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4C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E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0.3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7E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0.8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58204DE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F0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E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4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06316B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2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F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2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E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9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A9A034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F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B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A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D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7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5715D80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83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2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4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88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5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EF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A90232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C4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DC_1_n3-n28-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F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0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6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8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7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1EC18E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6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A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34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2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5B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1C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DB24AB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4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DC_1-3-38_n7-n78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F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D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F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1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AE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0.8</w:t>
            </w:r>
          </w:p>
        </w:tc>
      </w:tr>
      <w:tr w:rsidR="00BA6E21" w14:paraId="0B3B2C1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</w:rPr>
              <w:t>DC_1-3-38_n28-n78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7A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77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2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1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112FA1E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71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DC_1-3_n40-n78-n105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1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E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D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5A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</w:tr>
      <w:tr w:rsidR="00BA6E21" w14:paraId="2FC46CE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2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A4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7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F7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A5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</w:tr>
      <w:tr w:rsidR="00BA6E21" w14:paraId="1F809D1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6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CC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C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4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353308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B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0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A8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6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1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B82CFA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E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DC_1-3-41_n28-n41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D4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8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0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3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</w:tr>
      <w:tr w:rsidR="00BA6E21" w14:paraId="3FDE76D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15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DE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8B4E9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7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AC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0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6D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13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6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A88ED8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40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5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3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1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1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0.8</w:t>
            </w:r>
          </w:p>
        </w:tc>
      </w:tr>
      <w:tr w:rsidR="00BA6E21" w14:paraId="7E69A33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B1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F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E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D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1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0.8</w:t>
            </w:r>
          </w:p>
        </w:tc>
      </w:tr>
      <w:tr w:rsidR="00BA6E21" w14:paraId="1F49A2F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BC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02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5F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02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3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0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0.8</w:t>
            </w:r>
          </w:p>
        </w:tc>
      </w:tr>
      <w:tr w:rsidR="00BA6E21" w14:paraId="5947B11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C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58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E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0.8</w:t>
            </w:r>
          </w:p>
        </w:tc>
      </w:tr>
      <w:tr w:rsidR="00BA6E21" w14:paraId="3C35CAF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5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67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CE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6C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0</w:t>
            </w:r>
            <w:r>
              <w:rPr>
                <w:rFonts w:ascii="Arial" w:eastAsia="DengXian" w:hAnsi="Arial"/>
                <w:bCs/>
                <w:sz w:val="18"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7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</w:tr>
      <w:tr w:rsidR="00BA6E21" w14:paraId="350708A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41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7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6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1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E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2E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A71FEB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3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DC_1-5-7_n40-n77</w:t>
            </w:r>
          </w:p>
          <w:p w14:paraId="79CB49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9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D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3668875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DC_1-5-7_n40-n78</w:t>
            </w:r>
          </w:p>
          <w:p w14:paraId="580F8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DC_1-5-7-7_n40-n78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1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95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42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A5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1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1C8EC2A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1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DC_1-7-8-20 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C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6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D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5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F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5A255E6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6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3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6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BB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24438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2A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1F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5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A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3C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2AC333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7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36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C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9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39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8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B3FE86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8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87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6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FE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3A08DFF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F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B3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0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0D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7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76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09227A6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7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1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B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BF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E5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AF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52F1D0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1C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DC_1-7-20_n8-n78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2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22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E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9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484CEF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9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C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EE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74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D2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7D0D105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AB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27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B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7B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0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FC3134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5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DC_1-7-20-32_n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2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2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A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D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</w:tr>
      <w:tr w:rsidR="00BA6E21" w14:paraId="57EEA53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1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F2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F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F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CB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</w:tr>
      <w:tr w:rsidR="00BA6E21" w14:paraId="19E0CD7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A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9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3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D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8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</w:tr>
      <w:tr w:rsidR="00BA6E21" w14:paraId="307AB63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5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97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E6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D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9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C0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CEA312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7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81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C9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F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</w:t>
            </w:r>
            <w:r>
              <w:rPr>
                <w:rFonts w:ascii="Arial" w:eastAsia="SimSun" w:hAnsi="Arial" w:cs="Arial"/>
                <w:sz w:val="18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</w:tr>
      <w:tr w:rsidR="00BA6E21" w14:paraId="2816C6D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A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</w:rPr>
              <w:t>DC_1-7-20-</w:t>
            </w:r>
            <w:r>
              <w:rPr>
                <w:rFonts w:ascii="Arial" w:eastAsia="SimSun" w:hAnsi="Arial"/>
                <w:sz w:val="18"/>
                <w:lang w:val="en-US"/>
              </w:rPr>
              <w:t>38</w:t>
            </w:r>
            <w:r>
              <w:rPr>
                <w:rFonts w:ascii="Arial" w:eastAsia="SimSun" w:hAnsi="Arial"/>
                <w:sz w:val="18"/>
              </w:rPr>
              <w:t>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26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7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60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4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70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</w:tr>
      <w:tr w:rsidR="00BA6E21" w14:paraId="0770081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A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B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66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7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F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8A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95EA11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5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3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7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5F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9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63E65DB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AB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DC_1-7-28_n5-n40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9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A6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7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D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B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.9</w:t>
            </w:r>
          </w:p>
        </w:tc>
      </w:tr>
      <w:tr w:rsidR="00BA6E21" w14:paraId="6C1F83C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4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94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D4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64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20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0745F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B0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4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A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C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E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</w:tr>
      <w:tr w:rsidR="00BA6E21" w14:paraId="760EC9A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3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DC_1-7-28_n40-n78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F8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0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A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1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C5CEB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19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7-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8</w:t>
            </w: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6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7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E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55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1E50910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DC_1-7_n40-n78-n105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6A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85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4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C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17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0.5</w:t>
            </w:r>
          </w:p>
        </w:tc>
      </w:tr>
      <w:tr w:rsidR="00BA6E21" w14:paraId="202C7F8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7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B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5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9E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</w:tr>
      <w:tr w:rsidR="00BA6E21" w14:paraId="6CACB89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A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3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9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ABCDA7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7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8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1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2C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F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5A6A2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C5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7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6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B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5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31ED5D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9E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DC_1-8-11_n3-n28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2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FB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4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628C79D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3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A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37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F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DE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C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4EB29C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4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DC_1-8-11_n3-n79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D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3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8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6EEE81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26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95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9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B5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5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E7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4C3EFF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8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4C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E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9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51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AA303B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B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DC_1-8-20-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0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B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A4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5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C6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31C25A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7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DC_1-8_n28-n77-n79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9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0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5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1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B493A8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4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DC_1-8-42_n3-n28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72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8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9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8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99856A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B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DC_1-8-42_n3-n77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9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B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8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E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8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CD80CB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E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DC_1-8-42_n28-n77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9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E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9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45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8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0959D9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0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1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1D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5D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A2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D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107FDF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1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DC_1-11_n3-n77-n79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C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DD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0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3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4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44C3BE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-n7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27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3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B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06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A1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C9C832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-n7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D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D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D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eastAsia="SimSun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eastAsia="SimSun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  <w:r>
              <w:rPr>
                <w:rFonts w:eastAsia="SimSun" w:cs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C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09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9C530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4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D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FE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A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E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3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E44EA6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B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1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9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29BEEA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6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B9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1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3ADC74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7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5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F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E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51E9EBD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9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2F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4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82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27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57C9829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2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DC_1-20-28-32_n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7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86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6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  <w:t>0.5</w:t>
            </w:r>
          </w:p>
        </w:tc>
      </w:tr>
      <w:tr w:rsidR="00BA6E21" w14:paraId="2E9E024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46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5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E6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F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0654A9D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C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0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157B5B7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9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8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3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A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4F868D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BE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28-42</w:t>
            </w:r>
            <w:r>
              <w:rPr>
                <w:rFonts w:ascii="Arial" w:eastAsia="SimSun" w:hAnsi="Arial" w:cs="Arial"/>
                <w:sz w:val="18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E3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56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BD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B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2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3AD721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8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D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0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F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7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3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6601C09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5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0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A4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9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F08E20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2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D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A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70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5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E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76875A3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7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C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7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CB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5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7632B6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A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D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C4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B6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DAA1A5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F5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0B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1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7074A9E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1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DC_2-5-7_n2-n77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1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D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A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6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B2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.8</w:t>
            </w:r>
          </w:p>
        </w:tc>
      </w:tr>
      <w:tr w:rsidR="00BA6E21" w14:paraId="35130E4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9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8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57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1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.8</w:t>
            </w:r>
          </w:p>
        </w:tc>
      </w:tr>
      <w:tr w:rsidR="00BA6E21" w14:paraId="7B4861F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2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6A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B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F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EF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43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096837C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DC_2-5-7-66_n7</w:t>
            </w:r>
          </w:p>
          <w:p w14:paraId="78C4FB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F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BF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EF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6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66B2AC9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DC_2-5-7-66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3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F3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C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27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7E8E325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4E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DC_2-5-7-66_n77</w:t>
            </w:r>
          </w:p>
          <w:p w14:paraId="01369E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DC_2-5-7_n66-n77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0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A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1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DF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A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0.8</w:t>
            </w:r>
          </w:p>
        </w:tc>
      </w:tr>
      <w:tr w:rsidR="00BA6E21" w14:paraId="4306B73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DC_2-5-7-66_n78</w:t>
            </w:r>
          </w:p>
          <w:p w14:paraId="0CBF2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2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7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3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B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2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4772754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3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DC_2-5-66_n2-n77</w:t>
            </w:r>
          </w:p>
          <w:p w14:paraId="24AE09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C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1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4A8BC30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B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9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F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1"/>
              </w:rPr>
            </w:pPr>
            <w:r>
              <w:rPr>
                <w:rFonts w:ascii="Arial" w:hAnsi="Arial"/>
                <w:sz w:val="18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0.8</w:t>
            </w:r>
          </w:p>
        </w:tc>
      </w:tr>
      <w:tr w:rsidR="00BA6E21" w14:paraId="2095FF3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CF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DC_2-5-66_n5-n77</w:t>
            </w:r>
          </w:p>
          <w:p w14:paraId="35C80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2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F0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D0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B1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FB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E270B8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2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D6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58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E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7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2F65E4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E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84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93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0B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71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9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D5B564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5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DC_2-5-30-66_n77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B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8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D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72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0B19DB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3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7F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B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5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93B3B2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9B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2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86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E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0.8</w:t>
            </w:r>
          </w:p>
        </w:tc>
      </w:tr>
      <w:tr w:rsidR="00BA6E21" w14:paraId="20876B0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E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F7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4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1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2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DB11AA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6B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C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E4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F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78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</w:tr>
      <w:tr w:rsidR="00BA6E21" w14:paraId="773E338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5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D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3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83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7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0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C60E03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3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DC_2-7-12-66_n66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9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F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B5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sv-SE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69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F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3D9B135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6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DC_2-7-12-66_n77</w:t>
            </w:r>
          </w:p>
          <w:p w14:paraId="1E5F5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75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1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5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4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4037ABC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DC_2-7-12-66_n78</w:t>
            </w:r>
          </w:p>
          <w:p w14:paraId="7736B3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D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C7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44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D0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E1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3F2F11B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DC_2-7-13_n25-n66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2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08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A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6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52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B3C373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F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2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4A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1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67B339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E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20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A7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5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E360E6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9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05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9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4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2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C35981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0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DC_2-7-29-66_n78</w:t>
            </w:r>
          </w:p>
          <w:p w14:paraId="449EE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5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C6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81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8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4F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4116C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9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7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99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1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</w:tr>
      <w:tr w:rsidR="00BA6E21" w14:paraId="35609EF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0C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2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0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1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0.8</w:t>
            </w:r>
          </w:p>
        </w:tc>
      </w:tr>
      <w:tr w:rsidR="00BA6E21" w14:paraId="5E75753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0A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E8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6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C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0.8</w:t>
            </w:r>
          </w:p>
        </w:tc>
      </w:tr>
      <w:tr w:rsidR="00BA6E21" w14:paraId="5A742EC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DC_2-7-66_n25-n66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3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9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A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4D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8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5B71B2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D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DC_2-7-66_n66-n7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A4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7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6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8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C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382AB2D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2A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2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3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E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8B8F81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BF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  <w:p w14:paraId="187BD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2-7-7-66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B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9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3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C9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28ECE60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01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3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91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C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1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6E183A3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E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2-7-66-71_n66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97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48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D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B8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7247DBA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3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DC_2-7-66-71_n77</w:t>
            </w:r>
          </w:p>
          <w:p w14:paraId="35B9AB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DC_2-7-66_n71-n77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8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0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D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F4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1440BD1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4B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DC_2-7-66-71_n78</w:t>
            </w:r>
          </w:p>
          <w:p w14:paraId="3DE17D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85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5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AC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0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0A08DFC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C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C3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2E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6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72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4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0.5</w:t>
            </w:r>
          </w:p>
        </w:tc>
      </w:tr>
      <w:tr w:rsidR="00BA6E21" w14:paraId="50E8590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C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D7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7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AA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C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430F94C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B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9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8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8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BE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755D8F7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5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80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6E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4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1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1F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3693D2B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D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48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B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F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</w:p>
        </w:tc>
      </w:tr>
      <w:tr w:rsidR="00BA6E21" w14:paraId="0C3873A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B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A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3D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B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D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7A6BFC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4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5C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2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3269FA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C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E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7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A6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2B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6174BB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9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F4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B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F2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E4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F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</w:tr>
      <w:tr w:rsidR="00BA6E21" w14:paraId="0A5BDE5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3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B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B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35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</w:tr>
      <w:tr w:rsidR="00BA6E21" w14:paraId="6545FA8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8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7C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2C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6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8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E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FE3B25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9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DC_2-13-66_n2-n77</w:t>
            </w:r>
          </w:p>
          <w:p w14:paraId="06D5A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B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C8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F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68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EC77B8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A049" w14:textId="77777777" w:rsidR="00BA6E21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da-DK"/>
              </w:rPr>
              <w:t>DC_2-13-66_n5-n77</w:t>
            </w:r>
          </w:p>
          <w:p w14:paraId="0697C5B9" w14:textId="77777777" w:rsidR="00BA6E21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da-DK"/>
              </w:rPr>
              <w:t>DC_2-2-13-66_n5-n77</w:t>
            </w:r>
          </w:p>
          <w:p w14:paraId="0788F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6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7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E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9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B324B6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DC_2-13-66_n66-n77</w:t>
            </w:r>
          </w:p>
          <w:p w14:paraId="6D8CCF1F" w14:textId="77777777" w:rsidR="00BA6E21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B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2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52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6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C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D29B61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B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A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4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2C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2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4F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042F75F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9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CC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B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0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E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97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0668271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F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DC_2-14-30-66_n77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B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3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671F9D4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2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9D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D0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6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2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65D0FF4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BD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C7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0D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1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23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19AA190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57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DC_2-29-30-66_n77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A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2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24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56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B73CEE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C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85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4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E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8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28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6D70C61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39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1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1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F3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A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 xml:space="preserve">1 </w:t>
            </w:r>
            <w:r>
              <w:rPr>
                <w:rFonts w:ascii="Arial" w:eastAsia="SimSun" w:hAnsi="Arial"/>
                <w:sz w:val="18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0.9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C1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50F0D7B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3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DC_2-66-71_n2-n77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23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D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75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7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0.8</w:t>
            </w:r>
          </w:p>
        </w:tc>
      </w:tr>
      <w:tr w:rsidR="00BA6E21" w14:paraId="45A7579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B3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5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E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FC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7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0.5</w:t>
            </w:r>
          </w:p>
        </w:tc>
      </w:tr>
      <w:tr w:rsidR="00BA6E21" w14:paraId="275E290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D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DC_2-66-71_n66-n77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0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F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D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A1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0.8</w:t>
            </w:r>
          </w:p>
        </w:tc>
      </w:tr>
      <w:tr w:rsidR="00BA6E21" w14:paraId="73FAF3E0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6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DC_3-5-7_n40-n77</w:t>
            </w:r>
          </w:p>
          <w:p w14:paraId="1A3C1A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33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2F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6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74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7D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12C5CEE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9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DC_3-5-7_n40-n78</w:t>
            </w:r>
          </w:p>
          <w:p w14:paraId="072316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2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F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0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0BCAD370" w14:textId="77777777">
        <w:trPr>
          <w:trHeight w:val="187"/>
          <w:jc w:val="center"/>
          <w:ins w:id="386" w:author="Yuanyuan Zhang" w:date="2024-01-24T10:2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347" w14:textId="77777777" w:rsidR="00BA6E21" w:rsidRDefault="00000000">
            <w:pPr>
              <w:keepNext/>
              <w:keepLines/>
              <w:spacing w:after="0"/>
              <w:jc w:val="center"/>
              <w:rPr>
                <w:ins w:id="387" w:author="Yuanyuan Zhang" w:date="2024-01-24T10:26:00Z"/>
                <w:rFonts w:ascii="Arial" w:eastAsia="Yu Mincho" w:hAnsi="Arial"/>
                <w:sz w:val="18"/>
                <w:lang w:val="fr-FR" w:eastAsia="ja-JP"/>
              </w:rPr>
            </w:pPr>
            <w:ins w:id="388" w:author="ZTE_Wubin" w:date="2024-03-03T01:57:00Z">
              <w:r>
                <w:rPr>
                  <w:rFonts w:ascii="Arial" w:eastAsia="Yu Mincho" w:hAnsi="Arial"/>
                  <w:sz w:val="18"/>
                  <w:lang w:val="fr-FR" w:eastAsia="ja-JP"/>
                </w:rPr>
                <w:t>DC_3-7_n1-n40-n78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6B1" w14:textId="77777777" w:rsidR="00BA6E21" w:rsidRDefault="00000000">
            <w:pPr>
              <w:keepNext/>
              <w:keepLines/>
              <w:spacing w:after="0"/>
              <w:jc w:val="center"/>
              <w:rPr>
                <w:ins w:id="389" w:author="Yuanyuan Zhang" w:date="2024-01-24T10:26:00Z"/>
                <w:rFonts w:ascii="Arial" w:eastAsia="SimSun" w:hAnsi="Arial"/>
                <w:sz w:val="18"/>
                <w:lang w:val="en-US" w:eastAsia="zh-CN"/>
              </w:rPr>
            </w:pPr>
            <w:ins w:id="390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ED5B" w14:textId="77777777" w:rsidR="00BA6E21" w:rsidRDefault="00000000">
            <w:pPr>
              <w:keepNext/>
              <w:keepLines/>
              <w:spacing w:after="0"/>
              <w:jc w:val="center"/>
              <w:rPr>
                <w:ins w:id="391" w:author="Yuanyuan Zhang" w:date="2024-01-24T10:26:00Z"/>
                <w:rFonts w:ascii="Arial" w:eastAsia="SimSun" w:hAnsi="Arial"/>
                <w:sz w:val="18"/>
                <w:lang w:val="en-US" w:eastAsia="zh-CN"/>
              </w:rPr>
            </w:pPr>
            <w:ins w:id="392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9B8" w14:textId="77777777" w:rsidR="00BA6E21" w:rsidRDefault="00000000">
            <w:pPr>
              <w:keepNext/>
              <w:keepLines/>
              <w:spacing w:after="0"/>
              <w:jc w:val="center"/>
              <w:rPr>
                <w:ins w:id="393" w:author="Yuanyuan Zhang" w:date="2024-01-24T10:26:00Z"/>
                <w:rFonts w:ascii="Arial" w:eastAsia="SimSun" w:hAnsi="Arial"/>
                <w:sz w:val="18"/>
                <w:lang w:val="en-US" w:eastAsia="zh-CN"/>
              </w:rPr>
            </w:pPr>
            <w:ins w:id="394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03A2" w14:textId="77777777" w:rsidR="00BA6E21" w:rsidRDefault="00000000">
            <w:pPr>
              <w:keepNext/>
              <w:keepLines/>
              <w:spacing w:after="0"/>
              <w:jc w:val="center"/>
              <w:rPr>
                <w:ins w:id="395" w:author="Yuanyuan Zhang" w:date="2024-01-24T10:26:00Z"/>
                <w:rFonts w:ascii="Arial" w:eastAsia="SimSun" w:hAnsi="Arial"/>
                <w:sz w:val="18"/>
                <w:lang w:val="en-US" w:eastAsia="zh-CN"/>
              </w:rPr>
            </w:pPr>
            <w:ins w:id="396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4E3" w14:textId="77777777" w:rsidR="00BA6E21" w:rsidRDefault="00000000">
            <w:pPr>
              <w:keepNext/>
              <w:keepLines/>
              <w:spacing w:after="0"/>
              <w:jc w:val="center"/>
              <w:rPr>
                <w:ins w:id="397" w:author="Yuanyuan Zhang" w:date="2024-01-24T10:26:00Z"/>
                <w:rFonts w:ascii="Arial" w:eastAsia="SimSun" w:hAnsi="Arial"/>
                <w:sz w:val="18"/>
                <w:lang w:val="en-US" w:eastAsia="zh-CN"/>
              </w:rPr>
            </w:pPr>
            <w:ins w:id="398" w:author="ZTE_Wubin" w:date="2024-03-03T01:5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</w:tr>
      <w:tr w:rsidR="00BA6E21" w14:paraId="50C58AB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_n1-n75-n78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F7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C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22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07FB2D1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7-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F1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FC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0C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C2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5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</w:tr>
      <w:tr w:rsidR="00BA6E21" w14:paraId="35952EA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/>
              </w:rPr>
              <w:t>DC_3-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  <w:t>7-8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val="fr-FR"/>
              </w:rPr>
              <w:t>_n1-n78</w:t>
            </w:r>
          </w:p>
          <w:p w14:paraId="2AAA65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  <w:t>DC_3-3-7-8_n1-n78</w:t>
            </w:r>
          </w:p>
          <w:p w14:paraId="65FC0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  <w:t>DC_3-7-7-8_n1-n78</w:t>
            </w:r>
          </w:p>
          <w:p w14:paraId="107455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EB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A6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6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6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2A68A85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AA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DC_3-7_n1-n8-n78</w:t>
            </w:r>
          </w:p>
          <w:p w14:paraId="479D2E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DC_3-3-7_n1-n8-n78</w:t>
            </w:r>
          </w:p>
          <w:p w14:paraId="74025B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DC_3-7-7_n1-n8-n78</w:t>
            </w:r>
          </w:p>
          <w:p w14:paraId="198D87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DC_3-3-7-7_n1-n8-n78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7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D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1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5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5201A8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79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DC_3-7-8-20_n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C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E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7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D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296F86F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4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8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D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0F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7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F8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309686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F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17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CC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A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F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8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</w:tr>
      <w:tr w:rsidR="00BA6E21" w14:paraId="57B5A64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66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09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D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9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6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2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62E0CAA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2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2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2F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F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D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5426FFF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7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1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C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C6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B3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F1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32F9E32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F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D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4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9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EA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7E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  <w:tr w:rsidR="00BA6E21" w14:paraId="63DF36E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A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4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F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EC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A6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1C76AEA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DC_3-7-20_n8-n78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44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0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A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5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8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EC0B22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5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DC_3-7-20-28_n1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6D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D9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1A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B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67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BA6E21" w14:paraId="06D1277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0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D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D1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03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65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4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492A65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DC_3-7-20-28_n78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F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C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8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05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1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21C186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E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DC_3-7-20-32_n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A4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04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8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F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  <w:tr w:rsidR="00BA6E21" w14:paraId="79BF131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6A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69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5B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E3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DFDD21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9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</w:rPr>
              <w:t>DC_3-7-20-38_n78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1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0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8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A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2C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294EF6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27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B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5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3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</w:tr>
      <w:tr w:rsidR="00BA6E21" w14:paraId="4507830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2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D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C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49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1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</w:tr>
      <w:tr w:rsidR="00BA6E21" w14:paraId="4ED26E2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04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6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A1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9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3EBC7D0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2E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1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C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A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7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FD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.9</w:t>
            </w:r>
          </w:p>
        </w:tc>
      </w:tr>
      <w:tr w:rsidR="00BA6E21" w14:paraId="12B8512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7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0A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6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07F14B3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B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EC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7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0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3E9C9C4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DC_3-7-32_</w:t>
            </w:r>
            <w:r>
              <w:rPr>
                <w:rFonts w:ascii="Arial" w:eastAsia="SimSun" w:hAnsi="Arial"/>
                <w:sz w:val="18"/>
                <w:lang w:val="fr-FR" w:eastAsia="ko-KR"/>
              </w:rPr>
              <w:t>n1-</w:t>
            </w:r>
            <w:r>
              <w:rPr>
                <w:rFonts w:ascii="Arial" w:eastAsia="SimSun" w:hAnsi="Arial"/>
                <w:sz w:val="18"/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C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F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91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1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FD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140E8BF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8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2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3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 w:rsidR="00BA6E21" w14:paraId="3692A7B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0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1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3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88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D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3348FB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78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DC_3-8-20-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5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59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DF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2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CE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40D13A7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2E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0D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7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1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1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0438B14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66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DC_3-8-41_n1-n78</w:t>
            </w:r>
          </w:p>
          <w:p w14:paraId="3E185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DC_3-3-8-41_n1-n78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08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6D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98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C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94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0.8</w:t>
            </w:r>
          </w:p>
        </w:tc>
      </w:tr>
      <w:tr w:rsidR="00BA6E21" w14:paraId="430EDB7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7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DC_3-19-21-42_n77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B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4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E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F2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B045CB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0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DC_3-19-21-42_n78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2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51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EA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E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9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EC2195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DC_3-19-21-42_n79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2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12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F6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1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E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5F93200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6B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0B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175FF19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F0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C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6E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95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5C741A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F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A8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11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5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3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A9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441891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C3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2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2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2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4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B8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034EE45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7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DC_3-20-32_n1-n28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E2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B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D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A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3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6D13F61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AB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DC_3-20-41_n1-n78</w:t>
            </w:r>
          </w:p>
          <w:p w14:paraId="631CF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DC_3-3-20-41_n1-n78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1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2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46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9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0.8</w:t>
            </w:r>
          </w:p>
        </w:tc>
      </w:tr>
      <w:tr w:rsidR="00BA6E21" w14:paraId="1B038E6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F2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8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4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6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CE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A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6CA6515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FC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3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C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E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68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0D30232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E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43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B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87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9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3D04097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8F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3A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E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C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B7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3B9E6E2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0B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F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7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DD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3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293ECDB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8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E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3F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C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6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</w:tr>
      <w:tr w:rsidR="00BA6E21" w14:paraId="48D32287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5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8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E7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E8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600186D" w14:textId="77777777">
        <w:trPr>
          <w:trHeight w:val="187"/>
          <w:jc w:val="center"/>
          <w:ins w:id="399" w:author="Yuanyuan Zhang" w:date="2024-01-24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C84" w14:textId="77777777" w:rsidR="00BA6E21" w:rsidRDefault="00000000">
            <w:pPr>
              <w:keepNext/>
              <w:keepLines/>
              <w:spacing w:after="0"/>
              <w:jc w:val="center"/>
              <w:rPr>
                <w:ins w:id="400" w:author="Yuanyuan Zhang" w:date="2024-01-24T10:21:00Z"/>
                <w:rFonts w:ascii="Arial" w:eastAsia="SimSun" w:hAnsi="Arial"/>
                <w:sz w:val="18"/>
                <w:lang w:eastAsia="zh-TW"/>
              </w:rPr>
            </w:pPr>
            <w:ins w:id="401" w:author="ZTE_Wubin" w:date="2024-03-03T01:58:00Z">
              <w:r>
                <w:rPr>
                  <w:rFonts w:ascii="Arial" w:eastAsia="SimSun" w:hAnsi="Arial"/>
                  <w:sz w:val="18"/>
                  <w:lang w:eastAsia="zh-TW"/>
                </w:rPr>
                <w:t>DC_3-28_n1-n40-n78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CE3C" w14:textId="77777777" w:rsidR="00BA6E21" w:rsidRDefault="00000000">
            <w:pPr>
              <w:keepNext/>
              <w:keepLines/>
              <w:spacing w:after="0"/>
              <w:jc w:val="center"/>
              <w:rPr>
                <w:ins w:id="402" w:author="Yuanyuan Zhang" w:date="2024-01-24T10:21:00Z"/>
                <w:rFonts w:ascii="Arial" w:eastAsia="SimSun" w:hAnsi="Arial"/>
                <w:sz w:val="18"/>
                <w:lang w:val="en-US" w:eastAsia="zh-CN"/>
              </w:rPr>
            </w:pPr>
            <w:ins w:id="403" w:author="ZTE_Wubin" w:date="2024-03-03T01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E6B" w14:textId="77777777" w:rsidR="00BA6E21" w:rsidRDefault="00000000">
            <w:pPr>
              <w:keepNext/>
              <w:keepLines/>
              <w:spacing w:after="0"/>
              <w:jc w:val="center"/>
              <w:rPr>
                <w:ins w:id="404" w:author="Yuanyuan Zhang" w:date="2024-01-24T10:21:00Z"/>
                <w:rFonts w:ascii="Arial" w:eastAsia="SimSun" w:hAnsi="Arial"/>
                <w:sz w:val="18"/>
                <w:lang w:val="en-US" w:eastAsia="zh-CN"/>
              </w:rPr>
            </w:pPr>
            <w:ins w:id="405" w:author="ZTE_Wubin" w:date="2024-03-03T01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FAEC" w14:textId="77777777" w:rsidR="00BA6E21" w:rsidRDefault="00000000">
            <w:pPr>
              <w:keepNext/>
              <w:keepLines/>
              <w:spacing w:after="0"/>
              <w:jc w:val="center"/>
              <w:rPr>
                <w:ins w:id="406" w:author="Yuanyuan Zhang" w:date="2024-01-24T10:21:00Z"/>
                <w:rFonts w:ascii="Arial" w:hAnsi="Arial" w:cs="Arial"/>
                <w:sz w:val="18"/>
                <w:lang w:val="en-US" w:eastAsia="zh-CN"/>
              </w:rPr>
            </w:pPr>
            <w:ins w:id="407" w:author="ZTE_Wubin" w:date="2024-03-03T01:58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E05E" w14:textId="77777777" w:rsidR="00BA6E21" w:rsidRDefault="00000000">
            <w:pPr>
              <w:keepNext/>
              <w:keepLines/>
              <w:spacing w:after="0"/>
              <w:jc w:val="center"/>
              <w:rPr>
                <w:ins w:id="408" w:author="Yuanyuan Zhang" w:date="2024-01-24T10:21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409" w:author="ZTE_Wubin" w:date="2024-03-03T01:58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>0.9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2535" w14:textId="77777777" w:rsidR="00BA6E21" w:rsidRDefault="00000000">
            <w:pPr>
              <w:keepNext/>
              <w:keepLines/>
              <w:spacing w:after="0"/>
              <w:jc w:val="center"/>
              <w:rPr>
                <w:ins w:id="410" w:author="Yuanyuan Zhang" w:date="2024-01-24T10:21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411" w:author="ZTE_Wubin" w:date="2024-03-03T01:58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BA6E21" w14:paraId="7D5AFBF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F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3-28-41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8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0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2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</w:rPr>
              <w:t>0.3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 xml:space="preserve">/ </w:t>
            </w:r>
            <w:r>
              <w:rPr>
                <w:rFonts w:ascii="Arial" w:eastAsia="Malgun Gothic" w:hAnsi="Arial"/>
                <w:sz w:val="18"/>
              </w:rPr>
              <w:t>0.8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CF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5A262356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7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DC_5-7-66_n2-n77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BA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1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0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B2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5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</w:tr>
      <w:tr w:rsidR="00BA6E21" w14:paraId="6175DCF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81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44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2B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B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9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11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</w:tr>
      <w:tr w:rsidR="00BA6E21" w14:paraId="01263A5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E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DC_5-7-66_n66-n77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D5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F7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1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8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DB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0.8</w:t>
            </w:r>
          </w:p>
        </w:tc>
      </w:tr>
      <w:tr w:rsidR="00BA6E21" w14:paraId="2081E82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E8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DC_7-8-20-32_n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1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42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DF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24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BC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0.5</w:t>
            </w:r>
          </w:p>
        </w:tc>
      </w:tr>
      <w:tr w:rsidR="00BA6E21" w14:paraId="6E90485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C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6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1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B0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7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 w:rsidR="00BA6E21" w14:paraId="595C0A4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3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DC_7-12-66_n2-n77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A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5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A2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D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D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.8</w:t>
            </w:r>
          </w:p>
        </w:tc>
      </w:tr>
      <w:tr w:rsidR="00BA6E21" w14:paraId="42EB542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0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DC_7-12-66_n2-n78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3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59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D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D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.8</w:t>
            </w:r>
          </w:p>
        </w:tc>
      </w:tr>
      <w:tr w:rsidR="00BA6E21" w14:paraId="2FFBECFB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D2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DC_7-12-66_n66-n77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48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8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1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1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9C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.8</w:t>
            </w:r>
          </w:p>
        </w:tc>
      </w:tr>
      <w:tr w:rsidR="00BA6E21" w14:paraId="41CC18C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18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DC_7-20-28-32_n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4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D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D3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0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ED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</w:tr>
      <w:tr w:rsidR="00BA6E21" w14:paraId="0951061A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02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7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4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E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  <w:tr w:rsidR="00BA6E21" w14:paraId="62EF42E2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D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DC_7-20-32-38_n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2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5E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0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B1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6D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  <w:tr w:rsidR="00BA6E21" w14:paraId="3D2BBE6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DC_7-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20-38</w:t>
            </w: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 w:hint="eastAsia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F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DF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E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7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0.8</w:t>
            </w:r>
          </w:p>
        </w:tc>
      </w:tr>
      <w:tr w:rsidR="00BA6E21" w14:paraId="2E3708CD" w14:textId="77777777">
        <w:trPr>
          <w:trHeight w:val="187"/>
          <w:jc w:val="center"/>
          <w:ins w:id="412" w:author="Yuanyuan Zhang" w:date="2024-01-24T10:3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E61" w14:textId="77777777" w:rsidR="00BA6E21" w:rsidRDefault="00000000">
            <w:pPr>
              <w:keepNext/>
              <w:keepLines/>
              <w:spacing w:after="0"/>
              <w:jc w:val="center"/>
              <w:rPr>
                <w:ins w:id="413" w:author="Yuanyuan Zhang" w:date="2024-01-24T10:31:00Z"/>
                <w:rFonts w:ascii="Arial" w:eastAsia="SimSun" w:hAnsi="Arial" w:cs="Arial"/>
                <w:sz w:val="18"/>
                <w:lang w:val="en-US" w:eastAsia="zh-TW"/>
              </w:rPr>
            </w:pPr>
            <w:ins w:id="414" w:author="ZTE_Wubin" w:date="2024-03-03T01:58:00Z">
              <w:r>
                <w:rPr>
                  <w:rFonts w:ascii="Arial" w:eastAsia="SimSun" w:hAnsi="Arial" w:cs="Arial"/>
                  <w:sz w:val="18"/>
                  <w:lang w:val="en-US" w:eastAsia="zh-TW"/>
                </w:rPr>
                <w:t>DC_7-28_n1-n40-n78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015" w14:textId="77777777" w:rsidR="00BA6E21" w:rsidRDefault="00000000">
            <w:pPr>
              <w:keepNext/>
              <w:keepLines/>
              <w:spacing w:after="0"/>
              <w:jc w:val="center"/>
              <w:rPr>
                <w:ins w:id="415" w:author="Yuanyuan Zhang" w:date="2024-01-24T10:31:00Z"/>
                <w:rFonts w:ascii="Arial" w:eastAsia="SimSun" w:hAnsi="Arial" w:cs="Arial"/>
                <w:sz w:val="18"/>
                <w:lang w:val="en-US" w:eastAsia="zh-CN"/>
              </w:rPr>
            </w:pPr>
            <w:ins w:id="416" w:author="ZTE_Wubin" w:date="2024-03-03T01:5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4E3C" w14:textId="77777777" w:rsidR="00BA6E21" w:rsidRDefault="00000000">
            <w:pPr>
              <w:keepNext/>
              <w:keepLines/>
              <w:spacing w:after="0"/>
              <w:jc w:val="center"/>
              <w:rPr>
                <w:ins w:id="417" w:author="Yuanyuan Zhang" w:date="2024-01-24T10:31:00Z"/>
                <w:rFonts w:ascii="Arial" w:eastAsia="SimSun" w:hAnsi="Arial" w:cs="Arial"/>
                <w:sz w:val="18"/>
                <w:lang w:val="en-US" w:eastAsia="zh-CN"/>
              </w:rPr>
            </w:pPr>
            <w:ins w:id="418" w:author="ZTE_Wubin" w:date="2024-03-03T01:5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E02" w14:textId="77777777" w:rsidR="00BA6E21" w:rsidRDefault="00000000">
            <w:pPr>
              <w:keepNext/>
              <w:keepLines/>
              <w:spacing w:after="0"/>
              <w:jc w:val="center"/>
              <w:rPr>
                <w:ins w:id="419" w:author="Yuanyuan Zhang" w:date="2024-01-24T10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0" w:author="ZTE_Wubin" w:date="2024-03-03T01:5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F73D" w14:textId="77777777" w:rsidR="00BA6E21" w:rsidRDefault="00000000">
            <w:pPr>
              <w:keepNext/>
              <w:keepLines/>
              <w:spacing w:after="0"/>
              <w:jc w:val="center"/>
              <w:rPr>
                <w:ins w:id="421" w:author="Yuanyuan Zhang" w:date="2024-01-24T10:31:00Z"/>
                <w:rFonts w:ascii="Arial" w:eastAsia="SimSun" w:hAnsi="Arial" w:cs="Arial"/>
                <w:sz w:val="18"/>
                <w:lang w:val="en-US" w:eastAsia="zh-CN"/>
              </w:rPr>
            </w:pPr>
            <w:ins w:id="422" w:author="ZTE_Wubin" w:date="2024-03-03T01:5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A4F" w14:textId="77777777" w:rsidR="00BA6E21" w:rsidRDefault="00000000">
            <w:pPr>
              <w:keepNext/>
              <w:keepLines/>
              <w:spacing w:after="0"/>
              <w:jc w:val="center"/>
              <w:rPr>
                <w:ins w:id="423" w:author="Yuanyuan Zhang" w:date="2024-01-24T10:31:00Z"/>
                <w:rFonts w:ascii="Arial" w:eastAsia="SimSun" w:hAnsi="Arial" w:cs="Arial"/>
                <w:sz w:val="18"/>
                <w:lang w:val="en-US" w:eastAsia="zh-CN"/>
              </w:rPr>
            </w:pPr>
            <w:ins w:id="424" w:author="ZTE_Wubin" w:date="2024-03-03T01:5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</w:tr>
      <w:tr w:rsidR="00BA6E21" w14:paraId="643778C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DC_7-66-71_n2-n7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7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da-DK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AD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9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7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63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0.8</w:t>
            </w:r>
          </w:p>
        </w:tc>
      </w:tr>
      <w:tr w:rsidR="00BA6E21" w14:paraId="43A02A4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B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E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2B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96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0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0.8</w:t>
            </w:r>
          </w:p>
        </w:tc>
      </w:tr>
      <w:tr w:rsidR="00BA6E21" w14:paraId="27B841EC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C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DC_7-66-71_n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-n7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2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9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B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4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F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0.8</w:t>
            </w:r>
          </w:p>
        </w:tc>
      </w:tr>
      <w:tr w:rsidR="00BA6E21" w14:paraId="17A41ECD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7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DC_8_n3-n28-n77-n79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6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D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91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A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2FAE1EF9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4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C9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0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BF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E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9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3F169BCE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0E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DC_8-11_n3-n77-n79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2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1D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18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8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5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7FA672B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1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B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7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6C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E1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1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0.8</w:t>
            </w:r>
          </w:p>
        </w:tc>
      </w:tr>
      <w:tr w:rsidR="00BA6E21" w14:paraId="42D6FB73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F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2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7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98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8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B5B4FA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0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DD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8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97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6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0B40B5D4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A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0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A1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4A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02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7E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7662681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A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D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D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7D7B486F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1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C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7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8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9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C961C75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DC_19-42_n1-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8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91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0B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2A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5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50726528" w14:textId="77777777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89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DC_19-42_n1-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0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A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9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6B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346615B7" w14:textId="77777777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21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ko-KR"/>
              </w:rPr>
              <w:t>:</w:t>
            </w:r>
            <w:r>
              <w:rPr>
                <w:rFonts w:ascii="Arial" w:eastAsia="SimSun" w:hAnsi="Arial"/>
                <w:sz w:val="18"/>
                <w:lang w:eastAsia="ko-KR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is applied for UE transmitting on the frequency range of 2545 – 26</w:t>
            </w:r>
            <w:r>
              <w:rPr>
                <w:rFonts w:ascii="Arial" w:eastAsia="SimSun" w:hAnsi="Arial"/>
                <w:sz w:val="18"/>
                <w:lang w:eastAsia="zh-CN"/>
              </w:rPr>
              <w:t>90 </w:t>
            </w:r>
            <w:r>
              <w:rPr>
                <w:rFonts w:ascii="Arial" w:eastAsia="SimSun" w:hAnsi="Arial"/>
                <w:sz w:val="18"/>
                <w:lang w:eastAsia="ko-KR"/>
              </w:rPr>
              <w:t>MHz.</w:t>
            </w:r>
          </w:p>
          <w:p w14:paraId="3A1A6882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ko-KR"/>
              </w:rPr>
              <w:t>:</w:t>
            </w:r>
            <w:r>
              <w:rPr>
                <w:rFonts w:ascii="Arial" w:eastAsia="SimSun" w:hAnsi="Arial"/>
                <w:sz w:val="18"/>
                <w:lang w:eastAsia="ko-KR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is applied for UE transmitting on the frequency range of 2496 – 2545 MHz. </w:t>
            </w:r>
          </w:p>
          <w:p w14:paraId="22280B62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>
              <w:rPr>
                <w:rFonts w:eastAsia="SimSun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5 – 26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eastAsia="SimSun" w:hAnsi="Arial" w:cs="Arial"/>
                <w:sz w:val="18"/>
                <w:szCs w:val="18"/>
              </w:rPr>
              <w:t>MHz.</w:t>
            </w:r>
          </w:p>
          <w:p w14:paraId="7549855E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 4: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</w:rPr>
              <w:t xml:space="preserve"> is applied for UE transmitting on the frequency range of 2496 – 25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>5 MHz.</w:t>
            </w:r>
          </w:p>
          <w:p w14:paraId="208E4E07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NOTE 5: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ab/>
              <w:t>Only applicable for UE supporting inter-band carrier aggregation with uplink in one E-UTRA band and without simultaneous Rx/Tx</w:t>
            </w:r>
          </w:p>
          <w:p w14:paraId="0E542528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</w:rPr>
            </w:pPr>
            <w:r>
              <w:rPr>
                <w:rFonts w:ascii="Arial" w:eastAsia="SimSun" w:hAnsi="Arial" w:cs="Arial"/>
                <w:sz w:val="18"/>
              </w:rPr>
              <w:t>NOTE 6:</w:t>
            </w:r>
            <w:r>
              <w:rPr>
                <w:rFonts w:ascii="Arial" w:eastAsia="SimSun" w:hAnsi="Arial" w:cs="Arial"/>
                <w:sz w:val="18"/>
              </w:rPr>
              <w:tab/>
              <w:t>“-” denotes ΔT</w:t>
            </w:r>
            <w:r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4D22355D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szCs w:val="18"/>
              </w:rPr>
              <w:t>:</w:t>
            </w:r>
            <w:r>
              <w:rPr>
                <w:rFonts w:ascii="Arial" w:eastAsia="SimSun" w:hAnsi="Arial"/>
                <w:sz w:val="18"/>
                <w:szCs w:val="18"/>
              </w:rPr>
              <w:tab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rFonts w:ascii="Arial" w:eastAsia="SimSun" w:hAnsi="Arial"/>
                <w:sz w:val="18"/>
                <w:lang w:val="sv-SE"/>
              </w:rPr>
              <w:t>DC_2-30-66-(n)5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 w14:paraId="4B5BDAA8" w14:textId="77777777" w:rsidR="00BA6E21" w:rsidRDefault="00BA6E21">
      <w:pPr>
        <w:pStyle w:val="TH"/>
      </w:pPr>
    </w:p>
    <w:p w14:paraId="1DE03C52" w14:textId="77777777" w:rsidR="00BA6E21" w:rsidRDefault="00000000">
      <w:pPr>
        <w:keepNext/>
        <w:keepLines/>
        <w:spacing w:before="120"/>
        <w:ind w:left="1985" w:hanging="1985"/>
        <w:outlineLvl w:val="0"/>
        <w:rPr>
          <w:rFonts w:ascii="Arial" w:eastAsia="SimSun" w:hAnsi="Arial"/>
        </w:rPr>
      </w:pPr>
      <w:bookmarkStart w:id="425" w:name="_Toc37256899"/>
      <w:bookmarkStart w:id="426" w:name="_Toc91071589"/>
      <w:bookmarkStart w:id="427" w:name="_Toc37256558"/>
      <w:bookmarkStart w:id="428" w:name="_Toc36651624"/>
      <w:bookmarkStart w:id="429" w:name="_Toc45892649"/>
      <w:bookmarkStart w:id="430" w:name="_Toc21351603"/>
      <w:bookmarkStart w:id="431" w:name="_Toc68733536"/>
      <w:bookmarkStart w:id="432" w:name="_Toc68784852"/>
      <w:bookmarkStart w:id="433" w:name="_Toc83743101"/>
      <w:bookmarkStart w:id="434" w:name="_Toc45891829"/>
      <w:bookmarkStart w:id="435" w:name="_Toc77241725"/>
      <w:bookmarkStart w:id="436" w:name="_Toc77241220"/>
      <w:bookmarkStart w:id="437" w:name="_Toc67953869"/>
      <w:bookmarkStart w:id="438" w:name="_Toc29807185"/>
      <w:bookmarkStart w:id="439" w:name="_Toc61378204"/>
      <w:bookmarkStart w:id="440" w:name="_Toc45890605"/>
      <w:bookmarkStart w:id="441" w:name="_Toc52353062"/>
      <w:bookmarkStart w:id="442" w:name="_Toc53174885"/>
      <w:bookmarkStart w:id="443" w:name="_Toc36648899"/>
      <w:bookmarkStart w:id="444" w:name="_Toc76736808"/>
      <w:bookmarkStart w:id="445" w:name="_Toc61378679"/>
      <w:bookmarkStart w:id="446" w:name="_Toc45892239"/>
      <w:bookmarkStart w:id="447" w:name="_Toc83909622"/>
      <w:r>
        <w:rPr>
          <w:rFonts w:ascii="Arial" w:eastAsia="SimSun" w:hAnsi="Arial"/>
        </w:rPr>
        <w:t>6.2B.4.2.3.5</w:t>
      </w:r>
      <w:r>
        <w:rPr>
          <w:rFonts w:ascii="Arial" w:eastAsia="SimSun" w:hAnsi="Arial"/>
        </w:rPr>
        <w:tab/>
        <w:t>ΔT</w:t>
      </w:r>
      <w:r>
        <w:rPr>
          <w:rFonts w:ascii="Arial" w:eastAsia="SimSun" w:hAnsi="Arial"/>
          <w:vertAlign w:val="subscript"/>
        </w:rPr>
        <w:t>IB,c</w:t>
      </w:r>
      <w:r>
        <w:rPr>
          <w:rFonts w:ascii="Arial" w:eastAsia="SimSun" w:hAnsi="Arial"/>
        </w:rPr>
        <w:t xml:space="preserve"> for EN-DC six bands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3E76CEBC" w14:textId="77777777" w:rsidR="00BA6E21" w:rsidRDefault="00000000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6.2B.4.2.3.5-1: ΔT</w:t>
      </w:r>
      <w:r>
        <w:rPr>
          <w:rFonts w:ascii="Arial" w:eastAsia="SimSun" w:hAnsi="Arial"/>
          <w:b/>
          <w:vertAlign w:val="subscript"/>
        </w:rPr>
        <w:t>IB,c</w:t>
      </w:r>
      <w:r>
        <w:rPr>
          <w:rFonts w:ascii="Arial" w:eastAsia="SimSun" w:hAnsi="Arial"/>
          <w:b/>
        </w:rPr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 w:rsidR="00BA6E21" w14:paraId="5F8B28E1" w14:textId="77777777">
        <w:trPr>
          <w:trHeight w:val="187"/>
          <w:jc w:val="center"/>
        </w:trPr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D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F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 w:themeColor="text1"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  <w:lang w:val="fr-FR"/>
              </w:rPr>
              <w:t>ΔT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bscript"/>
                <w:lang w:val="fr-FR"/>
              </w:rPr>
              <w:t>IB,c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lang w:val="fr-FR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  <w:lang w:val="fr-FR"/>
              </w:rPr>
              <w:t>3</w:t>
            </w:r>
          </w:p>
        </w:tc>
      </w:tr>
      <w:tr w:rsidR="00BA6E21" w14:paraId="28CB5BA5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24E3" w14:textId="77777777" w:rsidR="00BA6E21" w:rsidRDefault="00BA6E21">
            <w:pPr>
              <w:spacing w:after="0"/>
              <w:rPr>
                <w:rFonts w:ascii="Arial" w:eastAsia="SimSun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0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 w:themeColor="text1"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  <w:lang w:val="fr-FR"/>
              </w:rPr>
              <w:t>Component band in order of bands in configuration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  <w:lang w:val="fr-FR"/>
              </w:rPr>
              <w:t>4</w:t>
            </w:r>
          </w:p>
        </w:tc>
      </w:tr>
      <w:tr w:rsidR="00BA6E21" w14:paraId="387B8ADE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A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DC_1-3-5-7_n40-n77</w:t>
            </w:r>
          </w:p>
          <w:p w14:paraId="16C80F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DC_1-3-5-7-7_n40-n77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3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6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0C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49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B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BA6E21" w14:paraId="026E1876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45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DC_1-3-5-7_n40-n78</w:t>
            </w:r>
          </w:p>
          <w:p w14:paraId="57EAE4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DC_1-3-5-7-7_n40-n78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8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C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3C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5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D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BA6E21" w14:paraId="5063A420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0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3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4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B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D2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7C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51218D2C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4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8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7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3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1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F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3688BFC5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AF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6A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8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D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E1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29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FB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BA6E21" w14:paraId="49DC0FE1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90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9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6F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BB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B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612F57B3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1-3</w:t>
            </w:r>
            <w:r>
              <w:rPr>
                <w:rFonts w:ascii="Arial" w:eastAsia="SimSun" w:hAnsi="Arial"/>
                <w:sz w:val="18"/>
                <w:lang w:val="fr-FR"/>
              </w:rPr>
              <w:t>-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7-20_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n28-n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47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39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D4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7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24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10458C17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9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6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02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0E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E0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1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2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68CE4FA0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1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D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1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43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1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A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2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.8</w:t>
            </w:r>
          </w:p>
        </w:tc>
      </w:tr>
      <w:tr w:rsidR="00BA6E21" w14:paraId="7A7A4632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0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5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DB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1A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8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6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21E1F3BC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03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D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4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1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7F63CF54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3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8C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34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8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6D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.9</w:t>
            </w:r>
          </w:p>
        </w:tc>
      </w:tr>
      <w:tr w:rsidR="00BA6E21" w14:paraId="3C472CB9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5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C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5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E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D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D3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009D3BCD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9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1F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3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F3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6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5F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 w:rsidR="00BA6E21" w14:paraId="6F7BD227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C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DC_1-3-7-28_n38-n78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B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4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F6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D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BF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fr-FR" w:eastAsia="zh-CN"/>
              </w:rPr>
              <w:t>0.8</w:t>
            </w:r>
          </w:p>
        </w:tc>
      </w:tr>
      <w:tr w:rsidR="00BA6E21" w14:paraId="3F8F5642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20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DC_1-3-7_n40-n78-n105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CB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8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C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26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0.6</w:t>
            </w:r>
          </w:p>
        </w:tc>
      </w:tr>
      <w:tr w:rsidR="00BA6E21" w14:paraId="2669ECFE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E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0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6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18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64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7C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6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</w:tr>
      <w:tr w:rsidR="00BA6E21" w14:paraId="3918AFBD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93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18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6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2F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76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77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6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</w:tr>
      <w:tr w:rsidR="00BA6E21" w14:paraId="622BF12E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B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D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B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F8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1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4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8B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</w:tr>
      <w:tr w:rsidR="00BA6E21" w14:paraId="292BB3F5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65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84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E9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7C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6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2E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1FCCC2B7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7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86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7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BE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0.8</w:t>
            </w:r>
          </w:p>
        </w:tc>
      </w:tr>
      <w:tr w:rsidR="00BA6E21" w14:paraId="0688CB3B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6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7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0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8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6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9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7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-</w:t>
            </w:r>
          </w:p>
        </w:tc>
      </w:tr>
      <w:tr w:rsidR="00BA6E21" w14:paraId="2CB28BF2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3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4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4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94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E7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</w:p>
        </w:tc>
      </w:tr>
      <w:tr w:rsidR="00BA6E21" w14:paraId="454BAC89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E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DC_2-5-7-66_n2-n77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7E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C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90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8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7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A8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7F1BE549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DA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DC_2-5-7-66_n2-n78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61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7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C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91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F1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96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18E32642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16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DC_2-7-12-66_n2-n77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BA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71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6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17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2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15B66363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6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DC_2-5-7-66_n66-n77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B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C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28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8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B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26F57024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84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DC_2-7-12-66_n2-n78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D9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3A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8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4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A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42C4A878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9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DC_2-7-66-71_n2-n77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4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B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34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25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C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6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270FDC6C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E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DC_2-7-12-66_n66-n77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3D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E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1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1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F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8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70B37BEF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F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DC_2-7-66-71_n2-n78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4B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3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D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8E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7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0C68EFCF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76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DC_2-7-66-71_n66-n77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EF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43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8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C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.8</w:t>
            </w:r>
          </w:p>
        </w:tc>
      </w:tr>
      <w:tr w:rsidR="00BA6E21" w14:paraId="781DC2B0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86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A6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3A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0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5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0.3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81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F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 w:rsidR="00BA6E21" w14:paraId="0CFD8459" w14:textId="77777777">
        <w:trPr>
          <w:trHeight w:val="187"/>
          <w:jc w:val="center"/>
          <w:ins w:id="448" w:author="Yuanyuan Zhang" w:date="2024-01-24T10:33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CF4" w14:textId="77777777" w:rsidR="00BA6E21" w:rsidRDefault="00000000">
            <w:pPr>
              <w:keepNext/>
              <w:keepLines/>
              <w:spacing w:after="0"/>
              <w:jc w:val="center"/>
              <w:rPr>
                <w:ins w:id="449" w:author="Yuanyuan Zhang" w:date="2024-01-24T10:33:00Z"/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ins w:id="450" w:author="ZTE_Wubin" w:date="2024-03-03T01:59:00Z">
              <w:r>
                <w:rPr>
                  <w:rFonts w:ascii="Arial" w:eastAsia="SimSun" w:hAnsi="Arial" w:cs="Arial"/>
                  <w:bCs/>
                  <w:sz w:val="18"/>
                  <w:szCs w:val="18"/>
                  <w:lang w:val="fr-FR" w:eastAsia="zh-CN"/>
                </w:rPr>
                <w:t>DC_3-7-28_n1-n40-n78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7F96" w14:textId="77777777" w:rsidR="00BA6E21" w:rsidRDefault="00000000">
            <w:pPr>
              <w:keepNext/>
              <w:keepLines/>
              <w:spacing w:after="0"/>
              <w:jc w:val="center"/>
              <w:rPr>
                <w:ins w:id="451" w:author="Yuanyuan Zhang" w:date="2024-01-24T10:33:00Z"/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</w:pPr>
            <w:ins w:id="452" w:author="ZTE_Wubin" w:date="2024-03-03T01:59:00Z">
              <w:r>
                <w:rPr>
                  <w:rFonts w:ascii="Arial" w:eastAsia="DengXian" w:hAnsi="Arial" w:cs="Arial" w:hint="eastAsia"/>
                  <w:bCs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7A41" w14:textId="77777777" w:rsidR="00BA6E21" w:rsidRDefault="00000000">
            <w:pPr>
              <w:keepNext/>
              <w:keepLines/>
              <w:spacing w:after="0"/>
              <w:jc w:val="center"/>
              <w:rPr>
                <w:ins w:id="453" w:author="Yuanyuan Zhang" w:date="2024-01-24T10:33:00Z"/>
                <w:rFonts w:ascii="Arial" w:eastAsia="SimSun" w:hAnsi="Arial" w:cs="Arial"/>
                <w:sz w:val="18"/>
                <w:lang w:val="en-US" w:eastAsia="zh-CN"/>
              </w:rPr>
            </w:pPr>
            <w:ins w:id="454" w:author="ZTE_Wubin" w:date="2024-03-03T01:5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E483" w14:textId="77777777" w:rsidR="00BA6E21" w:rsidRDefault="00000000">
            <w:pPr>
              <w:keepNext/>
              <w:keepLines/>
              <w:spacing w:after="0"/>
              <w:jc w:val="center"/>
              <w:rPr>
                <w:ins w:id="455" w:author="Yuanyuan Zhang" w:date="2024-01-24T10:33:00Z"/>
                <w:rFonts w:ascii="Arial" w:eastAsia="SimSun" w:hAnsi="Arial" w:cs="Arial"/>
                <w:sz w:val="18"/>
                <w:lang w:val="en-US" w:eastAsia="zh-CN"/>
              </w:rPr>
            </w:pPr>
            <w:ins w:id="456" w:author="ZTE_Wubin" w:date="2024-03-03T01:5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2158" w14:textId="77777777" w:rsidR="00BA6E21" w:rsidRDefault="00000000">
            <w:pPr>
              <w:keepNext/>
              <w:keepLines/>
              <w:spacing w:after="0"/>
              <w:jc w:val="center"/>
              <w:rPr>
                <w:ins w:id="457" w:author="Yuanyuan Zhang" w:date="2024-01-24T10:33:00Z"/>
                <w:rFonts w:ascii="Arial" w:eastAsia="SimSun" w:hAnsi="Arial"/>
                <w:sz w:val="18"/>
                <w:lang w:val="en-US" w:eastAsia="zh-CN"/>
              </w:rPr>
            </w:pPr>
            <w:ins w:id="458" w:author="ZTE_Wubin" w:date="2024-03-03T01:5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</w:t>
              </w:r>
            </w:ins>
            <w:ins w:id="459" w:author="ZTE_Wubin" w:date="2024-03-03T02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.6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302B" w14:textId="77777777" w:rsidR="00BA6E21" w:rsidRDefault="00000000">
            <w:pPr>
              <w:keepNext/>
              <w:keepLines/>
              <w:spacing w:after="0"/>
              <w:jc w:val="center"/>
              <w:rPr>
                <w:ins w:id="460" w:author="Yuanyuan Zhang" w:date="2024-01-24T10:33:00Z"/>
                <w:rFonts w:ascii="Arial" w:eastAsia="SimSun" w:hAnsi="Arial" w:cs="Arial"/>
                <w:sz w:val="18"/>
                <w:lang w:val="en-US" w:eastAsia="zh-CN"/>
              </w:rPr>
            </w:pPr>
            <w:ins w:id="461" w:author="ZTE_Wubin" w:date="2024-03-03T02:00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0.9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D47D" w14:textId="77777777" w:rsidR="00BA6E21" w:rsidRDefault="00000000">
            <w:pPr>
              <w:keepNext/>
              <w:keepLines/>
              <w:spacing w:after="0"/>
              <w:jc w:val="center"/>
              <w:rPr>
                <w:ins w:id="462" w:author="Yuanyuan Zhang" w:date="2024-01-24T10:33:00Z"/>
                <w:rFonts w:ascii="Arial" w:eastAsia="SimSun" w:hAnsi="Arial"/>
                <w:sz w:val="18"/>
                <w:lang w:val="en-US" w:eastAsia="zh-CN"/>
              </w:rPr>
            </w:pPr>
            <w:ins w:id="463" w:author="ZTE_Wubin" w:date="2024-03-03T02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</w:tr>
      <w:tr w:rsidR="00BA6E21" w14:paraId="24429A1E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02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8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D1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3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E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4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8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</w:tr>
      <w:tr w:rsidR="00BA6E21" w14:paraId="04355539" w14:textId="77777777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32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F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A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0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E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1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B3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0.7</w:t>
            </w:r>
          </w:p>
        </w:tc>
      </w:tr>
      <w:tr w:rsidR="00BA6E21" w14:paraId="7A8CD8F2" w14:textId="77777777">
        <w:trPr>
          <w:trHeight w:val="187"/>
          <w:jc w:val="center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F87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NOTE 1:</w:t>
            </w:r>
            <w:r>
              <w:rPr>
                <w:rFonts w:ascii="Arial" w:eastAsia="SimSun" w:hAnsi="Arial"/>
                <w:sz w:val="18"/>
                <w:lang w:val="en-US"/>
              </w:rPr>
              <w:tab/>
              <w:t>Only applicable for UE supporting inter-band carrier aggregation with uplink in one NR band and without simultaneous Rx/Tx.</w:t>
            </w:r>
          </w:p>
          <w:p w14:paraId="2F475AC7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>Only applicable for UE supporting inter-band carrier aggregation with uplink in one E-UTRA band and without simultaneous Rx/Tx.</w:t>
            </w:r>
          </w:p>
          <w:p w14:paraId="5F7248A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  <w:lang w:val="en-US"/>
              </w:rPr>
            </w:pPr>
            <w:r>
              <w:rPr>
                <w:rFonts w:ascii="Arial" w:eastAsia="SimSun" w:hAnsi="Arial" w:cs="Arial"/>
                <w:sz w:val="18"/>
                <w:lang w:val="en-US"/>
              </w:rPr>
              <w:t>NOTE 3:</w:t>
            </w:r>
            <w:r>
              <w:rPr>
                <w:rFonts w:ascii="Arial" w:eastAsia="SimSun" w:hAnsi="Arial" w:cs="Arial"/>
                <w:sz w:val="18"/>
                <w:lang w:val="en-US"/>
              </w:rPr>
              <w:tab/>
              <w:t xml:space="preserve">“-” denotes </w:t>
            </w:r>
            <w:r>
              <w:rPr>
                <w:rFonts w:ascii="Arial" w:eastAsia="SimSun" w:hAnsi="Arial" w:cs="Arial"/>
                <w:sz w:val="18"/>
                <w:lang w:val="fr-FR"/>
              </w:rPr>
              <w:t>Δ</w:t>
            </w:r>
            <w:r>
              <w:rPr>
                <w:rFonts w:ascii="Arial" w:eastAsia="SimSun" w:hAnsi="Arial" w:cs="Arial"/>
                <w:sz w:val="18"/>
                <w:lang w:val="en-US"/>
              </w:rPr>
              <w:t>T</w:t>
            </w:r>
            <w:r>
              <w:rPr>
                <w:rFonts w:ascii="Arial" w:eastAsia="SimSun" w:hAnsi="Arial" w:cs="Arial"/>
                <w:sz w:val="18"/>
                <w:vertAlign w:val="subscript"/>
                <w:lang w:val="en-US"/>
              </w:rPr>
              <w:t>IB,c</w:t>
            </w:r>
            <w:r>
              <w:rPr>
                <w:rFonts w:ascii="Arial" w:eastAsia="SimSun" w:hAnsi="Arial" w:cs="Arial"/>
                <w:sz w:val="18"/>
                <w:lang w:val="en-US"/>
              </w:rPr>
              <w:t xml:space="preserve"> = 0.</w:t>
            </w:r>
          </w:p>
          <w:p w14:paraId="3E591524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4: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>The component band order in the configuration should be listed by the order of E-UTRA band and NR band respectively.</w:t>
            </w:r>
          </w:p>
        </w:tc>
      </w:tr>
    </w:tbl>
    <w:p w14:paraId="086BB813" w14:textId="77777777" w:rsidR="00BA6E21" w:rsidRDefault="00BA6E21">
      <w:pPr>
        <w:pStyle w:val="TH"/>
      </w:pPr>
    </w:p>
    <w:p w14:paraId="278163A1" w14:textId="77777777" w:rsidR="00BA6E21" w:rsidRDefault="00BA6E21">
      <w:pPr>
        <w:pStyle w:val="TH"/>
      </w:pPr>
    </w:p>
    <w:p w14:paraId="29D7F034" w14:textId="77777777" w:rsidR="00BA6E21" w:rsidRDefault="00BA6E21"/>
    <w:p w14:paraId="5C26D720" w14:textId="77777777" w:rsidR="00BA6E21" w:rsidRDefault="00BA6E21"/>
    <w:p w14:paraId="5917D777" w14:textId="77777777" w:rsidR="00BA6E21" w:rsidRDefault="00BA6E21"/>
    <w:p w14:paraId="02B1DF34" w14:textId="77777777" w:rsidR="00BA6E21" w:rsidRDefault="00000000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>
        <w:rPr>
          <w:rFonts w:ascii="Times New Roman" w:eastAsia="??" w:hAnsi="Times New Roman"/>
          <w:color w:val="FF0000"/>
          <w:sz w:val="32"/>
          <w:szCs w:val="32"/>
        </w:rPr>
        <w:t>&lt;&lt;&lt; NEXT CHANGES &gt;&gt;&gt;</w:t>
      </w:r>
    </w:p>
    <w:p w14:paraId="7CCC81BD" w14:textId="77777777" w:rsidR="00BA6E21" w:rsidRDefault="00000000">
      <w:pPr>
        <w:pStyle w:val="Heading5"/>
      </w:pPr>
      <w:bookmarkStart w:id="464" w:name="_Toc45892008"/>
      <w:bookmarkStart w:id="465" w:name="_Toc37257036"/>
      <w:bookmarkStart w:id="466" w:name="_Toc68733741"/>
      <w:bookmarkStart w:id="467" w:name="_Toc91071801"/>
      <w:bookmarkStart w:id="468" w:name="_Toc53175065"/>
      <w:bookmarkStart w:id="469" w:name="_Toc77241934"/>
      <w:bookmarkStart w:id="470" w:name="_Toc61378879"/>
      <w:bookmarkStart w:id="471" w:name="_Toc68785057"/>
      <w:bookmarkStart w:id="472" w:name="_Toc76737017"/>
      <w:bookmarkStart w:id="473" w:name="_Toc67954074"/>
      <w:bookmarkStart w:id="474" w:name="_Toc83909834"/>
      <w:bookmarkStart w:id="475" w:name="_Toc52353242"/>
      <w:bookmarkStart w:id="476" w:name="_Toc83743313"/>
      <w:bookmarkStart w:id="477" w:name="_Toc45890784"/>
      <w:bookmarkStart w:id="478" w:name="_Toc77241429"/>
      <w:bookmarkStart w:id="479" w:name="_Toc37256695"/>
      <w:bookmarkStart w:id="480" w:name="_Toc29807322"/>
      <w:bookmarkStart w:id="481" w:name="_Toc45892828"/>
      <w:bookmarkStart w:id="482" w:name="_Toc21351740"/>
      <w:bookmarkStart w:id="483" w:name="_Toc45892418"/>
      <w:bookmarkStart w:id="484" w:name="_Toc36651761"/>
      <w:bookmarkStart w:id="485" w:name="_Toc61378404"/>
      <w:bookmarkStart w:id="486" w:name="_Toc36649036"/>
      <w:r>
        <w:t>7.3B.3.3.3</w:t>
      </w:r>
      <w:r>
        <w:tab/>
        <w:t>ΔR</w:t>
      </w:r>
      <w:r>
        <w:rPr>
          <w:vertAlign w:val="subscript"/>
        </w:rPr>
        <w:t>IB,c</w:t>
      </w:r>
      <w:r>
        <w:t xml:space="preserve"> for EN-DC four bands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4C9A242D" w14:textId="77777777" w:rsidR="00BA6E21" w:rsidRDefault="00000000">
      <w:pPr>
        <w:pStyle w:val="TH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488"/>
        <w:gridCol w:w="1489"/>
        <w:gridCol w:w="1403"/>
        <w:gridCol w:w="1403"/>
        <w:tblGridChange w:id="487">
          <w:tblGrid>
            <w:gridCol w:w="2155"/>
            <w:gridCol w:w="1488"/>
            <w:gridCol w:w="1489"/>
            <w:gridCol w:w="1403"/>
            <w:gridCol w:w="1403"/>
          </w:tblGrid>
        </w:tblGridChange>
      </w:tblGrid>
      <w:tr w:rsidR="00BA6E21" w14:paraId="55ABEFB8" w14:textId="77777777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14:paraId="506AA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14:paraId="27A73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ΔR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11</w:t>
            </w:r>
          </w:p>
        </w:tc>
      </w:tr>
      <w:tr w:rsidR="00BA6E21" w14:paraId="39936903" w14:textId="77777777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0183DCF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7D081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color w:val="000000" w:themeColor="text1"/>
                <w:sz w:val="18"/>
              </w:rPr>
              <w:t>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12</w:t>
            </w:r>
          </w:p>
        </w:tc>
      </w:tr>
      <w:tr w:rsidR="00BA6E21" w14:paraId="26CB088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7305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DC_1-(n)3-n8</w:t>
            </w:r>
          </w:p>
        </w:tc>
        <w:tc>
          <w:tcPr>
            <w:tcW w:w="1488" w:type="dxa"/>
            <w:vAlign w:val="center"/>
          </w:tcPr>
          <w:p w14:paraId="456AAD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888E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26D3A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218C84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</w:tr>
      <w:tr w:rsidR="00BA6E21" w14:paraId="73FBE3B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6135D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 w14:paraId="3FECD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BC5E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1BDA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2CD9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 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BA6E21" w14:paraId="065EA0B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15C5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 w14:paraId="6E265F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12A9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ADF5B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15C6CA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40087E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7478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DC_1-3-5_n28</w:t>
            </w:r>
          </w:p>
        </w:tc>
        <w:tc>
          <w:tcPr>
            <w:tcW w:w="1488" w:type="dxa"/>
            <w:vAlign w:val="center"/>
          </w:tcPr>
          <w:p w14:paraId="0D7BD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228DE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4FDF4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D89A1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4DF5B46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369E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DC_1-3_n5-n40</w:t>
            </w:r>
          </w:p>
        </w:tc>
        <w:tc>
          <w:tcPr>
            <w:tcW w:w="1488" w:type="dxa"/>
            <w:vAlign w:val="center"/>
          </w:tcPr>
          <w:p w14:paraId="41226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FE07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23519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A287A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7E0652F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616B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DC_1-3-5_n40</w:t>
            </w:r>
          </w:p>
        </w:tc>
        <w:tc>
          <w:tcPr>
            <w:tcW w:w="1488" w:type="dxa"/>
            <w:vAlign w:val="center"/>
          </w:tcPr>
          <w:p w14:paraId="0F8008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DE48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027DF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14:paraId="357253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.8</w:t>
            </w:r>
          </w:p>
        </w:tc>
      </w:tr>
      <w:tr w:rsidR="00BA6E21" w14:paraId="1167BA0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AB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 w14:paraId="5667F2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CD7E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1B171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F4B93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A32015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75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 w14:paraId="582D92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760E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CC1C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1E64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4A19A1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B0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 w14:paraId="050C9A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4FA1A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697B6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05518D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40EFC1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6A22F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DC_1-3-7_n28</w:t>
            </w:r>
          </w:p>
          <w:p w14:paraId="76F83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DC_1-3-7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-7</w:t>
            </w:r>
            <w:r>
              <w:rPr>
                <w:rFonts w:ascii="Arial" w:eastAsia="PMingLiU" w:hAnsi="Arial"/>
                <w:sz w:val="18"/>
                <w:lang w:eastAsia="zh-TW"/>
              </w:rPr>
              <w:t>_n28</w:t>
            </w:r>
          </w:p>
        </w:tc>
        <w:tc>
          <w:tcPr>
            <w:tcW w:w="1488" w:type="dxa"/>
            <w:vAlign w:val="center"/>
          </w:tcPr>
          <w:p w14:paraId="2B398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9D00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DD2A6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53A2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302D500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DE8E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 w14:paraId="0ABC2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14:paraId="6FBAD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E9D1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1B15D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454BB94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5650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 w14:paraId="1F702C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D735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CA1A6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08C6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403A6F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50F24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DC_1-3-7_n78</w:t>
            </w:r>
          </w:p>
          <w:p w14:paraId="310917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DC_1-3-3-7_n78</w:t>
            </w:r>
          </w:p>
          <w:p w14:paraId="44C73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da-DK" w:eastAsia="zh-CN"/>
              </w:rPr>
              <w:t>DC_1-3-3-7-7_n78</w:t>
            </w:r>
          </w:p>
          <w:p w14:paraId="29DBD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DC_1-3-7-7_n78</w:t>
            </w:r>
          </w:p>
          <w:p w14:paraId="722D7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DC_1-1-3-3-7_n78</w:t>
            </w:r>
          </w:p>
        </w:tc>
        <w:tc>
          <w:tcPr>
            <w:tcW w:w="1488" w:type="dxa"/>
            <w:vAlign w:val="center"/>
          </w:tcPr>
          <w:p w14:paraId="54CF1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2761B6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A925C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C05C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E2DE82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B29B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 w14:paraId="7A3962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068CF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83E1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1CE30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742BD9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2305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DC_1-3-7_n105</w:t>
            </w:r>
          </w:p>
        </w:tc>
        <w:tc>
          <w:tcPr>
            <w:tcW w:w="1488" w:type="dxa"/>
            <w:vAlign w:val="center"/>
          </w:tcPr>
          <w:p w14:paraId="238BE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A757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79E1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274BE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798C910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66F12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DC_1-3-8</w:t>
            </w: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_n7</w:t>
            </w:r>
          </w:p>
        </w:tc>
        <w:tc>
          <w:tcPr>
            <w:tcW w:w="1488" w:type="dxa"/>
            <w:vAlign w:val="center"/>
          </w:tcPr>
          <w:p w14:paraId="2E22E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CEA76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9CC6A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5221E6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-</w:t>
            </w:r>
          </w:p>
        </w:tc>
      </w:tr>
      <w:tr w:rsidR="00BA6E21" w14:paraId="50A78CB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0A3B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 w14:paraId="42D68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C296E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C7E4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44B87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A53625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6CF0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 w14:paraId="0E5815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4474A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E0F8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3CD6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E126BD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BF00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DC_1_n3-n8-n77</w:t>
            </w:r>
          </w:p>
        </w:tc>
        <w:tc>
          <w:tcPr>
            <w:tcW w:w="1488" w:type="dxa"/>
            <w:vAlign w:val="center"/>
          </w:tcPr>
          <w:p w14:paraId="031D7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BD0DC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69A9D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48FD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0.5</w:t>
            </w:r>
          </w:p>
        </w:tc>
      </w:tr>
      <w:tr w:rsidR="00BA6E21" w14:paraId="7E1AF05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B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DC_1-8_n3-n79</w:t>
            </w:r>
          </w:p>
        </w:tc>
        <w:tc>
          <w:tcPr>
            <w:tcW w:w="1488" w:type="dxa"/>
            <w:vAlign w:val="center"/>
          </w:tcPr>
          <w:p w14:paraId="0D9DE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7CCC3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2713B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0CF3C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C2897C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A82E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C2FC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0B12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6AC5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4C643A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9DECCB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53C7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50DA6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7B769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24A2C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29A05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5AAB633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F8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DC_1-3-11_n28</w:t>
            </w:r>
          </w:p>
        </w:tc>
        <w:tc>
          <w:tcPr>
            <w:tcW w:w="1488" w:type="dxa"/>
            <w:vAlign w:val="center"/>
          </w:tcPr>
          <w:p w14:paraId="53B3E5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377914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B1196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2CB945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196992F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0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DC_1-3-11_n77</w:t>
            </w:r>
          </w:p>
        </w:tc>
        <w:tc>
          <w:tcPr>
            <w:tcW w:w="1488" w:type="dxa"/>
            <w:vAlign w:val="center"/>
          </w:tcPr>
          <w:p w14:paraId="01EB20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345D15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20F95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5AE4DF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21744A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7A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-18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 w14:paraId="2D0DA1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F006B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16BB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592C43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D4EE4C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10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1-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-18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 w14:paraId="4721FB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DBAA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BADA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FAF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6</w:t>
            </w:r>
          </w:p>
        </w:tc>
      </w:tr>
      <w:tr w:rsidR="00BA6E21" w14:paraId="1E8D87C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5B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 w14:paraId="3D3D0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A87F7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D304D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41240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BE2BE3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69EE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 w14:paraId="0A5323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2951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C3EA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2AAE4D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034DE6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4A83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 w14:paraId="0574F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3B8C2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21CC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7563C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D6D555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744FF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 w14:paraId="0CFCED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E25D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C09E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52518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5B4454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7006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12AEC9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56718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CD28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3210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1CF983B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FD39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D3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08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76E06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2F1AF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0DD33A14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B3E87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DC_1-3-20_n78</w:t>
            </w:r>
          </w:p>
          <w:p w14:paraId="18ED9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DC_1-1-3-20_n78</w:t>
            </w:r>
          </w:p>
          <w:p w14:paraId="6DEDE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DC_1-3-3-20_n78</w:t>
            </w:r>
          </w:p>
        </w:tc>
        <w:tc>
          <w:tcPr>
            <w:tcW w:w="1488" w:type="dxa"/>
            <w:vAlign w:val="center"/>
          </w:tcPr>
          <w:p w14:paraId="5AC426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21314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10DB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272D3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03E4D02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7B67C5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 w14:paraId="56FEF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F69F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EB983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E0491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FB3EEF8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11D2E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 w14:paraId="777B9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B4537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97398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2B689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CA5702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4E36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3A490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B3CBB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3EE7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F7954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7A7D44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1CBC3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DC_1-3-26_n78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107EA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 w14:paraId="67C3A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 w14:paraId="581E37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14:paraId="1A46C2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742259E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C8832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DC_1-3_n26-n78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1323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394C2E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3AA32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F895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5</w:t>
            </w:r>
          </w:p>
        </w:tc>
      </w:tr>
      <w:tr w:rsidR="00BA6E21" w14:paraId="099D94F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4E05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D4593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1448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D9CE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77AB5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26BF029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7D680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1A7F5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368C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6AE5A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69C43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DEB559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8D24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056043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590BF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A83A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675BF5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0F4A4DA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58405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 w14:paraId="37FD5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C8F4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FE00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0E940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2F1A6F3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14:paraId="30918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DC_1-3_n28-n75</w:t>
            </w:r>
          </w:p>
        </w:tc>
        <w:tc>
          <w:tcPr>
            <w:tcW w:w="1488" w:type="dxa"/>
            <w:vAlign w:val="center"/>
          </w:tcPr>
          <w:p w14:paraId="5AA1D4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D4FF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F006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D5F0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4E8933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14:paraId="2B9E7B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 w14:paraId="79E8C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716CD9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7EFA8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0151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3A1EB7B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14:paraId="69659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 w14:paraId="79804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49C4B5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A78EE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C59F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500BAA5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14:paraId="45D38E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DC_1_n3-n28-n77</w:t>
            </w:r>
          </w:p>
        </w:tc>
        <w:tc>
          <w:tcPr>
            <w:tcW w:w="1488" w:type="dxa"/>
            <w:vAlign w:val="center"/>
          </w:tcPr>
          <w:p w14:paraId="60001D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7F6CCA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B93FC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749C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60DA51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80539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DC_1-3-28_n78</w:t>
            </w:r>
          </w:p>
          <w:p w14:paraId="3B8998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DC_1-3-3-28_n78</w:t>
            </w:r>
          </w:p>
        </w:tc>
        <w:tc>
          <w:tcPr>
            <w:tcW w:w="1488" w:type="dxa"/>
            <w:vAlign w:val="center"/>
          </w:tcPr>
          <w:p w14:paraId="28B599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59CD98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F6966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97DB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2DEAA0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482C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 w14:paraId="28008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37225C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C400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F2E6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3D9946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232E7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 w14:paraId="4790F0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1E66D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B1F5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B9D12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54B1678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D1E15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 w14:paraId="562A7A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36A3CB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4B9F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E858E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23CF4FB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4DCB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DC_1_n3-n28-n79</w:t>
            </w:r>
          </w:p>
        </w:tc>
        <w:tc>
          <w:tcPr>
            <w:tcW w:w="1488" w:type="dxa"/>
            <w:vAlign w:val="center"/>
          </w:tcPr>
          <w:p w14:paraId="1214D1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43A745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3229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0D699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512170D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330D9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cs"/>
                <w:sz w:val="18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 w14:paraId="642400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4362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C036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895A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8DCBF3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AF1B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DC_1-3-32_n78</w:t>
            </w:r>
          </w:p>
        </w:tc>
        <w:tc>
          <w:tcPr>
            <w:tcW w:w="1488" w:type="dxa"/>
            <w:vAlign w:val="center"/>
          </w:tcPr>
          <w:p w14:paraId="7516C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6546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E07D2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D148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60574A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79FF5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DC_1-3-38_n28</w:t>
            </w:r>
          </w:p>
        </w:tc>
        <w:tc>
          <w:tcPr>
            <w:tcW w:w="1488" w:type="dxa"/>
            <w:vAlign w:val="center"/>
          </w:tcPr>
          <w:p w14:paraId="3EA0A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36AFE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AA0F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C8C1B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578997D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A59D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_n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 w14:paraId="23349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40A7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182F4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7EF04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0AEA63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45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DC_1-3-38_n7</w:t>
            </w:r>
            <w:r>
              <w:rPr>
                <w:rFonts w:ascii="Arial" w:eastAsia="SimSun" w:hAnsi="Arial" w:hint="eastAsia"/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 w14:paraId="0A7D7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9A85D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B1266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2C0401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E8666A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7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vAlign w:val="center"/>
          </w:tcPr>
          <w:p w14:paraId="3F31E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918D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48A3BF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 w14:paraId="4D02C6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</w:rPr>
              <w:t>5</w:t>
            </w:r>
          </w:p>
        </w:tc>
      </w:tr>
      <w:tr w:rsidR="00BA6E21" w14:paraId="6763C5A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D17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1-</w:t>
            </w:r>
            <w:r>
              <w:rPr>
                <w:rFonts w:ascii="Arial" w:eastAsia="SimSun" w:hAnsi="Arial"/>
                <w:sz w:val="18"/>
                <w:lang w:eastAsia="ja-JP"/>
              </w:rPr>
              <w:t>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14:paraId="48183C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4D08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E42E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5880FC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70EE2A5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9A20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 w14:paraId="586D6C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8DE3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11BD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24BC90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26B1D05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BDA5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DC_1-3_n40-n105</w:t>
            </w:r>
          </w:p>
        </w:tc>
        <w:tc>
          <w:tcPr>
            <w:tcW w:w="1488" w:type="dxa"/>
            <w:vAlign w:val="center"/>
          </w:tcPr>
          <w:p w14:paraId="03923D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C5538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C7746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56CA3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</w:tr>
      <w:tr w:rsidR="00BA6E21" w14:paraId="3030C64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29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 w14:paraId="284EB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E9387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CC1C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/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20C7E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C79D3A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A3485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 w14:paraId="2BFE5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6626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86EC1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6BFDA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2FEBBFD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8F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 w14:paraId="19F8D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B238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E5083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11C0E3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2697D74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5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54276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6D32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88E2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5A5FC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2462615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C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DC_1-3-41_n77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61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2C53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2B8B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28BB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130AFC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BE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DC_1-3_n41-n77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F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36A522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81819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F86CB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B4860B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3D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DC_1-3-41_n78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1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2C9B09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2B62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1AE0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9467A3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2F4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DC_1-3_n41-n78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F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5EE33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E220E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BA0F7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016C40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5FCBC2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DC_1-3-41_n79</w:t>
            </w:r>
          </w:p>
        </w:tc>
        <w:tc>
          <w:tcPr>
            <w:tcW w:w="1488" w:type="dxa"/>
            <w:vAlign w:val="center"/>
          </w:tcPr>
          <w:p w14:paraId="27013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74627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158D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 xml:space="preserve">3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 w14:paraId="49417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5B642C8B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46BEA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DC_1-3-42_n28</w:t>
            </w:r>
          </w:p>
        </w:tc>
        <w:tc>
          <w:tcPr>
            <w:tcW w:w="1488" w:type="dxa"/>
            <w:vAlign w:val="center"/>
          </w:tcPr>
          <w:p w14:paraId="2B19E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C70EF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3AA93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31E5E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D872FE2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D0DA9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DC_1-3-42_n77</w:t>
            </w:r>
          </w:p>
        </w:tc>
        <w:tc>
          <w:tcPr>
            <w:tcW w:w="1488" w:type="dxa"/>
            <w:vAlign w:val="center"/>
          </w:tcPr>
          <w:p w14:paraId="002718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6E76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686AC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179A17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ED070D1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6449D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DC_1-3-42_n78</w:t>
            </w:r>
          </w:p>
        </w:tc>
        <w:tc>
          <w:tcPr>
            <w:tcW w:w="1488" w:type="dxa"/>
            <w:vAlign w:val="center"/>
          </w:tcPr>
          <w:p w14:paraId="615C5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FCC2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60E9F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3A072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2E0FCE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D84C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DC_1-3-42_n79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A99DA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B6AC4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A017C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460898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0483D0B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C539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DC_1-3_n75-n78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EEB3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FAFA4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004FE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36428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158391B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FE9D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585260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6B5E95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68B2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292D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3319E1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95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DC_1_n3-n77-n79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11682C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64708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BF18B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C89F2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164E9C7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418AAE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 w14:paraId="004201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F303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79E3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C52D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50C227A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776951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vAlign w:val="center"/>
          </w:tcPr>
          <w:p w14:paraId="1E62F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59C9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38C31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45D2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</w:tr>
      <w:tr w:rsidR="00BA6E21" w14:paraId="28D713B8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D938C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 w14:paraId="40790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E053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9F10B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F660B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22D624D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5E1C43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DC_1-5-7_n28</w:t>
            </w:r>
          </w:p>
        </w:tc>
        <w:tc>
          <w:tcPr>
            <w:tcW w:w="1488" w:type="dxa"/>
            <w:vAlign w:val="center"/>
          </w:tcPr>
          <w:p w14:paraId="7D508E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67548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C5C4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B8B82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</w:tr>
      <w:tr w:rsidR="00BA6E21" w14:paraId="55B4AB5D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22112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DC_1-5-7_n40</w:t>
            </w:r>
          </w:p>
          <w:p w14:paraId="49E081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DC_1-5-7-7_n40</w:t>
            </w:r>
          </w:p>
        </w:tc>
        <w:tc>
          <w:tcPr>
            <w:tcW w:w="1488" w:type="dxa"/>
            <w:vAlign w:val="center"/>
          </w:tcPr>
          <w:p w14:paraId="44DF0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B9D20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14:paraId="1601EB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 w14:paraId="62C25E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.8</w:t>
            </w:r>
          </w:p>
        </w:tc>
      </w:tr>
      <w:tr w:rsidR="00BA6E21" w14:paraId="6EE97F1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1EF2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1394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CDF7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2F44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F5299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811B27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27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DC_1-5-7_n40</w:t>
            </w:r>
          </w:p>
          <w:p w14:paraId="09925F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7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33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0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.9</w:t>
            </w:r>
          </w:p>
        </w:tc>
      </w:tr>
      <w:tr w:rsidR="00BA6E21" w14:paraId="4DD7BBE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9F7A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1-</w:t>
            </w:r>
            <w:r>
              <w:rPr>
                <w:rFonts w:ascii="Arial" w:eastAsia="Malgun Gothic" w:hAnsi="Arial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</w:rPr>
              <w:t>7_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</w:p>
          <w:p w14:paraId="7D5A0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1-</w:t>
            </w:r>
            <w:r>
              <w:rPr>
                <w:rFonts w:ascii="Arial" w:eastAsia="Malgun Gothic" w:hAnsi="Arial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</w:rPr>
              <w:t>7-7_</w:t>
            </w: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1AFD4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179B0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487A1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241B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6FA576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85158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13C4B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BB616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137C6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274CC3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5339F7A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CF6CD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7342E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9206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1C020F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1618DF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64576DE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0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13CD05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14:paraId="3B699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D998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 w14:paraId="6528A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67B4D0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920C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DC_1-7_n3-n78</w:t>
            </w:r>
          </w:p>
        </w:tc>
        <w:tc>
          <w:tcPr>
            <w:tcW w:w="1488" w:type="dxa"/>
            <w:vAlign w:val="center"/>
          </w:tcPr>
          <w:p w14:paraId="49BDB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E19F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653F0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2D508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668EFD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34646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DC_1-7_n5-n40</w:t>
            </w:r>
          </w:p>
        </w:tc>
        <w:tc>
          <w:tcPr>
            <w:tcW w:w="1488" w:type="dxa"/>
            <w:vAlign w:val="center"/>
          </w:tcPr>
          <w:p w14:paraId="7A010C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54DD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589C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21C6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532A26B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2C68D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 w14:paraId="562AC6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21BD3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07E0C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EA4CB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DABD18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1C5F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vAlign w:val="center"/>
          </w:tcPr>
          <w:p w14:paraId="42791E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3B8FD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8B05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40B57D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</w:tr>
      <w:tr w:rsidR="00BA6E21" w14:paraId="59D5A5B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92B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DC_1-7-8_n20</w:t>
            </w:r>
          </w:p>
        </w:tc>
        <w:tc>
          <w:tcPr>
            <w:tcW w:w="1488" w:type="dxa"/>
            <w:vAlign w:val="center"/>
          </w:tcPr>
          <w:p w14:paraId="7F9F47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C8296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8CA1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B515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0.2</w:t>
            </w:r>
          </w:p>
        </w:tc>
      </w:tr>
      <w:tr w:rsidR="00BA6E21" w14:paraId="4AEF176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3A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DC_1-7-8_n28</w:t>
            </w:r>
          </w:p>
          <w:p w14:paraId="632F6C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DC_1-7-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7-</w:t>
            </w:r>
            <w:r>
              <w:rPr>
                <w:rFonts w:ascii="Arial" w:eastAsia="PMingLiU" w:hAnsi="Arial"/>
                <w:sz w:val="18"/>
                <w:lang w:eastAsia="zh-TW"/>
              </w:rPr>
              <w:t>8_n28</w:t>
            </w:r>
          </w:p>
        </w:tc>
        <w:tc>
          <w:tcPr>
            <w:tcW w:w="1488" w:type="dxa"/>
            <w:vAlign w:val="center"/>
          </w:tcPr>
          <w:p w14:paraId="2D6F6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250AA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57C70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20027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7AF7EBB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25B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DC_1-7-8_n78</w:t>
            </w:r>
          </w:p>
          <w:p w14:paraId="454FED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DC_1-7-7-8_n78</w:t>
            </w:r>
          </w:p>
        </w:tc>
        <w:tc>
          <w:tcPr>
            <w:tcW w:w="1488" w:type="dxa"/>
            <w:vAlign w:val="center"/>
          </w:tcPr>
          <w:p w14:paraId="2668E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277B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7078A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7517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0962C5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D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DC_1-7_n8-n78</w:t>
            </w:r>
          </w:p>
        </w:tc>
        <w:tc>
          <w:tcPr>
            <w:tcW w:w="1488" w:type="dxa"/>
            <w:vAlign w:val="center"/>
          </w:tcPr>
          <w:p w14:paraId="65C7E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17C4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8AC69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9634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5884DB2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C310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 w14:paraId="3FA2C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63EC0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07C1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31346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7628E092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91998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 w14:paraId="35E93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 w14:paraId="5031E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5A3C7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171E0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769081C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3C4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DC_1-7-20_n78</w:t>
            </w:r>
          </w:p>
          <w:p w14:paraId="380FD4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DC_1-1-7-20_n78</w:t>
            </w:r>
          </w:p>
          <w:p w14:paraId="52506E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DC_1-7-7-20_n78</w:t>
            </w:r>
          </w:p>
        </w:tc>
        <w:tc>
          <w:tcPr>
            <w:tcW w:w="1488" w:type="dxa"/>
            <w:vAlign w:val="center"/>
          </w:tcPr>
          <w:p w14:paraId="7299F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89EF4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507C3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5E393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D54358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0D07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 w14:paraId="78A6F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7A20F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F37D0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B53E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0D3943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2965A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 w14:paraId="5D1049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4D7D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76C5BB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AC19D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26F8433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AC2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DC_1-7-28_n3</w:t>
            </w:r>
          </w:p>
        </w:tc>
        <w:tc>
          <w:tcPr>
            <w:tcW w:w="1488" w:type="dxa"/>
            <w:vAlign w:val="center"/>
          </w:tcPr>
          <w:p w14:paraId="0C356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84DC4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A693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11709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413ED64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D37A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 w14:paraId="7ACA2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789E6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057E8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791E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D854FD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B86BB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 w14:paraId="4AC45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8449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AECC2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57EF2C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F29621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E54A8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 w14:paraId="20C19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E7298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D6386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E229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BA6E21" w14:paraId="4B7CD81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1A3E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 w14:paraId="481AD3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839A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615F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471C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09790C33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F7A9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 w14:paraId="6D2B4F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14:paraId="31A44A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6C7E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E52C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4EBCE3F8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3D5C6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 w14:paraId="3B2D5C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632C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56EE9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B0876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D1C902C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F829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 w14:paraId="0F30EC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2E52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C76C9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4167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A20EE9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BD3A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DC_1-7-32_n8</w:t>
            </w:r>
          </w:p>
        </w:tc>
        <w:tc>
          <w:tcPr>
            <w:tcW w:w="1488" w:type="dxa"/>
            <w:vAlign w:val="center"/>
          </w:tcPr>
          <w:p w14:paraId="421F1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DC5E7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5CA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A21B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4B85D63D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CF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DC_1-7-32_n28</w:t>
            </w:r>
          </w:p>
        </w:tc>
        <w:tc>
          <w:tcPr>
            <w:tcW w:w="1488" w:type="dxa"/>
            <w:vAlign w:val="center"/>
          </w:tcPr>
          <w:p w14:paraId="1AD802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BE6C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E9743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BF7C6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52F71EBE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6878CA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DC_1-7-32_n78</w:t>
            </w:r>
          </w:p>
        </w:tc>
        <w:tc>
          <w:tcPr>
            <w:tcW w:w="1488" w:type="dxa"/>
            <w:vAlign w:val="center"/>
          </w:tcPr>
          <w:p w14:paraId="7CFEC4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4C867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73DAF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046FE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6B354E7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35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DC_1-7-38_n8</w:t>
            </w:r>
          </w:p>
        </w:tc>
        <w:tc>
          <w:tcPr>
            <w:tcW w:w="1488" w:type="dxa"/>
            <w:vAlign w:val="center"/>
          </w:tcPr>
          <w:p w14:paraId="165D7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B6568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C5AB4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5EDBF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6724FFF4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8CCF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DC_1-7-38_n28</w:t>
            </w:r>
          </w:p>
        </w:tc>
        <w:tc>
          <w:tcPr>
            <w:tcW w:w="1488" w:type="dxa"/>
            <w:vAlign w:val="center"/>
          </w:tcPr>
          <w:p w14:paraId="0967A4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813D8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C6A5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749D9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3801454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17C2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38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_n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 w14:paraId="636248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 w14:paraId="4C791F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 w14:paraId="5DC9A4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1BA77D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1C7D018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39883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DC_1-7_n40-n77</w:t>
            </w:r>
          </w:p>
          <w:p w14:paraId="6D0AEC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vAlign w:val="center"/>
          </w:tcPr>
          <w:p w14:paraId="57172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2D7E7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67939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23415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18"/>
              </w:rPr>
              <w:t>0.5</w:t>
            </w:r>
          </w:p>
        </w:tc>
      </w:tr>
      <w:tr w:rsidR="00BA6E21" w14:paraId="25F99F4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18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1-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vAlign w:val="center"/>
          </w:tcPr>
          <w:p w14:paraId="6FDE5B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05C3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BFCCF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1CA2A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21C06741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DC_1-7_n40-n78</w:t>
            </w:r>
          </w:p>
          <w:p w14:paraId="037806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DC_1-7-7_n40-n78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vAlign w:val="center"/>
          </w:tcPr>
          <w:p w14:paraId="2EAC2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D61E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0511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5146B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623E13E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5E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DC_1-7_n40-n105</w:t>
            </w:r>
          </w:p>
        </w:tc>
        <w:tc>
          <w:tcPr>
            <w:tcW w:w="1488" w:type="dxa"/>
            <w:vAlign w:val="center"/>
          </w:tcPr>
          <w:p w14:paraId="2D35C3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28F49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DF763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26C3F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759355F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4D5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 w14:paraId="27FD7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41326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14:paraId="45177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0B6F2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0.8</w:t>
            </w:r>
          </w:p>
        </w:tc>
      </w:tr>
      <w:tr w:rsidR="00BA6E21" w14:paraId="4B2EBDDE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30564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DC_1-7_n78-n105</w:t>
            </w:r>
          </w:p>
        </w:tc>
        <w:tc>
          <w:tcPr>
            <w:tcW w:w="1488" w:type="dxa"/>
            <w:vAlign w:val="center"/>
          </w:tcPr>
          <w:p w14:paraId="7825F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636AF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14:paraId="1A976B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3E011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3</w:t>
            </w:r>
          </w:p>
        </w:tc>
      </w:tr>
      <w:tr w:rsidR="00BA6E21" w14:paraId="593C8499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5B36B9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</w:t>
            </w:r>
          </w:p>
        </w:tc>
        <w:tc>
          <w:tcPr>
            <w:tcW w:w="1488" w:type="dxa"/>
            <w:vAlign w:val="center"/>
          </w:tcPr>
          <w:p w14:paraId="5D6AD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5D87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C2FF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66FC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390E1A25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01B7B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DC_1-8_n3-n77</w:t>
            </w:r>
          </w:p>
        </w:tc>
        <w:tc>
          <w:tcPr>
            <w:tcW w:w="1488" w:type="dxa"/>
            <w:vAlign w:val="center"/>
          </w:tcPr>
          <w:p w14:paraId="7FCC1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3F53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2717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6D4B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D241436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D0DD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DC_1-8-11_n3</w:t>
            </w:r>
          </w:p>
        </w:tc>
        <w:tc>
          <w:tcPr>
            <w:tcW w:w="1488" w:type="dxa"/>
            <w:vAlign w:val="center"/>
          </w:tcPr>
          <w:p w14:paraId="485627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2C42B7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694C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.3</w:t>
            </w:r>
          </w:p>
        </w:tc>
        <w:tc>
          <w:tcPr>
            <w:tcW w:w="1403" w:type="dxa"/>
            <w:vAlign w:val="center"/>
          </w:tcPr>
          <w:p w14:paraId="64AD7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ECF11E2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1C284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DC_1-8-11_n28</w:t>
            </w:r>
          </w:p>
        </w:tc>
        <w:tc>
          <w:tcPr>
            <w:tcW w:w="1488" w:type="dxa"/>
            <w:vAlign w:val="center"/>
          </w:tcPr>
          <w:p w14:paraId="5168E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1B06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7C99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CB45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1923881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58EDC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 w14:paraId="3524F4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65D36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9D9A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2F062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48FE9D5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329D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 w14:paraId="775D5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538FB5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B3F6E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B750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423021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00A59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DC_1-8-20_n28</w:t>
            </w:r>
          </w:p>
        </w:tc>
        <w:tc>
          <w:tcPr>
            <w:tcW w:w="1488" w:type="dxa"/>
            <w:vAlign w:val="center"/>
          </w:tcPr>
          <w:p w14:paraId="78243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FF8B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33C7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0FF1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5A59508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E152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 w14:paraId="4C6AEC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D02C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DCF0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7A2E39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3742A62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F745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DC_1-8-28_n3</w:t>
            </w:r>
          </w:p>
        </w:tc>
        <w:tc>
          <w:tcPr>
            <w:tcW w:w="1488" w:type="dxa"/>
            <w:vAlign w:val="center"/>
          </w:tcPr>
          <w:p w14:paraId="1CF13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CCCB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4CB7B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0D43F7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FA431F1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A8AB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DC_1-8_n28-n77</w:t>
            </w:r>
          </w:p>
        </w:tc>
        <w:tc>
          <w:tcPr>
            <w:tcW w:w="1488" w:type="dxa"/>
            <w:vAlign w:val="center"/>
          </w:tcPr>
          <w:p w14:paraId="565E65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E7219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A5261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456786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B3DC48E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491CBC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DC_1-8-28_n78</w:t>
            </w:r>
          </w:p>
        </w:tc>
        <w:tc>
          <w:tcPr>
            <w:tcW w:w="1488" w:type="dxa"/>
            <w:vAlign w:val="center"/>
          </w:tcPr>
          <w:p w14:paraId="6E792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A232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14A4C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4A5C8A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280104D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A6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DC_1-8_n28-n78</w:t>
            </w:r>
          </w:p>
        </w:tc>
        <w:tc>
          <w:tcPr>
            <w:tcW w:w="1488" w:type="dxa"/>
            <w:vAlign w:val="center"/>
          </w:tcPr>
          <w:p w14:paraId="03060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A1907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D2F4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A3E48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AECFA64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75FE24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DC_1-8_n28-n79</w:t>
            </w:r>
          </w:p>
        </w:tc>
        <w:tc>
          <w:tcPr>
            <w:tcW w:w="1488" w:type="dxa"/>
            <w:vAlign w:val="center"/>
          </w:tcPr>
          <w:p w14:paraId="31DA7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261F7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0BF46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 w14:paraId="64F44A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21396C0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04E90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DC_1-8-32_n3</w:t>
            </w:r>
          </w:p>
        </w:tc>
        <w:tc>
          <w:tcPr>
            <w:tcW w:w="1488" w:type="dxa"/>
            <w:vAlign w:val="center"/>
          </w:tcPr>
          <w:p w14:paraId="20FE74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CCEF8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B24DB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2007B0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31C7BCC8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48B33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DC_1-8-32_n78</w:t>
            </w:r>
          </w:p>
        </w:tc>
        <w:tc>
          <w:tcPr>
            <w:tcW w:w="1488" w:type="dxa"/>
            <w:vAlign w:val="center"/>
          </w:tcPr>
          <w:p w14:paraId="0B311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53A90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2B96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CDFD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C61179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A21C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 w14:paraId="241CC3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E9605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C4E0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38396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DE08E8E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03D22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1-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14:paraId="31304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34560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79E1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46113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3AC622C3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AC9A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DC_1-8-42_n3</w:t>
            </w:r>
          </w:p>
        </w:tc>
        <w:tc>
          <w:tcPr>
            <w:tcW w:w="1488" w:type="dxa"/>
            <w:vAlign w:val="center"/>
          </w:tcPr>
          <w:p w14:paraId="35E535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353ED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6239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5EF367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76ECB695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5E306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 w14:paraId="0286E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14:paraId="0BDB3D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4E26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zh-CN"/>
              </w:rPr>
              <w:t>0</w:t>
            </w:r>
            <w:r>
              <w:rPr>
                <w:rFonts w:ascii="Arial" w:eastAsia="SimSun" w:hAnsi="Arial"/>
                <w:sz w:val="18"/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C849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D70477E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72255C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 w14:paraId="1E66F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01E5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7BED4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4EFBD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9EA94E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381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DC_1-8_n77-n79</w:t>
            </w:r>
          </w:p>
        </w:tc>
        <w:tc>
          <w:tcPr>
            <w:tcW w:w="1488" w:type="dxa"/>
            <w:vAlign w:val="center"/>
          </w:tcPr>
          <w:p w14:paraId="3536C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2CD3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52296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7AF37C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05562D5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75F3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DC_1-11_n3-n28</w:t>
            </w:r>
          </w:p>
        </w:tc>
        <w:tc>
          <w:tcPr>
            <w:tcW w:w="1488" w:type="dxa"/>
            <w:vAlign w:val="center"/>
          </w:tcPr>
          <w:p w14:paraId="4A2B62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D750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ED95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43FA31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659A75A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BD6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DC_1-11_n3-n77</w:t>
            </w:r>
          </w:p>
        </w:tc>
        <w:tc>
          <w:tcPr>
            <w:tcW w:w="1488" w:type="dxa"/>
            <w:vAlign w:val="center"/>
          </w:tcPr>
          <w:p w14:paraId="7BD7E3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44431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72E4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74D68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D32D4C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1B1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 w14:paraId="631D06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B85F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EB6D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8B9D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8C444B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193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 w14:paraId="6C396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210B7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66791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525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68EFDE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8E19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DC_1-11_n28-n77</w:t>
            </w:r>
          </w:p>
        </w:tc>
        <w:tc>
          <w:tcPr>
            <w:tcW w:w="1488" w:type="dxa"/>
            <w:vAlign w:val="center"/>
          </w:tcPr>
          <w:p w14:paraId="62843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6292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42E99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3AC083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CAB5709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6AFC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DC_1-18_n3-n77</w:t>
            </w:r>
          </w:p>
        </w:tc>
        <w:tc>
          <w:tcPr>
            <w:tcW w:w="1488" w:type="dxa"/>
            <w:vAlign w:val="center"/>
          </w:tcPr>
          <w:p w14:paraId="1108E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E74D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47F9E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2EF874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E436FF6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436B6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DC_1-18_n3-n78</w:t>
            </w:r>
          </w:p>
        </w:tc>
        <w:tc>
          <w:tcPr>
            <w:tcW w:w="1488" w:type="dxa"/>
            <w:vAlign w:val="center"/>
          </w:tcPr>
          <w:p w14:paraId="61F323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7A04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AA891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5FD1C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5789A6C" w14:textId="77777777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C2AF7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DC_1-11_n3-n79</w:t>
            </w:r>
          </w:p>
        </w:tc>
        <w:tc>
          <w:tcPr>
            <w:tcW w:w="1488" w:type="dxa"/>
            <w:vAlign w:val="center"/>
          </w:tcPr>
          <w:p w14:paraId="2761E5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71A9DE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CDA3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9FFC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77E1E5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5EC91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 w14:paraId="640C23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0B16F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21D90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32F4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</w:tr>
      <w:tr w:rsidR="00BA6E21" w14:paraId="584C99C7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C601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 w14:paraId="4E68A0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EE250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B343E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3EB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.1</w:t>
            </w:r>
          </w:p>
        </w:tc>
      </w:tr>
      <w:tr w:rsidR="00BA6E21" w14:paraId="56D7E15F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0DB455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</w:rPr>
              <w:t>DC_1-11_n77-n79</w:t>
            </w:r>
          </w:p>
        </w:tc>
        <w:tc>
          <w:tcPr>
            <w:tcW w:w="1488" w:type="dxa"/>
            <w:vAlign w:val="center"/>
          </w:tcPr>
          <w:p w14:paraId="5A3304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2403B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532B7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5B2C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315DFE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</w:tcBorders>
          </w:tcPr>
          <w:p w14:paraId="32EDD7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DC_1-18_n28-n41</w:t>
            </w:r>
          </w:p>
        </w:tc>
        <w:tc>
          <w:tcPr>
            <w:tcW w:w="1488" w:type="dxa"/>
            <w:vAlign w:val="center"/>
          </w:tcPr>
          <w:p w14:paraId="6978A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55B2E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C68D8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D37D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01B59C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93B5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 w14:paraId="043877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546B0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3E64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4DF9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36DE66C" w14:textId="77777777">
        <w:trPr>
          <w:trHeight w:val="187"/>
          <w:jc w:val="center"/>
        </w:trPr>
        <w:tc>
          <w:tcPr>
            <w:tcW w:w="2155" w:type="dxa"/>
          </w:tcPr>
          <w:p w14:paraId="344F5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 w14:paraId="62D6A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60944C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44FC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7476FA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EEC2185" w14:textId="77777777">
        <w:trPr>
          <w:trHeight w:val="187"/>
          <w:jc w:val="center"/>
        </w:trPr>
        <w:tc>
          <w:tcPr>
            <w:tcW w:w="2155" w:type="dxa"/>
          </w:tcPr>
          <w:p w14:paraId="7A2D6D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 w14:paraId="3BCB4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16836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6089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26E5C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D4AF4E8" w14:textId="77777777">
        <w:trPr>
          <w:trHeight w:val="187"/>
          <w:jc w:val="center"/>
        </w:trPr>
        <w:tc>
          <w:tcPr>
            <w:tcW w:w="2155" w:type="dxa"/>
          </w:tcPr>
          <w:p w14:paraId="03CECE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 w14:paraId="2FC471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E4F1A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BAF9D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7B3A7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1E75988" w14:textId="77777777">
        <w:trPr>
          <w:trHeight w:val="187"/>
          <w:jc w:val="center"/>
        </w:trPr>
        <w:tc>
          <w:tcPr>
            <w:tcW w:w="2155" w:type="dxa"/>
          </w:tcPr>
          <w:p w14:paraId="0FA21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 w14:paraId="5909F3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DCBB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C54B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DengXian" w:hAnsi="Arial" w:cs="Arial"/>
                <w:sz w:val="18"/>
                <w:lang w:eastAsia="zh-CN"/>
              </w:rPr>
              <w:t>/ 0.5</w:t>
            </w:r>
            <w:r>
              <w:rPr>
                <w:rFonts w:ascii="Arial" w:eastAsia="DengXian" w:hAnsi="Arial" w:cs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18D657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24252B1F" w14:textId="77777777">
        <w:trPr>
          <w:trHeight w:val="187"/>
          <w:jc w:val="center"/>
        </w:trPr>
        <w:tc>
          <w:tcPr>
            <w:tcW w:w="2155" w:type="dxa"/>
          </w:tcPr>
          <w:p w14:paraId="5362B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 w14:paraId="0C469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B66AC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CF26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AB8F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845269C" w14:textId="77777777">
        <w:trPr>
          <w:trHeight w:val="187"/>
          <w:jc w:val="center"/>
        </w:trPr>
        <w:tc>
          <w:tcPr>
            <w:tcW w:w="2155" w:type="dxa"/>
          </w:tcPr>
          <w:p w14:paraId="40F416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 w14:paraId="6EFD2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16AB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B24C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4255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B1D7E35" w14:textId="77777777">
        <w:trPr>
          <w:trHeight w:val="187"/>
          <w:jc w:val="center"/>
        </w:trPr>
        <w:tc>
          <w:tcPr>
            <w:tcW w:w="2155" w:type="dxa"/>
          </w:tcPr>
          <w:p w14:paraId="4FE70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 w14:paraId="6CA042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B1F32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6EA8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DB67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3946D56" w14:textId="77777777">
        <w:trPr>
          <w:trHeight w:val="187"/>
          <w:jc w:val="center"/>
        </w:trPr>
        <w:tc>
          <w:tcPr>
            <w:tcW w:w="2155" w:type="dxa"/>
          </w:tcPr>
          <w:p w14:paraId="157FA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 w14:paraId="5CEAB4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32E3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F192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2FA33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A871237" w14:textId="77777777">
        <w:trPr>
          <w:trHeight w:val="187"/>
          <w:jc w:val="center"/>
        </w:trPr>
        <w:tc>
          <w:tcPr>
            <w:tcW w:w="2155" w:type="dxa"/>
          </w:tcPr>
          <w:p w14:paraId="50335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 w14:paraId="5D772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F900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3F8E3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E4A1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3F2E13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D28D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 w14:paraId="7A9A29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7319D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5811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5890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3B2D04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57B61C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 w14:paraId="007E6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CED36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3445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F073C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438118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DEC4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 w14:paraId="6CFF21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12BF67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3F240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F9CFA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6534F9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6056A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 w14:paraId="58D066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E04E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D4B92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74828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96317A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5222A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 w14:paraId="7AD3C2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28D38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582CD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607EE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664E76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98F68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 w14:paraId="0DAA4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5985D8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EC81E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E5538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E5FA77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80E4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 w14:paraId="0786D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59FF6E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72D21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95E3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466189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6A7B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_n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 w14:paraId="6AA3F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F0BD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973B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45D696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69220D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14:paraId="6BCB1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DC_1-20_n7-n78</w:t>
            </w:r>
          </w:p>
        </w:tc>
        <w:tc>
          <w:tcPr>
            <w:tcW w:w="1488" w:type="dxa"/>
            <w:vAlign w:val="center"/>
          </w:tcPr>
          <w:p w14:paraId="6A18B4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0CF8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56A9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24770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326356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14:paraId="2F019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DC_1-20_n8-n78</w:t>
            </w:r>
          </w:p>
        </w:tc>
        <w:tc>
          <w:tcPr>
            <w:tcW w:w="1488" w:type="dxa"/>
            <w:vAlign w:val="center"/>
          </w:tcPr>
          <w:p w14:paraId="6ACC0D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138F1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087E3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8279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894DC7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BDC4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DC_1-20-28_n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14:paraId="0DB0A5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CC87C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267C1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168B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E8CCD5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F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DC_1-20_n28-n75</w:t>
            </w:r>
          </w:p>
        </w:tc>
        <w:tc>
          <w:tcPr>
            <w:tcW w:w="1488" w:type="dxa"/>
            <w:vAlign w:val="center"/>
          </w:tcPr>
          <w:p w14:paraId="72BC4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BA5C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0F3B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0A39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2101F8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AADE6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DC_1-20-28_n78</w:t>
            </w:r>
          </w:p>
        </w:tc>
        <w:tc>
          <w:tcPr>
            <w:tcW w:w="1488" w:type="dxa"/>
            <w:vAlign w:val="center"/>
          </w:tcPr>
          <w:p w14:paraId="1C798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DA6B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FAC69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45814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24AE26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971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 w14:paraId="32BCD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262A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DA15F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2CCB5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6FDDA5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DDB8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DC_1-20-32_n8</w:t>
            </w:r>
          </w:p>
        </w:tc>
        <w:tc>
          <w:tcPr>
            <w:tcW w:w="1488" w:type="dxa"/>
            <w:vAlign w:val="center"/>
          </w:tcPr>
          <w:p w14:paraId="1AAD3F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035D2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27620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6AD0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2E63F63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3AEB6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DC_1-20-32_n28</w:t>
            </w:r>
          </w:p>
        </w:tc>
        <w:tc>
          <w:tcPr>
            <w:tcW w:w="1488" w:type="dxa"/>
            <w:vAlign w:val="center"/>
          </w:tcPr>
          <w:p w14:paraId="50A371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950B2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7CCE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2B6720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7DB5D59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BE90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DC_1-20-32_n78</w:t>
            </w:r>
          </w:p>
        </w:tc>
        <w:tc>
          <w:tcPr>
            <w:tcW w:w="1488" w:type="dxa"/>
            <w:vAlign w:val="center"/>
          </w:tcPr>
          <w:p w14:paraId="469BC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02C2E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9EF5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0EB981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DD1514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CFD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 w14:paraId="16999F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E896C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9202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0101D1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E05423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22274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DC_1-20-40_n78</w:t>
            </w:r>
          </w:p>
        </w:tc>
        <w:tc>
          <w:tcPr>
            <w:tcW w:w="1488" w:type="dxa"/>
            <w:vAlign w:val="center"/>
          </w:tcPr>
          <w:p w14:paraId="584B5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5DFDE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172A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6816B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0.8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</w:tr>
      <w:tr w:rsidR="00BA6E21" w14:paraId="67364B8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AC96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 w14:paraId="4AF3C4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4B93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0DED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0B76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25059D4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C1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 w14:paraId="69CD82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0C194A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14C2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215716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63F2E6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ED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 w14:paraId="2E747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446F92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74755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56A94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.5</w:t>
            </w:r>
          </w:p>
        </w:tc>
      </w:tr>
      <w:tr w:rsidR="00BA6E21" w14:paraId="4A65F96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46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 w14:paraId="455465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51C2F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09D0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 w14:paraId="62394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</w:tr>
      <w:tr w:rsidR="00BA6E21" w14:paraId="4BE53FA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51EEB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 w14:paraId="4E47B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FB420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C5832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EA28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6AA4D9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4C6A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 w14:paraId="447D4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5753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DE78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5BE0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18C4A84" w14:textId="77777777">
        <w:trPr>
          <w:trHeight w:val="187"/>
          <w:jc w:val="center"/>
        </w:trPr>
        <w:tc>
          <w:tcPr>
            <w:tcW w:w="2155" w:type="dxa"/>
          </w:tcPr>
          <w:p w14:paraId="6E6EFC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 w14:paraId="32CA9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2092A4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4B54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29EC8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AB81C09" w14:textId="77777777">
        <w:trPr>
          <w:trHeight w:val="187"/>
          <w:jc w:val="center"/>
        </w:trPr>
        <w:tc>
          <w:tcPr>
            <w:tcW w:w="2155" w:type="dxa"/>
          </w:tcPr>
          <w:p w14:paraId="2E13AC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 w14:paraId="43DB0D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5A672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D787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2C2EA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6BE5A4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4186E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 w14:paraId="38588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8084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04AA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AA4FE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F25193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F9AF7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 w14:paraId="671FF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F975F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D2587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3C672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BDF4AA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D45E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 w14:paraId="1E631D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B5FA7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FB1DF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65D1C7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7F434D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03F9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DC_1-28_n5-n40</w:t>
            </w:r>
          </w:p>
        </w:tc>
        <w:tc>
          <w:tcPr>
            <w:tcW w:w="1488" w:type="dxa"/>
            <w:vAlign w:val="center"/>
          </w:tcPr>
          <w:p w14:paraId="21B53B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0C67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9ADD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C4396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1FF4B1A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E9BA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DC_1-28-(n)7</w:t>
            </w:r>
          </w:p>
        </w:tc>
        <w:tc>
          <w:tcPr>
            <w:tcW w:w="1488" w:type="dxa"/>
            <w:vAlign w:val="center"/>
          </w:tcPr>
          <w:p w14:paraId="7497FC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5BC3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04BD7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189B7C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7A7515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9506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 w14:paraId="6D829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45FE16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FB8EC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44C21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7FCEC5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8E7F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14:paraId="170BE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E654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EE98E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11F47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A7B350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D0499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DC_1-28-40_n78</w:t>
            </w:r>
          </w:p>
        </w:tc>
        <w:tc>
          <w:tcPr>
            <w:tcW w:w="1488" w:type="dxa"/>
            <w:vAlign w:val="center"/>
          </w:tcPr>
          <w:p w14:paraId="54897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91F72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66CCE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172A3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1FE7248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3AF3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 w14:paraId="24F48A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54825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8A4A3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4F162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45B8BAA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1703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DC_1-28-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eastAsia="SimSun" w:hAnsi="Arial" w:cs="Arial"/>
                <w:sz w:val="18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 w14:paraId="4A48CA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5834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7EAAC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0E755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1AC043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ADDB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DC_1-28-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eastAsia="SimSun" w:hAnsi="Arial" w:cs="Arial"/>
                <w:sz w:val="18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 w14:paraId="0668F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2D27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F69F4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ED3E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2B36F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F2A14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DC_1-28-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eastAsia="SimSun" w:hAnsi="Arial" w:cs="Arial"/>
                <w:sz w:val="18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 w14:paraId="6C5CD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0B509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C28A3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E17D0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734111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8CCE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58266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5457E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C2E8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0A2F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25B3CC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03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08EE9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43E95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9EFC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EFD9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D65621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37B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14:paraId="218B3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46952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7A08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35BA2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 w:eastAsia="zh-CN"/>
              </w:rPr>
              <w:t>0.5</w:t>
            </w:r>
          </w:p>
        </w:tc>
      </w:tr>
      <w:tr w:rsidR="00BA6E21" w14:paraId="42AF0EE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190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color w:val="000000" w:themeColor="text1"/>
                <w:sz w:val="18"/>
                <w:lang w:eastAsia="ko-KR"/>
              </w:rPr>
              <w:t>DC_1-38_n7-n78</w:t>
            </w:r>
          </w:p>
        </w:tc>
        <w:tc>
          <w:tcPr>
            <w:tcW w:w="1488" w:type="dxa"/>
            <w:vAlign w:val="center"/>
          </w:tcPr>
          <w:p w14:paraId="40B8F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31927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471DF6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39413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zh-CN" w:eastAsia="ko-KR"/>
              </w:rPr>
              <w:t>0.5</w:t>
            </w:r>
          </w:p>
        </w:tc>
      </w:tr>
      <w:tr w:rsidR="00BA6E21" w14:paraId="5AF13CC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C0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DC_1-38_n28-n78</w:t>
            </w:r>
          </w:p>
        </w:tc>
        <w:tc>
          <w:tcPr>
            <w:tcW w:w="1488" w:type="dxa"/>
            <w:vAlign w:val="center"/>
          </w:tcPr>
          <w:p w14:paraId="233BD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9656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1918A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7726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zh-CN" w:eastAsia="ko-KR"/>
              </w:rPr>
              <w:t>0.5</w:t>
            </w:r>
          </w:p>
        </w:tc>
      </w:tr>
      <w:tr w:rsidR="00BA6E21" w14:paraId="2A8E4D9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56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DC_1_n40-n78-n105</w:t>
            </w:r>
          </w:p>
        </w:tc>
        <w:tc>
          <w:tcPr>
            <w:tcW w:w="1488" w:type="dxa"/>
            <w:vAlign w:val="center"/>
          </w:tcPr>
          <w:p w14:paraId="127B5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FEA2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0.4</w:t>
            </w:r>
          </w:p>
        </w:tc>
        <w:tc>
          <w:tcPr>
            <w:tcW w:w="1403" w:type="dxa"/>
            <w:vAlign w:val="center"/>
          </w:tcPr>
          <w:p w14:paraId="756C2C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51EDCA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zh-CN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0.3</w:t>
            </w:r>
          </w:p>
        </w:tc>
      </w:tr>
      <w:tr w:rsidR="00BA6E21" w14:paraId="19B83AD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3B1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DC_1-41_n3-n41</w:t>
            </w:r>
          </w:p>
        </w:tc>
        <w:tc>
          <w:tcPr>
            <w:tcW w:w="1488" w:type="dxa"/>
            <w:vAlign w:val="center"/>
          </w:tcPr>
          <w:p w14:paraId="2FF23B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AD465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4154C4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051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3EFC588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BB69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 w14:paraId="37BE7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18486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43287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190E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440EB8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1DE0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 w14:paraId="6D717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6381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1FD93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BC589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701C4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951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DC_1-41_n28-n41</w:t>
            </w:r>
          </w:p>
        </w:tc>
        <w:tc>
          <w:tcPr>
            <w:tcW w:w="1488" w:type="dxa"/>
            <w:vAlign w:val="center"/>
          </w:tcPr>
          <w:p w14:paraId="29D37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0C218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21242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2E1AE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5C4F752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9E2C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 w14:paraId="5B353C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4644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50123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7C64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26CF0D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F4DCA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 w14:paraId="166379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13AE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AF640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4044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8B0721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AF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 w14:paraId="30479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4526CB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C5C0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2AB17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0E7359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4F2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 w14:paraId="02B2BF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E5AC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AB5C9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4B0A30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518B28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0FFD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DC_1-41-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42</w:t>
            </w:r>
            <w:r>
              <w:rPr>
                <w:rFonts w:ascii="Arial" w:eastAsia="SimSun" w:hAnsi="Arial" w:cs="Arial"/>
                <w:sz w:val="18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 w14:paraId="12C414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74BBF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FFB1F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FF42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</w:tr>
      <w:tr w:rsidR="00BA6E21" w14:paraId="2B175EF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860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DC_1-41-42_n78</w:t>
            </w:r>
          </w:p>
        </w:tc>
        <w:tc>
          <w:tcPr>
            <w:tcW w:w="1488" w:type="dxa"/>
            <w:vAlign w:val="center"/>
          </w:tcPr>
          <w:p w14:paraId="22D764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3C27D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037E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5BD59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70F8E5D6" w14:textId="77777777">
        <w:trPr>
          <w:trHeight w:val="187"/>
          <w:jc w:val="center"/>
        </w:trPr>
        <w:tc>
          <w:tcPr>
            <w:tcW w:w="2155" w:type="dxa"/>
          </w:tcPr>
          <w:p w14:paraId="3AA414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 w14:paraId="43A35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BC188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AABC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2C2DB8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41EB51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7963D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DC_1-41-42_n79</w:t>
            </w:r>
          </w:p>
        </w:tc>
        <w:tc>
          <w:tcPr>
            <w:tcW w:w="1488" w:type="dxa"/>
            <w:vAlign w:val="center"/>
          </w:tcPr>
          <w:p w14:paraId="79AFF9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6F0F19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152D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52939D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6A8F6C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5E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DC_1-42_n3-n28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9A3FB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32EB8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FDE5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60DC18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7ABC73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035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DC_1-42_n3-n77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7F040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66EA0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BCB5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03F7E2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481DAC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40642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DC_1-42_n28-n77</w:t>
            </w:r>
          </w:p>
        </w:tc>
        <w:tc>
          <w:tcPr>
            <w:tcW w:w="1488" w:type="dxa"/>
            <w:vAlign w:val="center"/>
          </w:tcPr>
          <w:p w14:paraId="2F38BB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E7BB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BB7B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314AFA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E22D92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4B223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 w14:paraId="611691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9D9C3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2294A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50FE7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106E9B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9F13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 w14:paraId="16360F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2F3EA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27C2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0CE9A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6AC046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F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DC_2-4-7_</w:t>
            </w:r>
            <w:r>
              <w:rPr>
                <w:rFonts w:ascii="Arial" w:eastAsia="SimSun" w:hAnsi="Arial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 w14:paraId="1E09C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78B088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762A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FD70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4CBBFA7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0E0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DC_2-4-7_n78</w:t>
            </w:r>
          </w:p>
        </w:tc>
        <w:tc>
          <w:tcPr>
            <w:tcW w:w="1488" w:type="dxa"/>
            <w:vAlign w:val="center"/>
          </w:tcPr>
          <w:p w14:paraId="7E221B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7D8B4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64348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4E69D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45713DF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59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DC_2-5_n2-n41</w:t>
            </w:r>
          </w:p>
        </w:tc>
        <w:tc>
          <w:tcPr>
            <w:tcW w:w="1488" w:type="dxa"/>
            <w:vAlign w:val="center"/>
          </w:tcPr>
          <w:p w14:paraId="39F541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0EF1C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030E0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E1DB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43262D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FF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DC_2-5_n2-n66</w:t>
            </w:r>
          </w:p>
        </w:tc>
        <w:tc>
          <w:tcPr>
            <w:tcW w:w="1488" w:type="dxa"/>
            <w:vAlign w:val="center"/>
          </w:tcPr>
          <w:p w14:paraId="5E90A6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14:paraId="6E5FC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A824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14:paraId="0986D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2721FA9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60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DC_2-5_n2-n77</w:t>
            </w:r>
          </w:p>
        </w:tc>
        <w:tc>
          <w:tcPr>
            <w:tcW w:w="1488" w:type="dxa"/>
            <w:vAlign w:val="center"/>
          </w:tcPr>
          <w:p w14:paraId="3F50E5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1D7AD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D6BC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B6D31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20BAB7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644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68D46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36C38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642C0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49E0D9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1FE9D0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F0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</w:rPr>
              <w:t>DC_2-5_n5-n77</w:t>
            </w:r>
          </w:p>
        </w:tc>
        <w:tc>
          <w:tcPr>
            <w:tcW w:w="1488" w:type="dxa"/>
            <w:vAlign w:val="center"/>
          </w:tcPr>
          <w:p w14:paraId="4F3C00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4BFEE0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C03B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6597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FC3BAF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AC9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</w:rPr>
              <w:t>DC_2-5-7_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n66 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DC_2-2-5-7_n66</w:t>
            </w:r>
          </w:p>
          <w:p w14:paraId="57759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DC_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2-5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-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7-7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_n</w:t>
            </w:r>
            <w:r>
              <w:rPr>
                <w:rFonts w:ascii="Arial" w:eastAsia="SimSun" w:hAnsi="Arial" w:hint="eastAsia"/>
                <w:sz w:val="18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 w14:paraId="54F36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180092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8FA2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01FD1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2FE810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9D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DC_2-5-7_n77</w:t>
            </w:r>
          </w:p>
        </w:tc>
        <w:tc>
          <w:tcPr>
            <w:tcW w:w="1488" w:type="dxa"/>
            <w:vAlign w:val="center"/>
          </w:tcPr>
          <w:p w14:paraId="40E396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7622D7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31C244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04DB7A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</w:tr>
      <w:tr w:rsidR="00BA6E21" w14:paraId="30ACDFF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A1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 w14:paraId="200610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23C081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B2F99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C187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BEE173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318B8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DC_2-5_(n)12</w:t>
            </w:r>
          </w:p>
        </w:tc>
        <w:tc>
          <w:tcPr>
            <w:tcW w:w="1488" w:type="dxa"/>
            <w:vAlign w:val="center"/>
          </w:tcPr>
          <w:p w14:paraId="166FF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07C31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79192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6A466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08C53CD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7FE5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DC_2-12_(n)5</w:t>
            </w:r>
          </w:p>
        </w:tc>
        <w:tc>
          <w:tcPr>
            <w:tcW w:w="1488" w:type="dxa"/>
            <w:vAlign w:val="center"/>
          </w:tcPr>
          <w:p w14:paraId="240AE2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0977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ECF9F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5E2692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9B5FD2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BB3E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 w14:paraId="57597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1D6F42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058F1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7F429E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20844FF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5BD0C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 w14:paraId="108F6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67EE2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70C50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6E7BD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4764016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EFDA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DC_2-5-30_n77</w:t>
            </w:r>
          </w:p>
          <w:p w14:paraId="33C32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DC_2-2-5-30_n77</w:t>
            </w:r>
          </w:p>
        </w:tc>
        <w:tc>
          <w:tcPr>
            <w:tcW w:w="1488" w:type="dxa"/>
            <w:vAlign w:val="center"/>
          </w:tcPr>
          <w:p w14:paraId="6064A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102A0B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81677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50FAF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5328C9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295A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DC_2-5_n41-n66</w:t>
            </w:r>
          </w:p>
        </w:tc>
        <w:tc>
          <w:tcPr>
            <w:tcW w:w="1488" w:type="dxa"/>
            <w:vAlign w:val="center"/>
          </w:tcPr>
          <w:p w14:paraId="22D49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0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5065B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697A33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3" w:type="dxa"/>
            <w:vAlign w:val="center"/>
          </w:tcPr>
          <w:p w14:paraId="101373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</w:tr>
      <w:tr w:rsidR="00BA6E21" w14:paraId="50D152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499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DC_2-5-48_n12</w:t>
            </w:r>
          </w:p>
        </w:tc>
        <w:tc>
          <w:tcPr>
            <w:tcW w:w="1488" w:type="dxa"/>
            <w:vAlign w:val="center"/>
          </w:tcPr>
          <w:p w14:paraId="1669A5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DFEFF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A992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104C0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7088857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95A6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 w14:paraId="6D4E2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AB4B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1A874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6825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7F54FB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7584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 w14:paraId="775680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C8B4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74E01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68FDB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8C6774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8FF1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 w14:paraId="0DA4F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14:paraId="0BC647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0B31E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14:paraId="02B805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6370599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0D9F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 w14:paraId="64B57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14:paraId="20C5B8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C4D8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14:paraId="24C63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374FB38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A9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DC_2-5-66_</w:t>
            </w: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 w14:paraId="4579D3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6DA52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437BF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9ADB0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392DD6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7A672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DC_2-5-66_n12</w:t>
            </w:r>
          </w:p>
        </w:tc>
        <w:tc>
          <w:tcPr>
            <w:tcW w:w="1488" w:type="dxa"/>
            <w:vAlign w:val="center"/>
          </w:tcPr>
          <w:p w14:paraId="178DC2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471B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9B03D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492F38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6409D1B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44444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DC_2-5-66_n30</w:t>
            </w:r>
          </w:p>
          <w:p w14:paraId="6A0CA5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DC_2-2-5-66_n30</w:t>
            </w:r>
          </w:p>
          <w:p w14:paraId="0235FF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 w14:paraId="6CA56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 w14:paraId="202189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1AB6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68356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A50343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7BFDD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DC_2-5-66_n41</w:t>
            </w:r>
          </w:p>
          <w:p w14:paraId="46A65C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DC_2-2-5-66_n41</w:t>
            </w:r>
          </w:p>
        </w:tc>
        <w:tc>
          <w:tcPr>
            <w:tcW w:w="1488" w:type="dxa"/>
            <w:vAlign w:val="center"/>
          </w:tcPr>
          <w:p w14:paraId="77379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2A2B69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E6B7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AC59E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/ 1</w:t>
            </w:r>
            <w:r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</w:tr>
      <w:tr w:rsidR="00BA6E21" w14:paraId="0227C44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1F05F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DC_2-5-66_n48</w:t>
            </w:r>
          </w:p>
          <w:p w14:paraId="1D8E6C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DC_2-5-66-66_n48</w:t>
            </w:r>
          </w:p>
          <w:p w14:paraId="7BF1DB3A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488" w:type="dxa"/>
            <w:vAlign w:val="center"/>
          </w:tcPr>
          <w:p w14:paraId="087434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6D1223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BE30A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020B7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4B662A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AA2A3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 w14:paraId="5C6472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14:paraId="148BE0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52C53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14:paraId="20908E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408F5C5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F402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 w14:paraId="03027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10486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4593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2ED871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78912B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53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DC_2-5-66_n77</w:t>
            </w:r>
          </w:p>
          <w:p w14:paraId="4C1025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DC_2-2-5-66_n77</w:t>
            </w:r>
          </w:p>
          <w:p w14:paraId="226D84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DC_2-5-66-66_n77</w:t>
            </w:r>
          </w:p>
        </w:tc>
        <w:tc>
          <w:tcPr>
            <w:tcW w:w="1488" w:type="dxa"/>
            <w:vAlign w:val="center"/>
          </w:tcPr>
          <w:p w14:paraId="5E8246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46E7A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0D8DD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5AC15F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FF7A6D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08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DC_2-5_n66-n77</w:t>
            </w:r>
          </w:p>
        </w:tc>
        <w:tc>
          <w:tcPr>
            <w:tcW w:w="1488" w:type="dxa"/>
            <w:vAlign w:val="center"/>
          </w:tcPr>
          <w:p w14:paraId="5A450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250BF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65D2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F489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39F529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79C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 w14:paraId="66BBAA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488E4D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64739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14:paraId="456DE2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B6AB41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0F3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1AEC0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6B92D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B78FB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6B4685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36354B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AA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DC_2-7_n2-n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66</w:t>
            </w:r>
          </w:p>
        </w:tc>
        <w:tc>
          <w:tcPr>
            <w:tcW w:w="1488" w:type="dxa"/>
            <w:vAlign w:val="center"/>
          </w:tcPr>
          <w:p w14:paraId="3CEE8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269A9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4582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14:paraId="154CEE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D94960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6B6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DC_2-7_n2-n71</w:t>
            </w:r>
          </w:p>
        </w:tc>
        <w:tc>
          <w:tcPr>
            <w:tcW w:w="1488" w:type="dxa"/>
            <w:vAlign w:val="center"/>
          </w:tcPr>
          <w:p w14:paraId="0089A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BA18C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F945E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A02E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</w:tr>
      <w:tr w:rsidR="00BA6E21" w14:paraId="12DA6EC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D1A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71057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7A3E17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B23F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EFA4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22E8ED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7B8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4EBCD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3DB8C1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3D63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CE82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DEB7FC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7A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DC_2-7-12_n66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0E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5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E3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BD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36A37E7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CC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5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F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.5</w:t>
            </w:r>
          </w:p>
        </w:tc>
      </w:tr>
      <w:tr w:rsidR="00BA6E21" w14:paraId="3292EF9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D8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DC_2-7_n12-n77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2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F8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BB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9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CF9397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6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DC_2-7-12_n78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C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B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8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A19421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0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13_n66</w:t>
            </w:r>
          </w:p>
          <w:p w14:paraId="5B55F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DC_2-7-7-13_n66 </w:t>
            </w:r>
          </w:p>
          <w:p w14:paraId="0BA31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8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9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0F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B2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418B7F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F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D1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8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83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A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ABD70E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D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DC_2-7-28_n66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5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C8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BD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30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F7834F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BB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C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0C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EC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83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8EF346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FA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DC_2-7-29_n78</w:t>
            </w:r>
          </w:p>
          <w:p w14:paraId="4B640D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E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9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DengXia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7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14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AEDDA7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3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DC_2-7_n38-n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</w:p>
          <w:p w14:paraId="4BAC95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</w:t>
            </w:r>
            <w:r>
              <w:rPr>
                <w:rFonts w:ascii="Arial" w:eastAsia="DengXian" w:hAnsi="Arial"/>
                <w:sz w:val="18"/>
                <w:lang w:eastAsia="zh-CN"/>
              </w:rPr>
              <w:t>-7</w:t>
            </w:r>
            <w:r>
              <w:rPr>
                <w:rFonts w:ascii="Arial" w:eastAsia="SimSun" w:hAnsi="Arial"/>
                <w:sz w:val="18"/>
              </w:rPr>
              <w:t>_n38-n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CF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E6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F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596DB5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C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B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F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3D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0B25E46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E0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DC_2-7_n38-n78</w:t>
            </w:r>
          </w:p>
          <w:p w14:paraId="3D6A79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8A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F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8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EB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6ACCF4E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5F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2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5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A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4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406070FF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C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DC_2-7-66_n7</w:t>
            </w:r>
          </w:p>
          <w:p w14:paraId="3D42BE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6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A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3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1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D28ECEB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B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E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90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2D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D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D1EAA1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DB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DC_2-7-66_</w:t>
            </w:r>
            <w:r>
              <w:rPr>
                <w:rFonts w:ascii="Arial" w:eastAsia="SimSun" w:hAnsi="Arial"/>
                <w:sz w:val="18"/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9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2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4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13888A0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E0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2-7-66_n38</w:t>
            </w:r>
          </w:p>
          <w:p w14:paraId="0150DB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3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1A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7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1A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D1A652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AD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DC_2-7-66_n66</w:t>
            </w:r>
          </w:p>
          <w:p w14:paraId="32192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E5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6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A9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D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DB7C9E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1A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DC_2-7-66_n71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>DC_2-2-7-66_n71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33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4B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E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3FCA04F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0B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93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B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9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0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A2F6AF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AD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8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4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590555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B4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</w:t>
            </w:r>
            <w:r>
              <w:rPr>
                <w:rFonts w:ascii="Arial" w:eastAsia="SimSun" w:hAnsi="Arial" w:cs="Arial"/>
                <w:sz w:val="18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E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3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44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9A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0FE6B4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9C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66_n78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br/>
            </w:r>
            <w:r>
              <w:rPr>
                <w:rFonts w:ascii="Arial" w:eastAsia="SimSun" w:hAnsi="Arial"/>
                <w:sz w:val="18"/>
              </w:rPr>
              <w:t>DC_2-2-7-66_n78</w:t>
            </w:r>
          </w:p>
          <w:p w14:paraId="63AA46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2-7-7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66_n78</w:t>
            </w:r>
          </w:p>
          <w:p w14:paraId="16557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</w:t>
            </w:r>
            <w:r>
              <w:rPr>
                <w:rFonts w:ascii="Arial" w:eastAsia="SimSun" w:hAnsi="Arial" w:cs="Arial"/>
                <w:sz w:val="18"/>
              </w:rPr>
              <w:t>-66-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66_n78</w:t>
            </w:r>
          </w:p>
          <w:p w14:paraId="67C95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</w:t>
            </w:r>
            <w:r>
              <w:rPr>
                <w:rFonts w:ascii="Arial" w:eastAsia="SimSun" w:hAnsi="Arial" w:cs="Arial"/>
                <w:sz w:val="18"/>
              </w:rPr>
              <w:t>-7-66-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A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0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D4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E2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C7C857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AE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</w:t>
            </w:r>
            <w:r>
              <w:rPr>
                <w:rFonts w:ascii="Arial" w:eastAsia="SimSun" w:hAnsi="Arial" w:cs="Arial"/>
                <w:sz w:val="18"/>
              </w:rPr>
              <w:t>_n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66-n78</w:t>
            </w:r>
          </w:p>
          <w:p w14:paraId="46F570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2-7-7</w:t>
            </w:r>
            <w:r>
              <w:rPr>
                <w:rFonts w:ascii="Arial" w:eastAsia="SimSun" w:hAnsi="Arial" w:cs="Arial"/>
                <w:sz w:val="18"/>
              </w:rPr>
              <w:t>_n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1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3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C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CC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4D512F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FD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C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A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63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FD1DB6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04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DC_2-7-71_n66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68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E6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B6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A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2A60EA9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3A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DC_2-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1E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A8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7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</w:tr>
      <w:tr w:rsidR="00BA6E21" w14:paraId="22778E2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40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58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8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9F253B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4A9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DC_2-7-71_n78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B7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9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96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9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458499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2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7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3C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B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4A3965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A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B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2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E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4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7CB1904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F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2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37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E6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F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6B1BEC9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A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B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B8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7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D7CEF4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2E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E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D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9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5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BA6E21" w14:paraId="38DBCB4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3C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4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48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74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BA6E21" w14:paraId="609F3B4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4F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DC_2-12-30_n77</w:t>
            </w:r>
          </w:p>
          <w:p w14:paraId="50870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DC_2-2-12-30_n77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8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AC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7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2FA8B6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C2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DC_2-12_n41-n66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0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2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51AB20D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0C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</w:rPr>
              <w:t>DC_2-12-48_n5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0E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D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71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5B056C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9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</w:rPr>
              <w:t>DC_2-12-66_n5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B9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22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F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7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21F800B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F07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5D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F9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45EE2DB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FD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DC_2-12-66_n30</w:t>
            </w:r>
          </w:p>
          <w:p w14:paraId="52590C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DC_2-2-12-66_n30</w:t>
            </w:r>
          </w:p>
          <w:p w14:paraId="3D45B5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3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D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9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8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8F8FBF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6A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DC_2-12-66_n41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A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E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0C83B2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5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3E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12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DC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6367B25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E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DC_2-12-66_n77</w:t>
            </w:r>
          </w:p>
          <w:p w14:paraId="73DCA5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DC_2-2-12-66_n77</w:t>
            </w:r>
          </w:p>
          <w:p w14:paraId="72B500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DC_2-12-66-66_n77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A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BA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5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0D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E483D1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81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DC_2-12_n66-n77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F5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1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0D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F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B853788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DE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DC_2-12-66_n78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sz w:val="18"/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D4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E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D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80A535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26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9B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DB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54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9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B6B0A3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F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9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98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3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584E3F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E3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DC_2-13_n5-n77</w:t>
            </w:r>
          </w:p>
          <w:p w14:paraId="7689B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DC_2-2-13_n5-n77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A9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48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9E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A0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A638046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B6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6C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D7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4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B3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6EA5811A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BF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C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E8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2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14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C3E8020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AC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D2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7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25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EF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7548D509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FF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7A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A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3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1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2FCF315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BB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C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F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34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5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7AA2A1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D0653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2-13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 w14:paraId="76B2E5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4812C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13EF9E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6AA003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3F4A0BE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54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DC_2-13-66_n77</w:t>
            </w:r>
          </w:p>
          <w:p w14:paraId="5E3CA9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DC_2-2-13-66_n77</w:t>
            </w:r>
          </w:p>
          <w:p w14:paraId="584132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DC_2-2-13-66-66_n77</w:t>
            </w:r>
          </w:p>
          <w:p w14:paraId="583B66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DC_2-13-66-66_n77</w:t>
            </w:r>
          </w:p>
        </w:tc>
        <w:tc>
          <w:tcPr>
            <w:tcW w:w="1488" w:type="dxa"/>
            <w:vAlign w:val="center"/>
          </w:tcPr>
          <w:p w14:paraId="79C94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3A722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14:paraId="475AAB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14:paraId="7C6EB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E93A01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74D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DC_2-13_n66-n77</w:t>
            </w:r>
          </w:p>
        </w:tc>
        <w:tc>
          <w:tcPr>
            <w:tcW w:w="1488" w:type="dxa"/>
            <w:vAlign w:val="center"/>
          </w:tcPr>
          <w:p w14:paraId="1126C9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18048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14:paraId="007BC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14:paraId="28959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0EC04E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0707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 w14:paraId="05AE81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12B4E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213D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0EC9DB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188B637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985F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 w14:paraId="132918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2AA0C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C37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671480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11F9127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67497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DC_2-14-30_n77</w:t>
            </w:r>
          </w:p>
          <w:p w14:paraId="31F2D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 w14:paraId="4B440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BFA8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54AF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47AB4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438FB5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B4521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2-14-66_n2</w:t>
            </w:r>
          </w:p>
          <w:p w14:paraId="462C1B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 w14:paraId="25219D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15A87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A9ED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 w14:paraId="3A55AF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357F20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0EF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DC_2-14-66_n30</w:t>
            </w:r>
          </w:p>
          <w:p w14:paraId="6E583E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DC_2-2-14-66_n30</w:t>
            </w:r>
          </w:p>
          <w:p w14:paraId="4A57D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DC_2-14-66-66_n30</w:t>
            </w:r>
          </w:p>
        </w:tc>
        <w:tc>
          <w:tcPr>
            <w:tcW w:w="1488" w:type="dxa"/>
            <w:vAlign w:val="center"/>
          </w:tcPr>
          <w:p w14:paraId="26CE5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14:paraId="54089F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9EE8A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 w14:paraId="7F387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1B7EEA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9124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2-14-66_n66</w:t>
            </w:r>
          </w:p>
          <w:p w14:paraId="7D3124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</w:t>
            </w:r>
            <w:r>
              <w:rPr>
                <w:rFonts w:ascii="Arial" w:eastAsia="SimSun" w:hAnsi="Arial"/>
                <w:sz w:val="18"/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 w14:paraId="614A24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74610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98B44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7EDD7A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7F62905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B5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DC_2-14-66_n77</w:t>
            </w:r>
          </w:p>
          <w:p w14:paraId="5CA192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DC_2-2-14-66_n77</w:t>
            </w:r>
          </w:p>
          <w:p w14:paraId="3D704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DC_2-14-66-66_n77</w:t>
            </w:r>
          </w:p>
        </w:tc>
        <w:tc>
          <w:tcPr>
            <w:tcW w:w="1488" w:type="dxa"/>
            <w:vAlign w:val="center"/>
          </w:tcPr>
          <w:p w14:paraId="17AFF0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3B52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69FE0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E7812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5C314C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997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DC_2-28-66_n7</w:t>
            </w:r>
          </w:p>
        </w:tc>
        <w:tc>
          <w:tcPr>
            <w:tcW w:w="1488" w:type="dxa"/>
            <w:vAlign w:val="center"/>
          </w:tcPr>
          <w:p w14:paraId="394607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4E9E93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49491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4295BE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242B92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F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DC_2-28-66_n66</w:t>
            </w:r>
          </w:p>
        </w:tc>
        <w:tc>
          <w:tcPr>
            <w:tcW w:w="1488" w:type="dxa"/>
            <w:vAlign w:val="center"/>
          </w:tcPr>
          <w:p w14:paraId="22AD7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7498D7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6940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891F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49B53EC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4C67B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 w14:paraId="0D71C9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614F93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4CDFF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DD7C5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35230A4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936E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 w14:paraId="5A93D8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74E448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4C93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6603A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1195F2C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C4DE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DC_2-29-30_n77</w:t>
            </w:r>
          </w:p>
          <w:p w14:paraId="73895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 w14:paraId="77F98E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BE4BE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172BA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9732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05A3CE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905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DC_2-29-66_n2</w:t>
            </w:r>
          </w:p>
          <w:p w14:paraId="7C357D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 w14:paraId="2B163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0D88D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4C278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439E0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3847E6A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DFD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DC_2-29-66_n30</w:t>
            </w:r>
          </w:p>
          <w:p w14:paraId="6786AE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DC_2-2-29-66_n30</w:t>
            </w:r>
          </w:p>
          <w:p w14:paraId="34E7A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DC_2-29-66-66_n30</w:t>
            </w:r>
          </w:p>
        </w:tc>
        <w:tc>
          <w:tcPr>
            <w:tcW w:w="1488" w:type="dxa"/>
            <w:vAlign w:val="center"/>
          </w:tcPr>
          <w:p w14:paraId="373983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347030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F2B9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50BE86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86B76C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96995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 w14:paraId="22A1C5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331D0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B355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7BF7E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67B3E88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DB9B3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DC_2-29-66_n77</w:t>
            </w:r>
          </w:p>
        </w:tc>
        <w:tc>
          <w:tcPr>
            <w:tcW w:w="1488" w:type="dxa"/>
            <w:vAlign w:val="center"/>
          </w:tcPr>
          <w:p w14:paraId="08232A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4834FF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44A3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D808D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DB3D65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BECA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2-29-66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14:paraId="4002E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4A1A0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44936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7AF5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0FEBC1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732C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DC_2-30-(n)5</w:t>
            </w:r>
          </w:p>
          <w:p w14:paraId="4233A1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DC_2-2-30-(n)5</w:t>
            </w:r>
          </w:p>
        </w:tc>
        <w:tc>
          <w:tcPr>
            <w:tcW w:w="1488" w:type="dxa"/>
            <w:vAlign w:val="center"/>
          </w:tcPr>
          <w:p w14:paraId="51C1E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17131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31115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165FF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F09C3C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78226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DC_2-30-66_n2</w:t>
            </w:r>
          </w:p>
          <w:p w14:paraId="36FBAC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 w14:paraId="7020FE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14:paraId="3CD61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D8D66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 w14:paraId="34A668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0EFB03E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4A8A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 w14:paraId="34EE65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14:paraId="38B0D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4823C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43682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223B15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ED18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 w14:paraId="56BDA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14:paraId="459EE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B792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71FFE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1E9D737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E5682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DC_2-30-66_n77</w:t>
            </w:r>
          </w:p>
          <w:p w14:paraId="47DD83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DC_2-2-30-66_n77</w:t>
            </w:r>
          </w:p>
          <w:p w14:paraId="17FC35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 w14:paraId="418BD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E11E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0E95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13C24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72AF62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625C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 w14:paraId="6D7338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785BD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CD8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68BC3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0C6246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632BC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 w14:paraId="4378E4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FE53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6D49E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05D5A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38DB834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6ED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 w14:paraId="4400BD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6B71C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7FEB0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0C1E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20492C8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84724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 w14:paraId="3C583A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 w14:paraId="1FCDE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8B70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 w14:paraId="60F48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3741AD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23F3D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 w14:paraId="3F26F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552829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0D30D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3BBA41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788AFA5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837C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 w14:paraId="1E9F21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59E078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37A0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4BBEF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B3E943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B1E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DC_2-46-66_n41</w:t>
            </w:r>
          </w:p>
        </w:tc>
        <w:tc>
          <w:tcPr>
            <w:tcW w:w="1488" w:type="dxa"/>
            <w:vAlign w:val="center"/>
          </w:tcPr>
          <w:p w14:paraId="7209A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780ED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756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6FF0FD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6FFC258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C867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DC_2-48_(n)5</w:t>
            </w:r>
          </w:p>
        </w:tc>
        <w:tc>
          <w:tcPr>
            <w:tcW w:w="1488" w:type="dxa"/>
            <w:vAlign w:val="center"/>
          </w:tcPr>
          <w:p w14:paraId="75442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1B8E0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C7C5C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 w14:paraId="09FAA7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163D65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2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 w14:paraId="27E3BB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66AA6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32580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75A90C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3ABDA4E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1D9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 w14:paraId="1397BD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3F561D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5B2B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5536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4E3B181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86C1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DC_2-48-66_n5</w:t>
            </w:r>
          </w:p>
        </w:tc>
        <w:tc>
          <w:tcPr>
            <w:tcW w:w="1488" w:type="dxa"/>
            <w:vAlign w:val="center"/>
          </w:tcPr>
          <w:p w14:paraId="05117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0A1DA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E7F88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6DB18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F48B72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C181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 w14:paraId="54035A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1FA7F2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91F4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0F2EBE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30D6D2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C2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 w14:paraId="05EB7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34EAA2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87901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54B4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14E7158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520F1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 w14:paraId="3BCDF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67C96E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5A1B9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184B1E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1F947E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08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DC_2-48-66_n77</w:t>
            </w:r>
          </w:p>
        </w:tc>
        <w:tc>
          <w:tcPr>
            <w:tcW w:w="1488" w:type="dxa"/>
            <w:vAlign w:val="center"/>
          </w:tcPr>
          <w:p w14:paraId="606B1F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089120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28D9E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E007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4B698A7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95D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DC_2-66_n2-n41</w:t>
            </w:r>
          </w:p>
        </w:tc>
        <w:tc>
          <w:tcPr>
            <w:tcW w:w="1488" w:type="dxa"/>
            <w:vAlign w:val="center"/>
          </w:tcPr>
          <w:p w14:paraId="409ED5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287895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501DF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23E962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3A2BF4B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27A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DC_2-66_n2-n71</w:t>
            </w:r>
          </w:p>
        </w:tc>
        <w:tc>
          <w:tcPr>
            <w:tcW w:w="1488" w:type="dxa"/>
            <w:vAlign w:val="center"/>
          </w:tcPr>
          <w:p w14:paraId="33600C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06BF4A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14:paraId="73904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14:paraId="01D096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</w:tr>
      <w:tr w:rsidR="00BA6E21" w14:paraId="78E3DA1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8D0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DC_2-66_n2-n77</w:t>
            </w:r>
          </w:p>
          <w:p w14:paraId="41520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 w14:paraId="02D14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323BDB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D626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0394A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DA494D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294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2772EF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7F5FD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B79E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 w14:paraId="2ED8C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14EB49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DEED5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DC_2-66_(n)5</w:t>
            </w:r>
          </w:p>
          <w:p w14:paraId="0E86F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DC_2-2-66_(n)5</w:t>
            </w:r>
          </w:p>
          <w:p w14:paraId="6AC28A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DC_2-66-66_(n)5</w:t>
            </w:r>
          </w:p>
        </w:tc>
        <w:tc>
          <w:tcPr>
            <w:tcW w:w="1488" w:type="dxa"/>
            <w:vAlign w:val="center"/>
          </w:tcPr>
          <w:p w14:paraId="44413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1521F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378B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14:paraId="58618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2FED4D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1E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DC_2-66_n5-n77</w:t>
            </w:r>
          </w:p>
        </w:tc>
        <w:tc>
          <w:tcPr>
            <w:tcW w:w="1488" w:type="dxa"/>
            <w:vAlign w:val="center"/>
          </w:tcPr>
          <w:p w14:paraId="343B49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61905D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A4F50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FBF25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AD4B56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4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DC_2-66_n12-n77</w:t>
            </w:r>
          </w:p>
        </w:tc>
        <w:tc>
          <w:tcPr>
            <w:tcW w:w="1488" w:type="dxa"/>
            <w:vAlign w:val="center"/>
          </w:tcPr>
          <w:p w14:paraId="72BDB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</w:tcPr>
          <w:p w14:paraId="7364B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</w:tcPr>
          <w:p w14:paraId="7AC28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</w:tcPr>
          <w:p w14:paraId="14F6CA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BAEC0B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0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DC_2-66_n12-n78</w:t>
            </w:r>
          </w:p>
        </w:tc>
        <w:tc>
          <w:tcPr>
            <w:tcW w:w="1488" w:type="dxa"/>
            <w:vAlign w:val="center"/>
          </w:tcPr>
          <w:p w14:paraId="0BED82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31A5D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1B19E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6191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5A41A3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A22DC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 w14:paraId="4665A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45863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844D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14:paraId="1394F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5BF509C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8D9F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 w14:paraId="3B3343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 w14:paraId="38A230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128F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5B014D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20A301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2857B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 w14:paraId="35CF6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70F97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DFB46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14:paraId="1BCEA7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19AC94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BE47A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vAlign w:val="center"/>
          </w:tcPr>
          <w:p w14:paraId="47485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3C9E83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14:paraId="2839FC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14:paraId="53954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BA6E21" w14:paraId="54C809E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A289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2-66-71_n38</w:t>
            </w:r>
          </w:p>
          <w:p w14:paraId="117877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 w14:paraId="559BED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59F4E2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2A37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7331B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941ED2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300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DC_2-66-71_n41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br/>
            </w:r>
            <w:r>
              <w:rPr>
                <w:rFonts w:ascii="Arial" w:eastAsia="SimSun" w:hAnsi="Arial"/>
                <w:color w:val="000000"/>
                <w:sz w:val="18"/>
              </w:rPr>
              <w:t>DC_2-2-66-71_n41</w:t>
            </w:r>
          </w:p>
        </w:tc>
        <w:tc>
          <w:tcPr>
            <w:tcW w:w="1488" w:type="dxa"/>
            <w:vAlign w:val="center"/>
          </w:tcPr>
          <w:p w14:paraId="62D36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631141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80E9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526D6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42A6862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133A4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 w14:paraId="353A5F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1B7CCF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E36C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3653A9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3D61F40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5C3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DC_2-66-(n)71</w:t>
            </w:r>
          </w:p>
        </w:tc>
        <w:tc>
          <w:tcPr>
            <w:tcW w:w="1488" w:type="dxa"/>
            <w:vAlign w:val="center"/>
          </w:tcPr>
          <w:p w14:paraId="05CBF3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7C41A5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D8227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054183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17475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B5E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DC_2-66-71_n71</w:t>
            </w:r>
          </w:p>
        </w:tc>
        <w:tc>
          <w:tcPr>
            <w:tcW w:w="1488" w:type="dxa"/>
            <w:vAlign w:val="center"/>
          </w:tcPr>
          <w:p w14:paraId="07C70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7A949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0F918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F37F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346BF29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2E8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DC_2-66-71_n77</w:t>
            </w:r>
          </w:p>
        </w:tc>
        <w:tc>
          <w:tcPr>
            <w:tcW w:w="1488" w:type="dxa"/>
            <w:vAlign w:val="center"/>
          </w:tcPr>
          <w:p w14:paraId="153AE0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0EBD28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09B52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069C47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59BB9D5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75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DC_2-66_n71-n77</w:t>
            </w:r>
          </w:p>
        </w:tc>
        <w:tc>
          <w:tcPr>
            <w:tcW w:w="1488" w:type="dxa"/>
            <w:vAlign w:val="center"/>
          </w:tcPr>
          <w:p w14:paraId="47637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4DAA8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21DDA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4FCBD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27F2BB0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D8FE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2-66-71_n78</w:t>
            </w:r>
          </w:p>
          <w:p w14:paraId="651E2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 w14:paraId="50BFC7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68532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89EA7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98A41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19ABE2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D6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3C8785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36241B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22DBF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01570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B86CFF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5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2-66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</w:rPr>
              <w:t>-n77</w:t>
            </w:r>
          </w:p>
        </w:tc>
        <w:tc>
          <w:tcPr>
            <w:tcW w:w="1488" w:type="dxa"/>
            <w:vAlign w:val="center"/>
          </w:tcPr>
          <w:p w14:paraId="71108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2303D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66FF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6FDDD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BBBF24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DE51D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 w14:paraId="09A22C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2D9AAA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19BE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741098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D6E6E6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449E0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 w14:paraId="11406C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6F87F9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E89E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B1AC7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18D4A80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8DB1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vAlign w:val="center"/>
          </w:tcPr>
          <w:p w14:paraId="16CDC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06BBD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041D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27F90F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</w:tr>
      <w:tr w:rsidR="00BA6E21" w14:paraId="314C1FC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13DBD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vAlign w:val="center"/>
          </w:tcPr>
          <w:p w14:paraId="28902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3D0F55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</w:tcPr>
          <w:p w14:paraId="104269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</w:tcPr>
          <w:p w14:paraId="5EDBCC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0.3</w:t>
            </w:r>
          </w:p>
        </w:tc>
      </w:tr>
      <w:tr w:rsidR="00BA6E21" w14:paraId="01E23C3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06CB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7643BD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1FCF4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D10AE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33FCBC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B824E2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CC6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53C31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7DDAFE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56B17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086A2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812066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05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DC_2-71_n41-n66</w:t>
            </w:r>
          </w:p>
        </w:tc>
        <w:tc>
          <w:tcPr>
            <w:tcW w:w="1488" w:type="dxa"/>
            <w:vAlign w:val="center"/>
          </w:tcPr>
          <w:p w14:paraId="2C171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0C0B7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03" w:type="dxa"/>
            <w:vAlign w:val="center"/>
          </w:tcPr>
          <w:p w14:paraId="2E46B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14:paraId="69C00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</w:tr>
      <w:tr w:rsidR="00BA6E21" w14:paraId="434DA7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C5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40898D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77F4BE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346D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14:paraId="4ED458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493A7E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5264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7869A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14:paraId="088E1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DCE2F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14:paraId="79EF83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D60E40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E09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DC_3_n1-n28-n75</w:t>
            </w:r>
          </w:p>
        </w:tc>
        <w:tc>
          <w:tcPr>
            <w:tcW w:w="1488" w:type="dxa"/>
            <w:vAlign w:val="center"/>
          </w:tcPr>
          <w:p w14:paraId="4CDAF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063C1C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4B1F3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0.7</w:t>
            </w:r>
          </w:p>
        </w:tc>
        <w:tc>
          <w:tcPr>
            <w:tcW w:w="1403" w:type="dxa"/>
            <w:vAlign w:val="center"/>
          </w:tcPr>
          <w:p w14:paraId="070387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A03BEE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7AB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DC_3_n1-n75-n78</w:t>
            </w:r>
          </w:p>
        </w:tc>
        <w:tc>
          <w:tcPr>
            <w:tcW w:w="1488" w:type="dxa"/>
            <w:vAlign w:val="center"/>
          </w:tcPr>
          <w:p w14:paraId="1C1BC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vAlign w:val="center"/>
          </w:tcPr>
          <w:p w14:paraId="70A5F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 w14:paraId="296DC2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72C71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5C618BB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18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 w14:paraId="2A257B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AFEEF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139EF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 w14:paraId="4694FA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3D416B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3A1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41E9CF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1DC83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3BF3B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A5C5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5C69281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782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4EA900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4753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F66D4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704C0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3186A3C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41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DC_3-5-7_n28</w:t>
            </w:r>
          </w:p>
        </w:tc>
        <w:tc>
          <w:tcPr>
            <w:tcW w:w="1488" w:type="dxa"/>
            <w:vAlign w:val="center"/>
          </w:tcPr>
          <w:p w14:paraId="6EDD1B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36368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79A0E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C194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1484612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46C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DC_3-5-7_n40</w:t>
            </w:r>
          </w:p>
          <w:p w14:paraId="567DC1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DC_3-5-7-7_n40</w:t>
            </w:r>
          </w:p>
        </w:tc>
        <w:tc>
          <w:tcPr>
            <w:tcW w:w="1488" w:type="dxa"/>
            <w:vAlign w:val="center"/>
          </w:tcPr>
          <w:p w14:paraId="316411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71165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14:paraId="21673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 w14:paraId="0EF628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hAnsi="Arial" w:cs="Arial"/>
                <w:sz w:val="18"/>
                <w:lang w:eastAsia="ko-KR"/>
              </w:rPr>
              <w:t>.8</w:t>
            </w:r>
          </w:p>
        </w:tc>
      </w:tr>
      <w:tr w:rsidR="00BA6E21" w14:paraId="1BEE2D36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358FCD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 w14:paraId="68DA6A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E36DB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999F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38C64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8BA3E2A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1B493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5-7_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78</w:t>
            </w:r>
          </w:p>
          <w:p w14:paraId="636FD6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 w14:paraId="548702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A662E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D138B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1EC7E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06C0661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5BEF97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DC_3-5_n40-n77</w:t>
            </w:r>
          </w:p>
        </w:tc>
        <w:tc>
          <w:tcPr>
            <w:tcW w:w="1488" w:type="dxa"/>
            <w:vAlign w:val="center"/>
          </w:tcPr>
          <w:p w14:paraId="119B3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09BD3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3AECF6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2FBC2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1157D3CB" w14:textId="77777777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14:paraId="2B3DA5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DC_3-5_n40-n78</w:t>
            </w:r>
          </w:p>
        </w:tc>
        <w:tc>
          <w:tcPr>
            <w:tcW w:w="1488" w:type="dxa"/>
            <w:vAlign w:val="center"/>
          </w:tcPr>
          <w:p w14:paraId="7709FA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4D6F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562ED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5E3E2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154B71B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64DD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 w14:paraId="459901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9EABC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D4D92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 w14:paraId="03E8C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9C29D5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A557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 w14:paraId="0C70B6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B263D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504A4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/ 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E1D6B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281694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14:paraId="4A1C0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DC_3-7_n1-n8</w:t>
            </w:r>
          </w:p>
          <w:p w14:paraId="3167AE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DC_3-3-7_n1-n8</w:t>
            </w:r>
          </w:p>
          <w:p w14:paraId="7197F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DC_3-7-7_n1-n8</w:t>
            </w:r>
          </w:p>
          <w:p w14:paraId="6D9FF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 w14:paraId="2D6AAA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701C88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1A7F5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37AA1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24B6DED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9AFD4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DC_3-7_n1-n28</w:t>
            </w:r>
          </w:p>
        </w:tc>
        <w:tc>
          <w:tcPr>
            <w:tcW w:w="1488" w:type="dxa"/>
            <w:vAlign w:val="center"/>
          </w:tcPr>
          <w:p w14:paraId="69755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55818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4DC8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7BB9D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</w:tr>
      <w:tr w:rsidR="00BA6E21" w14:paraId="426BAA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6908F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 w14:paraId="42E71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372EE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DAD2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1762BF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004F111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77C5B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 w14:paraId="38D754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37DCDD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F252F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4089C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EBD414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E5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 w14:paraId="7C35BC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3480C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C943B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DC16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B3E2AC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D7CFC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DC_3-7_n5-n40</w:t>
            </w:r>
          </w:p>
        </w:tc>
        <w:tc>
          <w:tcPr>
            <w:tcW w:w="1488" w:type="dxa"/>
            <w:vAlign w:val="center"/>
          </w:tcPr>
          <w:p w14:paraId="2EE079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4915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060A49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3AE2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6FFDE58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FAF3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7-7_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08595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657B99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1B92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47D27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CECF98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A5B64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DC_3-7-8_n1</w:t>
            </w:r>
          </w:p>
          <w:p w14:paraId="1F350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DC_3-3-7-8_n1</w:t>
            </w:r>
          </w:p>
          <w:p w14:paraId="510990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DC_3-7-7-8_n1</w:t>
            </w:r>
          </w:p>
          <w:p w14:paraId="76EE8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DC_3-3-7-7-8_n1</w:t>
            </w:r>
          </w:p>
        </w:tc>
        <w:tc>
          <w:tcPr>
            <w:tcW w:w="1488" w:type="dxa"/>
            <w:vAlign w:val="center"/>
          </w:tcPr>
          <w:p w14:paraId="37A3A0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1B4A74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25DB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2FF960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F491F4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A2E2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DC_3-7-8_n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</w:t>
            </w:r>
          </w:p>
        </w:tc>
        <w:tc>
          <w:tcPr>
            <w:tcW w:w="1488" w:type="dxa"/>
            <w:vAlign w:val="center"/>
          </w:tcPr>
          <w:p w14:paraId="56DAAE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1E5B5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-</w:t>
            </w:r>
          </w:p>
        </w:tc>
        <w:tc>
          <w:tcPr>
            <w:tcW w:w="1403" w:type="dxa"/>
            <w:vAlign w:val="center"/>
          </w:tcPr>
          <w:p w14:paraId="31337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1EA79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lang w:eastAsia="zh-TW"/>
              </w:rPr>
              <w:t>-</w:t>
            </w:r>
          </w:p>
        </w:tc>
      </w:tr>
      <w:tr w:rsidR="00BA6E21" w14:paraId="0913B9E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342D8DD" w14:textId="77777777" w:rsidR="00BA6E21" w:rsidRDefault="00000000">
            <w:pPr>
              <w:keepNext/>
              <w:keepLines/>
              <w:tabs>
                <w:tab w:val="left" w:pos="365"/>
                <w:tab w:val="center" w:pos="969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DC_3-7-8_n28</w:t>
            </w:r>
          </w:p>
          <w:p w14:paraId="468674D8" w14:textId="77777777" w:rsidR="00BA6E21" w:rsidRDefault="00000000">
            <w:pPr>
              <w:keepNext/>
              <w:keepLines/>
              <w:tabs>
                <w:tab w:val="left" w:pos="365"/>
                <w:tab w:val="center" w:pos="969"/>
              </w:tabs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7-</w:t>
            </w:r>
            <w:r>
              <w:rPr>
                <w:rFonts w:ascii="Arial" w:eastAsia="SimSun" w:hAnsi="Arial"/>
                <w:sz w:val="18"/>
              </w:rPr>
              <w:t>8_n28</w:t>
            </w:r>
          </w:p>
        </w:tc>
        <w:tc>
          <w:tcPr>
            <w:tcW w:w="1488" w:type="dxa"/>
            <w:vAlign w:val="center"/>
          </w:tcPr>
          <w:p w14:paraId="2F3D65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15E45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88E2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0C7B9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</w:tr>
      <w:tr w:rsidR="00BA6E21" w14:paraId="0640F6A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F04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DC_3-7-8_n40</w:t>
            </w:r>
          </w:p>
        </w:tc>
        <w:tc>
          <w:tcPr>
            <w:tcW w:w="1488" w:type="dxa"/>
            <w:vAlign w:val="center"/>
          </w:tcPr>
          <w:p w14:paraId="24F9AD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1980B2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94903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10A61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520BAA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B6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 w14:paraId="11C1AF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4E66B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5A750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0ED2B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104797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79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DC_3-7-8_n78</w:t>
            </w:r>
          </w:p>
          <w:p w14:paraId="749030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DC_3-3-7-8_n78</w:t>
            </w:r>
          </w:p>
          <w:p w14:paraId="5AB34B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DC_3-7-7-8_n78</w:t>
            </w:r>
          </w:p>
          <w:p w14:paraId="2B57AF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 w14:paraId="5E04E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7C5A32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B5DC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76677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7AE221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4BA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DC_3-7_n8-n78,</w:t>
            </w:r>
          </w:p>
          <w:p w14:paraId="2776B0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DC_3-3-7_n8-n78, </w:t>
            </w:r>
          </w:p>
          <w:p w14:paraId="0F633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DC_3-7-7_n8-n78, </w:t>
            </w:r>
          </w:p>
          <w:p w14:paraId="6CF05D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TW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 w14:paraId="5C52E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748D0B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1F03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8664D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B1BC00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E5E6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 w14:paraId="25EE53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42F333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6FFB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A7DE7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BCE3B4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2A3D7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 w14:paraId="028341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006B14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70DE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C7A52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.1</w:t>
            </w:r>
          </w:p>
        </w:tc>
      </w:tr>
      <w:tr w:rsidR="00BA6E21" w14:paraId="2469F77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C56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hint="cs"/>
                <w:color w:val="000000"/>
                <w:sz w:val="18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 w14:paraId="5E37D3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 w14:paraId="1EC86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A369A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6BE3FC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43E1478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04790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3-7-20_n78</w:t>
            </w:r>
          </w:p>
          <w:p w14:paraId="247CC4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DC_3-3-7-20_n78</w:t>
            </w:r>
          </w:p>
          <w:p w14:paraId="6177E7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DC_3-7-7-20_n78</w:t>
            </w:r>
          </w:p>
        </w:tc>
        <w:tc>
          <w:tcPr>
            <w:tcW w:w="1488" w:type="dxa"/>
            <w:vAlign w:val="center"/>
          </w:tcPr>
          <w:p w14:paraId="4FE6C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33DE2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8202F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65D55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F284E1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4814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DC_3-7_n26-n78</w:t>
            </w:r>
          </w:p>
        </w:tc>
        <w:tc>
          <w:tcPr>
            <w:tcW w:w="1488" w:type="dxa"/>
            <w:vAlign w:val="center"/>
          </w:tcPr>
          <w:p w14:paraId="5DD6C2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2FEE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7B200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2C5F3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0447F6E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84840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DC_3-7-26_n78</w:t>
            </w:r>
          </w:p>
        </w:tc>
        <w:tc>
          <w:tcPr>
            <w:tcW w:w="1488" w:type="dxa"/>
            <w:vAlign w:val="center"/>
          </w:tcPr>
          <w:p w14:paraId="76D912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0B09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12344D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B9AFF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02EACF7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C1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DC_3-7-28_n1</w:t>
            </w:r>
          </w:p>
          <w:p w14:paraId="64D86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DC_3-7-7-28_n1</w:t>
            </w:r>
          </w:p>
        </w:tc>
        <w:tc>
          <w:tcPr>
            <w:tcW w:w="1488" w:type="dxa"/>
            <w:vAlign w:val="center"/>
          </w:tcPr>
          <w:p w14:paraId="5C1A9A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03B06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27143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6E350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1B5410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52675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 w14:paraId="2F779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14:paraId="1B3676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37961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32974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2C83728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18BA1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7-28_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74BA2E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fi-FI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596A3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F08E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34E0BB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E810E5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9CCAF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7_n28-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4C6C3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F4BD7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B8F24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4D6A9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ED8F4A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8108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DC_3-7-32_n28</w:t>
            </w:r>
          </w:p>
        </w:tc>
        <w:tc>
          <w:tcPr>
            <w:tcW w:w="1488" w:type="dxa"/>
            <w:vAlign w:val="center"/>
          </w:tcPr>
          <w:p w14:paraId="7D92E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06FDB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E4172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FD80F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77BCD9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7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DC_3-7-32_n78</w:t>
            </w:r>
          </w:p>
        </w:tc>
        <w:tc>
          <w:tcPr>
            <w:tcW w:w="1488" w:type="dxa"/>
            <w:vAlign w:val="center"/>
          </w:tcPr>
          <w:p w14:paraId="6D27B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26AD5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34CB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13B35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58223C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38ADD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DC_3-7-38_n28</w:t>
            </w:r>
          </w:p>
        </w:tc>
        <w:tc>
          <w:tcPr>
            <w:tcW w:w="1488" w:type="dxa"/>
            <w:vAlign w:val="center"/>
          </w:tcPr>
          <w:p w14:paraId="11584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368A0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FDB6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E3655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696B0B5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CA30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DC_3-7-38_n78</w:t>
            </w:r>
          </w:p>
        </w:tc>
        <w:tc>
          <w:tcPr>
            <w:tcW w:w="1488" w:type="dxa"/>
            <w:vAlign w:val="center"/>
          </w:tcPr>
          <w:p w14:paraId="453E0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6B43B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B694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FD7EB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120FA43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A9EF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/>
                <w:sz w:val="18"/>
              </w:rPr>
              <w:t>-7-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 w14:paraId="4FEB78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774C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770D6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14:paraId="58500D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ADD1FB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D1BF5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DC_3-7_n40-n77</w:t>
            </w:r>
          </w:p>
          <w:p w14:paraId="34B089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DC_3-7-7_n40-n77</w:t>
            </w:r>
          </w:p>
        </w:tc>
        <w:tc>
          <w:tcPr>
            <w:tcW w:w="1488" w:type="dxa"/>
            <w:vAlign w:val="center"/>
          </w:tcPr>
          <w:p w14:paraId="7390C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1345BE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75B1D6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14:paraId="42748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  <w:r>
              <w:rPr>
                <w:rFonts w:ascii="Arial" w:eastAsia="SimSun" w:hAnsi="Arial"/>
                <w:sz w:val="18"/>
                <w:szCs w:val="18"/>
                <w:vertAlign w:val="superscript"/>
              </w:rPr>
              <w:t>8</w:t>
            </w:r>
          </w:p>
        </w:tc>
      </w:tr>
      <w:tr w:rsidR="00BA6E21" w14:paraId="1F80D55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6C9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DC_3-7_n40-n78</w:t>
            </w:r>
          </w:p>
          <w:p w14:paraId="653891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DC_3-7-7_n40-n78</w:t>
            </w:r>
          </w:p>
        </w:tc>
        <w:tc>
          <w:tcPr>
            <w:tcW w:w="1488" w:type="dxa"/>
            <w:vAlign w:val="center"/>
          </w:tcPr>
          <w:p w14:paraId="464190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5C5BD7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A69B5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5456C2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0AB4D94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448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DC_3-7_n40-n105</w:t>
            </w:r>
          </w:p>
        </w:tc>
        <w:tc>
          <w:tcPr>
            <w:tcW w:w="1488" w:type="dxa"/>
            <w:vAlign w:val="center"/>
          </w:tcPr>
          <w:p w14:paraId="69D9CE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63C5F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D68B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755CF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</w:tr>
      <w:tr w:rsidR="00BA6E21" w14:paraId="4312045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04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DC_3-7_n75-n78</w:t>
            </w:r>
          </w:p>
        </w:tc>
        <w:tc>
          <w:tcPr>
            <w:tcW w:w="1488" w:type="dxa"/>
            <w:vAlign w:val="center"/>
          </w:tcPr>
          <w:p w14:paraId="420767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310E24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06882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2F78A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02BBD40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B4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DC_3-7_n7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9</w:t>
            </w:r>
          </w:p>
          <w:p w14:paraId="4B42A1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3-</w:t>
            </w:r>
            <w:r>
              <w:rPr>
                <w:rFonts w:ascii="Arial" w:eastAsia="SimSun" w:hAnsi="Arial"/>
                <w:sz w:val="18"/>
              </w:rPr>
              <w:t>7_n7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9</w:t>
            </w:r>
          </w:p>
          <w:p w14:paraId="56391B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-7</w:t>
            </w:r>
            <w:r>
              <w:rPr>
                <w:rFonts w:ascii="Arial" w:eastAsia="SimSun" w:hAnsi="Arial"/>
                <w:sz w:val="18"/>
              </w:rPr>
              <w:t>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9</w:t>
            </w:r>
          </w:p>
          <w:p w14:paraId="67E41C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3-7-</w:t>
            </w:r>
            <w:r>
              <w:rPr>
                <w:rFonts w:ascii="Arial" w:eastAsia="SimSun" w:hAnsi="Arial"/>
                <w:sz w:val="18"/>
              </w:rPr>
              <w:t>7_n7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9</w:t>
            </w:r>
          </w:p>
        </w:tc>
        <w:tc>
          <w:tcPr>
            <w:tcW w:w="1488" w:type="dxa"/>
            <w:vAlign w:val="center"/>
          </w:tcPr>
          <w:p w14:paraId="352C71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04FA3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0EC37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TW"/>
              </w:rPr>
              <w:t>0.5</w:t>
            </w:r>
          </w:p>
        </w:tc>
        <w:tc>
          <w:tcPr>
            <w:tcW w:w="1403" w:type="dxa"/>
            <w:vAlign w:val="center"/>
          </w:tcPr>
          <w:p w14:paraId="7B017A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TW"/>
              </w:rPr>
              <w:t>0.5</w:t>
            </w:r>
          </w:p>
        </w:tc>
      </w:tr>
      <w:tr w:rsidR="00BA6E21" w14:paraId="046D93A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1B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DC_3-7_n78-n105</w:t>
            </w:r>
          </w:p>
        </w:tc>
        <w:tc>
          <w:tcPr>
            <w:tcW w:w="1488" w:type="dxa"/>
            <w:vAlign w:val="center"/>
          </w:tcPr>
          <w:p w14:paraId="759E10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4BDC51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E3C9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56B8A3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3</w:t>
            </w:r>
          </w:p>
        </w:tc>
      </w:tr>
      <w:tr w:rsidR="00BA6E21" w14:paraId="4D6AA33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C61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 w14:paraId="1D76B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6FA41A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5A13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13CD7E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AFECA6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B9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DC_3-8_n77-n79</w:t>
            </w:r>
          </w:p>
        </w:tc>
        <w:tc>
          <w:tcPr>
            <w:tcW w:w="1488" w:type="dxa"/>
            <w:vAlign w:val="center"/>
          </w:tcPr>
          <w:p w14:paraId="434828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0.6</w:t>
            </w:r>
          </w:p>
        </w:tc>
        <w:tc>
          <w:tcPr>
            <w:tcW w:w="1489" w:type="dxa"/>
            <w:vAlign w:val="center"/>
          </w:tcPr>
          <w:p w14:paraId="4235AA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FD25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3" w:type="dxa"/>
            <w:vAlign w:val="center"/>
          </w:tcPr>
          <w:p w14:paraId="633B74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F68B63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6B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DC_3-8_n1-n28</w:t>
            </w:r>
          </w:p>
        </w:tc>
        <w:tc>
          <w:tcPr>
            <w:tcW w:w="1488" w:type="dxa"/>
            <w:vAlign w:val="center"/>
          </w:tcPr>
          <w:p w14:paraId="65AFFB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2B4ADA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1BBB7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96DA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05CA21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3A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3-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 w14:paraId="5683D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1C1952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280C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 w14:paraId="7187C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0DC1276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C21D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_n1-n78</w:t>
            </w:r>
          </w:p>
          <w:p w14:paraId="3DE327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 w14:paraId="4E6B11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C858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9338F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14:paraId="3A0285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74698F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07B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DC_3-8-11_n28</w:t>
            </w:r>
          </w:p>
        </w:tc>
        <w:tc>
          <w:tcPr>
            <w:tcW w:w="1488" w:type="dxa"/>
            <w:vAlign w:val="center"/>
          </w:tcPr>
          <w:p w14:paraId="015E87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1489" w:type="dxa"/>
            <w:vAlign w:val="center"/>
          </w:tcPr>
          <w:p w14:paraId="226E4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C0DEF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3DB1C1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1755015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7CF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DC_3-8-11_n77</w:t>
            </w:r>
          </w:p>
        </w:tc>
        <w:tc>
          <w:tcPr>
            <w:tcW w:w="1488" w:type="dxa"/>
            <w:vAlign w:val="center"/>
          </w:tcPr>
          <w:p w14:paraId="1BA03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1489" w:type="dxa"/>
            <w:vAlign w:val="center"/>
          </w:tcPr>
          <w:p w14:paraId="6BADF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CBFDF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37F6EF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8B4106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1ED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DC_3-8-20_n28</w:t>
            </w:r>
          </w:p>
        </w:tc>
        <w:tc>
          <w:tcPr>
            <w:tcW w:w="1488" w:type="dxa"/>
            <w:vAlign w:val="center"/>
          </w:tcPr>
          <w:p w14:paraId="37A23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5F1CF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8BE42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05FF2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.1</w:t>
            </w:r>
          </w:p>
        </w:tc>
      </w:tr>
      <w:tr w:rsidR="00BA6E21" w14:paraId="799BBCC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EE6D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 w14:paraId="190001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0380D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15B8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60781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A8D0B2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6A689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DC_3-8_n28-n77</w:t>
            </w:r>
          </w:p>
        </w:tc>
        <w:tc>
          <w:tcPr>
            <w:tcW w:w="1488" w:type="dxa"/>
            <w:vAlign w:val="center"/>
          </w:tcPr>
          <w:p w14:paraId="1DE727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7F39B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7AAB0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14:paraId="1A3E1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B747D6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2D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DC_3-8-28_n78</w:t>
            </w:r>
          </w:p>
        </w:tc>
        <w:tc>
          <w:tcPr>
            <w:tcW w:w="1488" w:type="dxa"/>
            <w:vAlign w:val="center"/>
          </w:tcPr>
          <w:p w14:paraId="51C594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3E6CE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88DE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14:paraId="268A1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C36F51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B6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DC_3-8_n28-n78</w:t>
            </w:r>
          </w:p>
        </w:tc>
        <w:tc>
          <w:tcPr>
            <w:tcW w:w="1488" w:type="dxa"/>
            <w:vAlign w:val="center"/>
          </w:tcPr>
          <w:p w14:paraId="6CCC2B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6FB0A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8364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14:paraId="05FDFF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46B95B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5A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DC_3-8-32_n1</w:t>
            </w:r>
          </w:p>
        </w:tc>
        <w:tc>
          <w:tcPr>
            <w:tcW w:w="1488" w:type="dxa"/>
            <w:vAlign w:val="center"/>
          </w:tcPr>
          <w:p w14:paraId="4D4473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61648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FF4C1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5BAE9A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6BC9DAA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AA7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DC_3-8-32_n28</w:t>
            </w:r>
          </w:p>
        </w:tc>
        <w:tc>
          <w:tcPr>
            <w:tcW w:w="1488" w:type="dxa"/>
            <w:vAlign w:val="center"/>
          </w:tcPr>
          <w:p w14:paraId="36D031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6C1810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23D5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6796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7C5618E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63D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DC_3-8-32_n78</w:t>
            </w:r>
          </w:p>
        </w:tc>
        <w:tc>
          <w:tcPr>
            <w:tcW w:w="1488" w:type="dxa"/>
            <w:vAlign w:val="center"/>
          </w:tcPr>
          <w:p w14:paraId="6AF46D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3E126A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3956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765029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03FE98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2F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DC_3-8_n40-n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1488" w:type="dxa"/>
            <w:vAlign w:val="center"/>
          </w:tcPr>
          <w:p w14:paraId="1E51B8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00CAA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0FE4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5F9E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/0.5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</w:p>
        </w:tc>
      </w:tr>
      <w:tr w:rsidR="00BA6E21" w14:paraId="2EC20C3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F1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8-41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_n78</w:t>
            </w:r>
          </w:p>
          <w:p w14:paraId="14E888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 w14:paraId="37D811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71DA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4846E5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2DC0B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62B4B55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60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DC_3-8-40_n1</w:t>
            </w:r>
          </w:p>
        </w:tc>
        <w:tc>
          <w:tcPr>
            <w:tcW w:w="1488" w:type="dxa"/>
            <w:vAlign w:val="center"/>
          </w:tcPr>
          <w:p w14:paraId="23E139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25721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3BCAE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874C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</w:tr>
      <w:tr w:rsidR="00BA6E21" w14:paraId="0DDA615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D5E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14:paraId="354EF3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0D0F9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C0DC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1764B7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0A8C914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628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 w14:paraId="6BCB0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65D05B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55C17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38F42D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26CCC1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EC2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DC_3-8-41_n1</w:t>
            </w:r>
          </w:p>
          <w:p w14:paraId="447A33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DC_3-3-8-41_n1</w:t>
            </w:r>
          </w:p>
        </w:tc>
        <w:tc>
          <w:tcPr>
            <w:tcW w:w="1488" w:type="dxa"/>
            <w:vAlign w:val="center"/>
          </w:tcPr>
          <w:p w14:paraId="1F1A8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58718C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173AA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F1DB9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AE4908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DE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DC_3-8_n4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TW"/>
              </w:rPr>
              <w:t>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79</w:t>
            </w:r>
          </w:p>
        </w:tc>
        <w:tc>
          <w:tcPr>
            <w:tcW w:w="1488" w:type="dxa"/>
            <w:vAlign w:val="center"/>
          </w:tcPr>
          <w:p w14:paraId="269B2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A7508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6C6C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/0.5</w:t>
            </w:r>
            <w:r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3A638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BA6E21" w14:paraId="094A61E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D8996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 w14:paraId="626A6D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7FD1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37B6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0C6E4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A151B5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59B69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 w14:paraId="361F10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 w14:paraId="60D1B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 w14:paraId="6922BB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7485BF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</w:tr>
      <w:tr w:rsidR="00BA6E21" w14:paraId="2EC4A33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6C5C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 w14:paraId="0BE12D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58AA7F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FE5C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4C1A7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2E2071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528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DC_3-11_n28-n77</w:t>
            </w:r>
          </w:p>
        </w:tc>
        <w:tc>
          <w:tcPr>
            <w:tcW w:w="1488" w:type="dxa"/>
            <w:vAlign w:val="center"/>
          </w:tcPr>
          <w:p w14:paraId="68D9DC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08E1E3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CDF98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08F6E5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1E0031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77B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 w14:paraId="4F92CE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E15DC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7A6F5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1B178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9ED261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34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 w14:paraId="5EF1D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F41F6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0937B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54F519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40ED49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C4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 w14:paraId="12503E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B6A9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3F8F6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7126A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BBF224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E4D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 w14:paraId="71FD1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5AA9F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DC3CA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B4471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E076C6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20D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 w14:paraId="341BD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A187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7C2BE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51ABE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0B4491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696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 w14:paraId="2C5269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09C1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F201D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E273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E404D5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4B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 w14:paraId="36B7DF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705DC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6E66B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0ACB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050848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4E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505ABD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4415F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191A1A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197E6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F7BD8C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BF9E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 w14:paraId="4C2D23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AB0A5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5C73F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27EE63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56DE36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D384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 w14:paraId="027508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ED624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8369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25C2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5F92C0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BA2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3-18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 w14:paraId="58A43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ED5C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965F8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7EE8F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DF23B4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A52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 w14:paraId="33E25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CA34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F9552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4E8EF8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E39931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7F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 w14:paraId="68D5D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E5274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39EE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56E9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CCA161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1CCDC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 w14:paraId="2B38EF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4241E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53B2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8AF6B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C5CF6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FBD4B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 w14:paraId="4C0F69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063FE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C0317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DB2B8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3718E9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56CF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 w14:paraId="5FFAC5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327FA1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56453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4DD28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BF76A1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0B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DC_3-19-42_n1</w:t>
            </w:r>
          </w:p>
        </w:tc>
        <w:tc>
          <w:tcPr>
            <w:tcW w:w="1488" w:type="dxa"/>
            <w:vAlign w:val="center"/>
          </w:tcPr>
          <w:p w14:paraId="1CC2DD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AA8C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6E826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0313D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533B6FE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DAEA2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 w14:paraId="3FAA0D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9E0BA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D516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8078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BB49AD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A41A7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 w14:paraId="33C948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4BFE5E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88A5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E3E0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F14D5C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AA61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 w14:paraId="119F4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6A8F6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B0656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D30AA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5276A56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D594D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 w14:paraId="15F7E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3760E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31BC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B84D8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29548C0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CB41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 w14:paraId="136C09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32C33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6FB87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A79AF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5C3E84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B8C0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 w14:paraId="365F39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E3E53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80BA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19B81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50A763C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27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DC_3-20_n1-n78</w:t>
            </w:r>
          </w:p>
        </w:tc>
        <w:tc>
          <w:tcPr>
            <w:tcW w:w="1488" w:type="dxa"/>
            <w:vAlign w:val="center"/>
          </w:tcPr>
          <w:p w14:paraId="4897FA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981E6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7695B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FD95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111A13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AB2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 w14:paraId="02256A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06A1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32287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56BA3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</w:tr>
      <w:tr w:rsidR="00BA6E21" w14:paraId="30FB97E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C630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vAlign w:val="center"/>
          </w:tcPr>
          <w:p w14:paraId="5EE57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25516D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3FD0D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49F0AB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BA6E21" w14:paraId="44D72E8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A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DC_3-20_n8-n78</w:t>
            </w:r>
          </w:p>
        </w:tc>
        <w:tc>
          <w:tcPr>
            <w:tcW w:w="1488" w:type="dxa"/>
            <w:vAlign w:val="center"/>
          </w:tcPr>
          <w:p w14:paraId="70CC9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47FF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D2A0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18E22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79EACD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E210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DC_3-20-28_n1</w:t>
            </w:r>
          </w:p>
        </w:tc>
        <w:tc>
          <w:tcPr>
            <w:tcW w:w="1488" w:type="dxa"/>
            <w:vAlign w:val="center"/>
          </w:tcPr>
          <w:p w14:paraId="23F017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CB6D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DE03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3E4E9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2E4DDD4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AE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DC_3-20_n28-n75</w:t>
            </w:r>
          </w:p>
        </w:tc>
        <w:tc>
          <w:tcPr>
            <w:tcW w:w="1488" w:type="dxa"/>
            <w:vAlign w:val="center"/>
          </w:tcPr>
          <w:p w14:paraId="2AF35B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5519A4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3C01F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0C798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53CB2D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ED8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DC_3-20-28_n78</w:t>
            </w:r>
          </w:p>
          <w:p w14:paraId="2C3327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DC_3-3-20-28_n78</w:t>
            </w:r>
          </w:p>
        </w:tc>
        <w:tc>
          <w:tcPr>
            <w:tcW w:w="1488" w:type="dxa"/>
            <w:vAlign w:val="center"/>
          </w:tcPr>
          <w:p w14:paraId="41888E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EBE3D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5337E0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1B704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6A2E1D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4A53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 w14:paraId="51BE04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1B39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24B4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7D328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AC7C99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1BDB0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DC_3-20-32_n28</w:t>
            </w:r>
          </w:p>
        </w:tc>
        <w:tc>
          <w:tcPr>
            <w:tcW w:w="1488" w:type="dxa"/>
            <w:vAlign w:val="center"/>
          </w:tcPr>
          <w:p w14:paraId="651A5A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3F144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8EB25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FFCA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30633C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D8EB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DC_3-20-32_n78</w:t>
            </w:r>
          </w:p>
        </w:tc>
        <w:tc>
          <w:tcPr>
            <w:tcW w:w="1488" w:type="dxa"/>
            <w:vAlign w:val="center"/>
          </w:tcPr>
          <w:p w14:paraId="27F05D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4B4F24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643F4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8035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225864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FC6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 w14:paraId="1225E4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2BC01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19846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19E3C5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83D57E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49D28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 w14:paraId="1C26FC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1EC30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B567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000FC6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4F924F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46264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 w14:paraId="2DB96E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3DD63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E80F8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14D5B1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658CB0B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50BF9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DC_3-20-41_n1</w:t>
            </w:r>
          </w:p>
          <w:p w14:paraId="777891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</w:rPr>
              <w:t>DC_3-3-20-41_n1</w:t>
            </w:r>
          </w:p>
        </w:tc>
        <w:tc>
          <w:tcPr>
            <w:tcW w:w="1488" w:type="dxa"/>
            <w:vAlign w:val="center"/>
          </w:tcPr>
          <w:p w14:paraId="67771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EF729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B07B7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22521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BA6E21" w14:paraId="5C9A6E4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1655B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DC_3-20-41_n78</w:t>
            </w:r>
          </w:p>
          <w:p w14:paraId="087D5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DC_3-3-20-41_n78</w:t>
            </w:r>
          </w:p>
          <w:p w14:paraId="4B5A0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 w14:paraId="56F43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1224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BEC3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F668F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CF2D14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2B861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  <w:r>
              <w:rPr>
                <w:rFonts w:ascii="Arial" w:eastAsia="SimSun" w:hAnsi="Arial"/>
                <w:sz w:val="18"/>
                <w:lang w:val="da-DK"/>
              </w:rPr>
              <w:t>DC_3-20-67_n3</w:t>
            </w:r>
          </w:p>
        </w:tc>
        <w:tc>
          <w:tcPr>
            <w:tcW w:w="1488" w:type="dxa"/>
            <w:vAlign w:val="center"/>
          </w:tcPr>
          <w:p w14:paraId="524344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79A9F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08E289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  <w:r>
              <w:rPr>
                <w:rFonts w:ascii="Arial" w:eastAsia="SimSun" w:hAnsi="Arial"/>
                <w:sz w:val="18"/>
                <w:lang w:val="sv-SE"/>
              </w:rPr>
              <w:t>.1</w:t>
            </w:r>
          </w:p>
        </w:tc>
        <w:tc>
          <w:tcPr>
            <w:tcW w:w="1403" w:type="dxa"/>
            <w:vAlign w:val="center"/>
          </w:tcPr>
          <w:p w14:paraId="75BE9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</w:tr>
      <w:tr w:rsidR="00BA6E21" w14:paraId="19DE983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534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 w14:paraId="67915B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E640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F9BF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DFDBA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A79A93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35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 w14:paraId="48251C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52D081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41469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E1804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F37B70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E4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 w14:paraId="046E12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0DBC8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3AC99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5F8A1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101BF4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5C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 w14:paraId="6B9378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1372E2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96147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63F60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2DEA950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45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 w14:paraId="058F15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5D33B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36CD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208BC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B8590F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31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 w14:paraId="43B028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58110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0552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E3CBF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F64A01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87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 w14:paraId="1B3C57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74F21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6BECE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 w14:paraId="60F9EF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-</w:t>
            </w:r>
          </w:p>
        </w:tc>
      </w:tr>
      <w:tr w:rsidR="00BA6E21" w14:paraId="323F2DB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25F6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DC_3-21-42_n1</w:t>
            </w:r>
          </w:p>
        </w:tc>
        <w:tc>
          <w:tcPr>
            <w:tcW w:w="1488" w:type="dxa"/>
            <w:vAlign w:val="center"/>
          </w:tcPr>
          <w:p w14:paraId="217FD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402457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D2F99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36172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6F896DB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AB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DC_3-21-42_n77</w:t>
            </w:r>
          </w:p>
        </w:tc>
        <w:tc>
          <w:tcPr>
            <w:tcW w:w="1488" w:type="dxa"/>
            <w:vAlign w:val="center"/>
          </w:tcPr>
          <w:p w14:paraId="47BCBD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2EAFBB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6B17A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01C4A2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8C5DD5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41F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 w14:paraId="2B8CC7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52DEA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34BAD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4950B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C791D8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C9D2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 w14:paraId="6EAB23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368B4B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8DDF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1725B4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4AA36F4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D6EB6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 w14:paraId="4B68E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13741A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83C14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63E7B1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61FD58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AF0D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 w14:paraId="058611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14:paraId="03506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F1403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/>
                <w:sz w:val="18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7DC41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2FC1F9A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04A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 w14:paraId="19594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101E5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6E9D9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0446E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2F50125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27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DC_3-28_n1-n78</w:t>
            </w:r>
          </w:p>
        </w:tc>
        <w:tc>
          <w:tcPr>
            <w:tcW w:w="1488" w:type="dxa"/>
            <w:vAlign w:val="center"/>
          </w:tcPr>
          <w:p w14:paraId="700D9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48B5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FB2D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0BE6C6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.5</w:t>
            </w:r>
          </w:p>
        </w:tc>
      </w:tr>
      <w:tr w:rsidR="00BA6E21" w14:paraId="7FE1635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D4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 w14:paraId="1DA4A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4FBD3F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A36B7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02F41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35BE9E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62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DC_3-28_n5-n40</w:t>
            </w:r>
          </w:p>
        </w:tc>
        <w:tc>
          <w:tcPr>
            <w:tcW w:w="1488" w:type="dxa"/>
            <w:vAlign w:val="center"/>
          </w:tcPr>
          <w:p w14:paraId="6439C8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7DD8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82119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8EE91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1E3D02B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828C5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DC_3-28_n7-n78</w:t>
            </w:r>
          </w:p>
          <w:p w14:paraId="5F20C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 w14:paraId="078BD1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19DE1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93F60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0F6E86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EDEBF1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59DA4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DC_3-28-32_n1</w:t>
            </w:r>
          </w:p>
        </w:tc>
        <w:tc>
          <w:tcPr>
            <w:tcW w:w="1488" w:type="dxa"/>
            <w:vAlign w:val="center"/>
          </w:tcPr>
          <w:p w14:paraId="2BAC9A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17B627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223A3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C47F0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694E52A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255B2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 w14:paraId="0CA1D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38C19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4DB3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1A271B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74AE809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C4A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 w14:paraId="1FC169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9F25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19C3A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217731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610DB79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5895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 w14:paraId="60B1B9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1D1775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81066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0.4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3 </w:t>
            </w:r>
            <w:r>
              <w:rPr>
                <w:rFonts w:ascii="Arial" w:eastAsia="Malgun Gothic" w:hAnsi="Arial"/>
                <w:sz w:val="18"/>
              </w:rPr>
              <w:t>/ 0.5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 w14:paraId="183C6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0.5</w:t>
            </w:r>
          </w:p>
        </w:tc>
      </w:tr>
      <w:tr w:rsidR="00BA6E21" w14:paraId="29C1F64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649B2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 w14:paraId="344999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69EFE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C93A6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76506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3212FC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12E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 w14:paraId="1DDD72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537CD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7D76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D5223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9DB808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B334B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 w14:paraId="59D1FB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7B2B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E9D45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28455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CE35CB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F3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62910F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721D6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C7ED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9C6DB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075ACF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8B4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40CFE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2309C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DFCDB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0886A5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045DD96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9A5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DC_3-32_n1-n28</w:t>
            </w:r>
          </w:p>
        </w:tc>
        <w:tc>
          <w:tcPr>
            <w:tcW w:w="1488" w:type="dxa"/>
            <w:vAlign w:val="center"/>
          </w:tcPr>
          <w:p w14:paraId="2ECDE4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2BCBAD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FD568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792465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32BBC4C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9C4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DC_3-32_n1-n78</w:t>
            </w:r>
          </w:p>
        </w:tc>
        <w:tc>
          <w:tcPr>
            <w:tcW w:w="1488" w:type="dxa"/>
            <w:vAlign w:val="center"/>
          </w:tcPr>
          <w:p w14:paraId="3792B7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29104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0602E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4EEA8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5C0086E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7E2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DC_3-38_n7-n78</w:t>
            </w:r>
          </w:p>
        </w:tc>
        <w:tc>
          <w:tcPr>
            <w:tcW w:w="1488" w:type="dxa"/>
            <w:vAlign w:val="center"/>
          </w:tcPr>
          <w:p w14:paraId="5A41B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758B7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117E9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4193BE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</w:tr>
      <w:tr w:rsidR="00BA6E21" w14:paraId="1019D74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01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DC_3-32-38_n28</w:t>
            </w:r>
          </w:p>
        </w:tc>
        <w:tc>
          <w:tcPr>
            <w:tcW w:w="1488" w:type="dxa"/>
            <w:vAlign w:val="center"/>
          </w:tcPr>
          <w:p w14:paraId="1AEE94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DBA91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96EA5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4CDA4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</w:tr>
      <w:tr w:rsidR="00BA6E21" w14:paraId="425F7B4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40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DC_3-38_n28-n78</w:t>
            </w:r>
          </w:p>
        </w:tc>
        <w:tc>
          <w:tcPr>
            <w:tcW w:w="1488" w:type="dxa"/>
            <w:vAlign w:val="center"/>
          </w:tcPr>
          <w:p w14:paraId="7B524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1DAAF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 w14:paraId="4340CC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800D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ko-KR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ko-KR"/>
              </w:rPr>
              <w:t>0.5</w:t>
            </w:r>
          </w:p>
        </w:tc>
      </w:tr>
      <w:tr w:rsidR="00BA6E21" w14:paraId="0585972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8C0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 w14:paraId="3EC86F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2A667E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38FEF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28274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67E5A76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564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_n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</w:rPr>
              <w:t>1-n7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 w14:paraId="76FBC2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336D6C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07E90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zh-CN"/>
              </w:rPr>
              <w:t>/0.5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116843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1333A02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12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</w:rPr>
              <w:t>DC_3_n40-n78-n105</w:t>
            </w:r>
          </w:p>
        </w:tc>
        <w:tc>
          <w:tcPr>
            <w:tcW w:w="1488" w:type="dxa"/>
            <w:vAlign w:val="center"/>
          </w:tcPr>
          <w:p w14:paraId="644386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D844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2665D1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14:paraId="2B19AD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 w:rsidR="00BA6E21" w14:paraId="62363D5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9457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DC_3-41_n1-n78</w:t>
            </w:r>
          </w:p>
          <w:p w14:paraId="5BE90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DC_3-3-41_n1-n78</w:t>
            </w:r>
          </w:p>
        </w:tc>
        <w:tc>
          <w:tcPr>
            <w:tcW w:w="1488" w:type="dxa"/>
            <w:vAlign w:val="center"/>
          </w:tcPr>
          <w:p w14:paraId="15062F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29658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81B0D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00D40E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0EC4B83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60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DC_3-41_n3-n41</w:t>
            </w:r>
          </w:p>
        </w:tc>
        <w:tc>
          <w:tcPr>
            <w:tcW w:w="1488" w:type="dxa"/>
            <w:vAlign w:val="center"/>
          </w:tcPr>
          <w:p w14:paraId="28D363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0949A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6FE87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4E48B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3EB195A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C39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DC_3-41_n3-n77</w:t>
            </w:r>
          </w:p>
        </w:tc>
        <w:tc>
          <w:tcPr>
            <w:tcW w:w="1488" w:type="dxa"/>
            <w:vAlign w:val="center"/>
          </w:tcPr>
          <w:p w14:paraId="3A8FFE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113A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2A5A51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5F9E4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530F76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66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DC_3-41_n3-n78</w:t>
            </w:r>
          </w:p>
        </w:tc>
        <w:tc>
          <w:tcPr>
            <w:tcW w:w="1488" w:type="dxa"/>
            <w:vAlign w:val="center"/>
          </w:tcPr>
          <w:p w14:paraId="000E4D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FB45F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05B3A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8F11E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478600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20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DC_3-41_n28-n41</w:t>
            </w:r>
          </w:p>
        </w:tc>
        <w:tc>
          <w:tcPr>
            <w:tcW w:w="1488" w:type="dxa"/>
            <w:vAlign w:val="center"/>
          </w:tcPr>
          <w:p w14:paraId="5E3619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5C6FBB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45805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879D1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A6E21" w14:paraId="48CC14D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9088C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 w14:paraId="180732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73BC0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A461F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F2711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D5040C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8495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 w14:paraId="0FADC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18828B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633AE0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64B776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18666E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312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-41</w:t>
            </w:r>
            <w:r>
              <w:rPr>
                <w:rFonts w:ascii="Arial" w:eastAsia="SimSun" w:hAnsi="Arial"/>
                <w:sz w:val="18"/>
              </w:rPr>
              <w:t>_n41-n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 w14:paraId="4E666A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4A1F34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2A328D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0679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B50448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6D8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-41</w:t>
            </w:r>
            <w:r>
              <w:rPr>
                <w:rFonts w:ascii="Arial" w:eastAsia="SimSun" w:hAnsi="Arial"/>
                <w:sz w:val="18"/>
              </w:rPr>
              <w:t>_n41-n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 w14:paraId="6945E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9AD9F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54D4A7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7D37A8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18F63E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160E2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 w14:paraId="6CDA65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177C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3B590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61A352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33253E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4F8B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 w14:paraId="553A7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3EC7E3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15697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09B36B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C471F3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C957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 w14:paraId="532325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06686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14:paraId="6E5E93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3D51F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14F51F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60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 w14:paraId="74AAA8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52111B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566C3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2736D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10C764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816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 w14:paraId="0042A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17F56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C681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1706C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BD1CF8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189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 w14:paraId="2F91FE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0EDE2A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C1635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7AFE60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686985E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285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DC_3-42_n28-n77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60990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6A2ADE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09B785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6077A1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D25640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3439C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 w14:paraId="43DD9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8132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23EB4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3AAB6A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48EFF71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E7B0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 w14:paraId="51FB3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2E8C3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5616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52BB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7D98B4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8E79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</w:p>
        </w:tc>
        <w:tc>
          <w:tcPr>
            <w:tcW w:w="1488" w:type="dxa"/>
            <w:vAlign w:val="center"/>
          </w:tcPr>
          <w:p w14:paraId="28025D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7DD82F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99A3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5D03D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FD6559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FC18A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6EE170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99927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3882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78D35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596649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C9F6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499447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88DF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A591D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27C903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76636C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BA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7-7_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14:paraId="1F0737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2DF92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5F6BE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5F08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729BFD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10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DC_5-7_n40-n77</w:t>
            </w:r>
          </w:p>
          <w:p w14:paraId="49BB4F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DC_5-7-7_n40-n77</w:t>
            </w:r>
          </w:p>
        </w:tc>
        <w:tc>
          <w:tcPr>
            <w:tcW w:w="1488" w:type="dxa"/>
            <w:vAlign w:val="center"/>
          </w:tcPr>
          <w:p w14:paraId="31D94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706CF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5B41A8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00E9D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007B5D4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217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DC_5-7_n40-n78</w:t>
            </w:r>
          </w:p>
          <w:p w14:paraId="5643A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DC_5-7-7_n40-n78</w:t>
            </w:r>
          </w:p>
        </w:tc>
        <w:tc>
          <w:tcPr>
            <w:tcW w:w="1488" w:type="dxa"/>
            <w:vAlign w:val="center"/>
          </w:tcPr>
          <w:p w14:paraId="7D31AF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76288A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0C68F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313CB1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0.5</w:t>
            </w:r>
          </w:p>
        </w:tc>
      </w:tr>
      <w:tr w:rsidR="00BA6E21" w14:paraId="22CD02A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54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 w14:paraId="204881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8A08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1E112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12856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007698E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C8F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i-FI" w:eastAsia="fi-FI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DC_5-7-66_n7</w:t>
            </w:r>
          </w:p>
          <w:p w14:paraId="675C17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 w14:paraId="52F3E8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23528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C5BCD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68EDA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7A054D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421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DC_5-7-66_n66</w:t>
            </w:r>
            <w:r>
              <w:rPr>
                <w:rFonts w:ascii="Arial" w:eastAsia="SimSun" w:hAnsi="Arial"/>
                <w:sz w:val="18"/>
              </w:rPr>
              <w:br/>
              <w:t>DC_5-7-7-66_n66</w:t>
            </w:r>
          </w:p>
        </w:tc>
        <w:tc>
          <w:tcPr>
            <w:tcW w:w="1488" w:type="dxa"/>
            <w:vAlign w:val="center"/>
          </w:tcPr>
          <w:p w14:paraId="45260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vAlign w:val="center"/>
          </w:tcPr>
          <w:p w14:paraId="5FA5CE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6F4F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2EAB95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3439E7B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285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DC_5-7-66_n77 </w:t>
            </w:r>
          </w:p>
        </w:tc>
        <w:tc>
          <w:tcPr>
            <w:tcW w:w="1488" w:type="dxa"/>
            <w:vAlign w:val="center"/>
          </w:tcPr>
          <w:p w14:paraId="091A2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4C4EE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09D98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91EF8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</w:tr>
      <w:tr w:rsidR="00BA6E21" w14:paraId="40CA35F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A5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DC_5-7_n66-n7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7</w:t>
            </w:r>
          </w:p>
        </w:tc>
        <w:tc>
          <w:tcPr>
            <w:tcW w:w="1488" w:type="dxa"/>
            <w:vAlign w:val="center"/>
          </w:tcPr>
          <w:p w14:paraId="6CF19B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0BD85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5595D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14:paraId="50575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7E3B7D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48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 w14:paraId="006670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75059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1F1AF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14:paraId="5FE0A3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89CA2C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0FF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 w14:paraId="2C985E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6C8046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0227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151458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84AB74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C1E54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 w14:paraId="728AB4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E40A3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0BE57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413138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4AB665E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565B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 w14:paraId="2AA5BC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333CF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59EAD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1380A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175778C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270A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DC_5-30-66_n77</w:t>
            </w:r>
          </w:p>
          <w:p w14:paraId="4805E3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DC_5-30-66-66_n77</w:t>
            </w:r>
          </w:p>
        </w:tc>
        <w:tc>
          <w:tcPr>
            <w:tcW w:w="1488" w:type="dxa"/>
            <w:vAlign w:val="center"/>
          </w:tcPr>
          <w:p w14:paraId="24FF14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8CA93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E936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38CFC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259329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1C03A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DC_5-48_(n)12</w:t>
            </w:r>
          </w:p>
        </w:tc>
        <w:tc>
          <w:tcPr>
            <w:tcW w:w="1488" w:type="dxa"/>
            <w:vAlign w:val="center"/>
          </w:tcPr>
          <w:p w14:paraId="168329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40CDBD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FF3F0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C5C0C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754EE0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2F7AB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DC_5-48-66_n12</w:t>
            </w:r>
          </w:p>
        </w:tc>
        <w:tc>
          <w:tcPr>
            <w:tcW w:w="1488" w:type="dxa"/>
            <w:vAlign w:val="center"/>
          </w:tcPr>
          <w:p w14:paraId="12714D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1FAAA7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 w14:paraId="70E949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40B83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01DE2DA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03CB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 w14:paraId="04D3EA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0DBF3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128D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7A2F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E079DF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8B3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DC_5-48-66_n77</w:t>
            </w:r>
          </w:p>
        </w:tc>
        <w:tc>
          <w:tcPr>
            <w:tcW w:w="1488" w:type="dxa"/>
            <w:vAlign w:val="center"/>
          </w:tcPr>
          <w:p w14:paraId="4EA6E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50322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44A7E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08F58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9D3C17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543A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DC_5-66_n2-n41</w:t>
            </w:r>
          </w:p>
        </w:tc>
        <w:tc>
          <w:tcPr>
            <w:tcW w:w="1488" w:type="dxa"/>
            <w:vAlign w:val="center"/>
          </w:tcPr>
          <w:p w14:paraId="5FAAE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</w:tcPr>
          <w:p w14:paraId="3B1AB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</w:t>
            </w:r>
          </w:p>
        </w:tc>
        <w:tc>
          <w:tcPr>
            <w:tcW w:w="1403" w:type="dxa"/>
          </w:tcPr>
          <w:p w14:paraId="0ABE0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  <w:tc>
          <w:tcPr>
            <w:tcW w:w="1403" w:type="dxa"/>
          </w:tcPr>
          <w:p w14:paraId="36D163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BA6E21" w14:paraId="606FFC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12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DC_5-66_n2-n77</w:t>
            </w:r>
          </w:p>
          <w:p w14:paraId="071532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DC_5-66-66_n2-n77</w:t>
            </w:r>
          </w:p>
        </w:tc>
        <w:tc>
          <w:tcPr>
            <w:tcW w:w="1488" w:type="dxa"/>
            <w:vAlign w:val="center"/>
          </w:tcPr>
          <w:p w14:paraId="534E81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5C69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EE91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3F349C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DF896C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D4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5-66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20B43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3BDA81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8A86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7F7B73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E6E65D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C4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DC_5-66_n5-n77</w:t>
            </w:r>
          </w:p>
          <w:p w14:paraId="4525F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 w14:paraId="5D82FB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04EA88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4825A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7D12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1008C3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C451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DC_5-66_(n)12</w:t>
            </w:r>
          </w:p>
        </w:tc>
        <w:tc>
          <w:tcPr>
            <w:tcW w:w="1488" w:type="dxa"/>
            <w:vAlign w:val="center"/>
          </w:tcPr>
          <w:p w14:paraId="3144DB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9B4FA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EF9A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7A963F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6A8ADD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FC8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DC_5-66_n66-n77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218C1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712D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48086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04D9E8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6693155" w14:textId="77777777" w:rsidTr="00BA6E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8" w:author="ZTE_Wubin" w:date="2024-03-03T02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7"/>
          <w:jc w:val="center"/>
          <w:ins w:id="489" w:author="Yuanyuan Zhang" w:date="2024-01-24T10:13:00Z"/>
          <w:trPrChange w:id="490" w:author="ZTE_Wubin" w:date="2024-03-03T02:00:00Z">
            <w:trPr>
              <w:trHeight w:val="187"/>
              <w:jc w:val="center"/>
            </w:trPr>
          </w:trPrChange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1" w:author="ZTE_Wubin" w:date="2024-03-03T02:00:00Z">
              <w:tcPr>
                <w:tcW w:w="215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2E163" w14:textId="77777777" w:rsidR="00BA6E21" w:rsidRDefault="00000000">
            <w:pPr>
              <w:keepNext/>
              <w:keepLines/>
              <w:spacing w:after="0"/>
              <w:jc w:val="center"/>
              <w:rPr>
                <w:ins w:id="492" w:author="Yuanyuan Zhang" w:date="2024-01-24T10:13:00Z"/>
                <w:rFonts w:ascii="Arial" w:eastAsia="SimSun" w:hAnsi="Arial"/>
                <w:sz w:val="18"/>
              </w:rPr>
            </w:pPr>
            <w:ins w:id="493" w:author="ZTE_Wubin" w:date="2024-03-03T02:00:00Z">
              <w:r>
                <w:rPr>
                  <w:rFonts w:ascii="Arial" w:eastAsia="SimSun" w:hAnsi="Arial"/>
                  <w:sz w:val="18"/>
                </w:rPr>
                <w:t>DC_7_n1-n40-n78</w:t>
              </w:r>
            </w:ins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  <w:tcPrChange w:id="494" w:author="ZTE_Wubin" w:date="2024-03-03T02:00:00Z">
              <w:tcPr>
                <w:tcW w:w="1488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52D4E3B" w14:textId="77777777" w:rsidR="00BA6E21" w:rsidRDefault="00000000">
            <w:pPr>
              <w:keepNext/>
              <w:keepLines/>
              <w:spacing w:after="0"/>
              <w:jc w:val="center"/>
              <w:rPr>
                <w:ins w:id="495" w:author="Yuanyuan Zhang" w:date="2024-01-24T10:13:00Z"/>
                <w:rFonts w:ascii="Arial" w:eastAsia="SimSun" w:hAnsi="Arial"/>
                <w:sz w:val="18"/>
                <w:lang w:val="en-US" w:eastAsia="zh-CN"/>
              </w:rPr>
            </w:pPr>
            <w:ins w:id="496" w:author="ZTE_Wubin" w:date="2024-03-03T02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  <w:tcPrChange w:id="497" w:author="ZTE_Wubin" w:date="2024-03-03T02:00:00Z">
              <w:tcPr>
                <w:tcW w:w="148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61F2146" w14:textId="77777777" w:rsidR="00BA6E21" w:rsidRDefault="00000000">
            <w:pPr>
              <w:keepNext/>
              <w:keepLines/>
              <w:spacing w:after="0"/>
              <w:jc w:val="center"/>
              <w:rPr>
                <w:ins w:id="498" w:author="Yuanyuan Zhang" w:date="2024-01-24T10:13:00Z"/>
                <w:rFonts w:ascii="Arial" w:eastAsia="SimSun" w:hAnsi="Arial" w:cs="Arial"/>
                <w:sz w:val="18"/>
                <w:lang w:val="en-US" w:eastAsia="zh-CN"/>
              </w:rPr>
            </w:pPr>
            <w:ins w:id="499" w:author="ZTE_Wubin" w:date="2024-03-03T02:00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  <w:tcPrChange w:id="500" w:author="ZTE_Wubin" w:date="2024-03-03T02:00:00Z">
              <w:tcPr>
                <w:tcW w:w="140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34C5B9D" w14:textId="77777777" w:rsidR="00BA6E21" w:rsidRDefault="00000000">
            <w:pPr>
              <w:keepNext/>
              <w:keepLines/>
              <w:spacing w:after="0"/>
              <w:jc w:val="center"/>
              <w:rPr>
                <w:ins w:id="501" w:author="Yuanyuan Zhang" w:date="2024-01-24T10:13:00Z"/>
                <w:rFonts w:ascii="Arial" w:eastAsia="SimSun" w:hAnsi="Arial"/>
                <w:sz w:val="18"/>
                <w:lang w:val="en-US" w:eastAsia="zh-CN"/>
              </w:rPr>
            </w:pPr>
            <w:ins w:id="502" w:author="ZTE_Wubin" w:date="2024-03-03T02:0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  <w:tcPrChange w:id="503" w:author="ZTE_Wubin" w:date="2024-03-03T02:00:00Z">
              <w:tcPr>
                <w:tcW w:w="140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636011" w14:textId="77777777" w:rsidR="00BA6E21" w:rsidRDefault="00000000">
            <w:pPr>
              <w:keepNext/>
              <w:keepLines/>
              <w:spacing w:after="0"/>
              <w:jc w:val="center"/>
              <w:rPr>
                <w:ins w:id="504" w:author="Yuanyuan Zhang" w:date="2024-01-24T10:13:00Z"/>
                <w:rFonts w:ascii="Arial" w:eastAsia="SimSun" w:hAnsi="Arial" w:cs="Arial"/>
                <w:sz w:val="18"/>
                <w:lang w:val="en-US" w:eastAsia="zh-CN"/>
              </w:rPr>
            </w:pPr>
            <w:ins w:id="505" w:author="ZTE_Wubin" w:date="2024-03-03T02:00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BA6E21" w14:paraId="15FF443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67C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softHyphen/>
              <w:t>_n</w:t>
            </w:r>
            <w:r>
              <w:rPr>
                <w:rFonts w:ascii="Arial" w:eastAsia="SimSun" w:hAnsi="Arial"/>
                <w:sz w:val="18"/>
                <w:lang w:eastAsia="zh-TW"/>
              </w:rPr>
              <w:t>1-</w:t>
            </w:r>
            <w:r>
              <w:rPr>
                <w:rFonts w:ascii="Arial" w:eastAsia="SimSun" w:hAnsi="Arial"/>
                <w:sz w:val="18"/>
              </w:rPr>
              <w:t>n75-n78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43F50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6BF441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148CC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76FAFE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D3C4D2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89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_n1-n78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0FB6F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48ED05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47F8E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3296C6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05706DD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80D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1</w:t>
            </w:r>
            <w:r>
              <w:rPr>
                <w:rFonts w:ascii="Arial" w:eastAsia="SimSun" w:hAnsi="Arial"/>
                <w:sz w:val="18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BD82D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3F516B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319428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1BD2E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1EBE506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531A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TW"/>
              </w:rPr>
              <w:t>7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TW"/>
              </w:rPr>
              <w:t>8</w:t>
            </w:r>
            <w:r>
              <w:rPr>
                <w:rFonts w:ascii="Arial" w:eastAsia="SimSun" w:hAnsi="Arial"/>
                <w:sz w:val="18"/>
              </w:rPr>
              <w:t>_n1-n78</w:t>
            </w:r>
          </w:p>
          <w:p w14:paraId="1DEC8C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DC_7-7-8_n1-n78</w:t>
            </w:r>
          </w:p>
        </w:tc>
        <w:tc>
          <w:tcPr>
            <w:tcW w:w="1488" w:type="dxa"/>
            <w:vAlign w:val="center"/>
          </w:tcPr>
          <w:p w14:paraId="16CB00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14:paraId="04CBF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FA10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14:paraId="00B79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42E6B2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6207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DC_7-8-20_n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 w14:paraId="26300C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C6234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E71D7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706816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B168B2E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3D1F6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DC_7-8-20_n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14:paraId="08E8D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857F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0D4D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4FB698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CBE664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22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DC_7-8_n28-n78</w:t>
            </w:r>
          </w:p>
        </w:tc>
        <w:tc>
          <w:tcPr>
            <w:tcW w:w="1488" w:type="dxa"/>
            <w:vAlign w:val="center"/>
          </w:tcPr>
          <w:p w14:paraId="09C94A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0A3A10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0A8CE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7016C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304C5A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F6743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 w14:paraId="578CFA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56749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26E66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06879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BF14ED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200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DC_7-8-32_n78</w:t>
            </w:r>
          </w:p>
        </w:tc>
        <w:tc>
          <w:tcPr>
            <w:tcW w:w="1488" w:type="dxa"/>
            <w:vAlign w:val="center"/>
          </w:tcPr>
          <w:p w14:paraId="7C881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C60B1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4881E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24F7A7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D10680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3697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DC_7-8-38_n1</w:t>
            </w:r>
          </w:p>
        </w:tc>
        <w:tc>
          <w:tcPr>
            <w:tcW w:w="1488" w:type="dxa"/>
            <w:vAlign w:val="center"/>
          </w:tcPr>
          <w:p w14:paraId="7F4B48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638B0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7DC6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DDD47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410400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314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DC_7-8-40_n1</w:t>
            </w:r>
          </w:p>
        </w:tc>
        <w:tc>
          <w:tcPr>
            <w:tcW w:w="1488" w:type="dxa"/>
            <w:vAlign w:val="center"/>
          </w:tcPr>
          <w:p w14:paraId="2EDA01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14:paraId="7C758E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4F572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14:paraId="172BBD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D55103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4C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40</w:t>
            </w:r>
            <w:r>
              <w:rPr>
                <w:rFonts w:ascii="Arial" w:eastAsia="SimSun" w:hAnsi="Arial"/>
                <w:sz w:val="18"/>
                <w:lang w:eastAsia="ja-JP"/>
              </w:rPr>
              <w:t>_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14:paraId="60D236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B7272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0AD65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14:paraId="472CD0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BA6E21" w14:paraId="7EB65C3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D4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 w14:paraId="7B463C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509C9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3AB42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7C2050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92BD0F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73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</w:p>
        </w:tc>
        <w:tc>
          <w:tcPr>
            <w:tcW w:w="1488" w:type="dxa"/>
          </w:tcPr>
          <w:p w14:paraId="7A370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14:paraId="2BA01D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14:paraId="3894F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4D0CB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3D23BF1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C37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26FD08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42F9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1E76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 w14:paraId="6685FC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5EE819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5A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1AAD4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038B0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8506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 w14:paraId="10743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882118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F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 w14:paraId="1E7AF2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6DB2B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D16EE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73C0DA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19D80BD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7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DC_7-12-66_n66</w:t>
            </w:r>
          </w:p>
        </w:tc>
        <w:tc>
          <w:tcPr>
            <w:tcW w:w="1488" w:type="dxa"/>
            <w:vAlign w:val="center"/>
          </w:tcPr>
          <w:p w14:paraId="0B9F2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73C097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E8D13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4534E8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</w:tr>
      <w:tr w:rsidR="00BA6E21" w14:paraId="2308A8D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9E3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DC_7-12-66_n77</w:t>
            </w:r>
          </w:p>
        </w:tc>
        <w:tc>
          <w:tcPr>
            <w:tcW w:w="1488" w:type="dxa"/>
            <w:vAlign w:val="center"/>
          </w:tcPr>
          <w:p w14:paraId="7DB82D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DAB88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bCs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5894D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03D19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bCs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.5</w:t>
            </w:r>
          </w:p>
        </w:tc>
      </w:tr>
      <w:tr w:rsidR="00BA6E21" w14:paraId="5722091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B3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7FEC01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C061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200BC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615D66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5BC500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CD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 w14:paraId="4C16BA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EFB1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11BCA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422B64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A3E033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2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277E6C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3819D4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2046E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0F12AB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BE6C8B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A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 w14:paraId="1685A8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20A14D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72114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14:paraId="7B1912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C6A3A1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FAEA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7-13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 w14:paraId="596E9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028CF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75EBE2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756706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A1F636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C7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 w14:paraId="5D567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5A65A5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89CE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055C8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470680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34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 w14:paraId="3ADEC3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14:paraId="0EEEE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D3339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 w14:paraId="312E9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60CD470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752A7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SimSun" w:hAnsi="Arial"/>
                <w:sz w:val="18"/>
                <w:lang w:eastAsia="ko-KR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 w14:paraId="48EF1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183B5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8CAD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96708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CBC2F1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E2AD1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DC_7-20_n8-n78</w:t>
            </w:r>
          </w:p>
        </w:tc>
        <w:tc>
          <w:tcPr>
            <w:tcW w:w="1488" w:type="dxa"/>
            <w:vAlign w:val="center"/>
          </w:tcPr>
          <w:p w14:paraId="0BC076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18647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770E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1D9D4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9F77DB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A6767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DC_7-20-28_n1</w:t>
            </w:r>
          </w:p>
        </w:tc>
        <w:tc>
          <w:tcPr>
            <w:tcW w:w="1488" w:type="dxa"/>
            <w:vAlign w:val="center"/>
          </w:tcPr>
          <w:p w14:paraId="7BFDC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16288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C2A3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BA73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C99A4E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69E55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DC_7-20-28_n3</w:t>
            </w:r>
          </w:p>
        </w:tc>
        <w:tc>
          <w:tcPr>
            <w:tcW w:w="1488" w:type="dxa"/>
            <w:vAlign w:val="center"/>
          </w:tcPr>
          <w:p w14:paraId="5347E9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8CC9F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D01B5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 w14:paraId="359C6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808923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D584E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DC_7-20-28_n</w:t>
            </w:r>
            <w:r>
              <w:rPr>
                <w:rFonts w:ascii="Arial" w:eastAsia="SimSun" w:hAnsi="Arial"/>
                <w:sz w:val="18"/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 w14:paraId="7FC350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02E7BA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403" w:type="dxa"/>
            <w:vAlign w:val="center"/>
          </w:tcPr>
          <w:p w14:paraId="0EFD8A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</w:t>
            </w:r>
          </w:p>
        </w:tc>
        <w:tc>
          <w:tcPr>
            <w:tcW w:w="1403" w:type="dxa"/>
            <w:vAlign w:val="center"/>
          </w:tcPr>
          <w:p w14:paraId="2FC29C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148C1FD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BDE30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 w14:paraId="75EC2E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0B28F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D421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4C2DCF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EEFE70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EAD2F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DC_7-20-32_n8</w:t>
            </w:r>
          </w:p>
        </w:tc>
        <w:tc>
          <w:tcPr>
            <w:tcW w:w="1488" w:type="dxa"/>
            <w:vAlign w:val="center"/>
          </w:tcPr>
          <w:p w14:paraId="35109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57F7C4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73E5B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E39E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1C1B4F2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9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DC_7-20-32_n28</w:t>
            </w:r>
          </w:p>
        </w:tc>
        <w:tc>
          <w:tcPr>
            <w:tcW w:w="1488" w:type="dxa"/>
            <w:vAlign w:val="center"/>
          </w:tcPr>
          <w:p w14:paraId="1DE958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BE4C7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2C6DB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1CDB8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11F8922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93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DC_7-20-32_n</w:t>
            </w:r>
            <w:r>
              <w:rPr>
                <w:rFonts w:ascii="Arial" w:eastAsia="SimSun" w:hAnsi="Arial"/>
                <w:sz w:val="18"/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 w14:paraId="01F9EA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BB850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8E63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2513F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0E0ED5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C95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 w14:paraId="65CE33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28B03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A04A4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F1703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35F7BE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FE4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DC_7-20-38_n8</w:t>
            </w:r>
          </w:p>
        </w:tc>
        <w:tc>
          <w:tcPr>
            <w:tcW w:w="1488" w:type="dxa"/>
            <w:vAlign w:val="center"/>
          </w:tcPr>
          <w:p w14:paraId="589D76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2BD78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6F987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DBEFF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69D0013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121FE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7-20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38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_n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 w14:paraId="202F3D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F5E7A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686D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2DB3E7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.6</w:t>
            </w:r>
          </w:p>
        </w:tc>
      </w:tr>
      <w:tr w:rsidR="00BA6E21" w14:paraId="16A1957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C0D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 w14:paraId="0E3E05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14:paraId="7C6F5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7878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048C54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1C57AB6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FF063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 w14:paraId="542CD5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14:paraId="57051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8818B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1CCDC0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1351F2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A588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DC_7-28_n5-n40</w:t>
            </w:r>
          </w:p>
        </w:tc>
        <w:tc>
          <w:tcPr>
            <w:tcW w:w="1488" w:type="dxa"/>
            <w:vAlign w:val="center"/>
          </w:tcPr>
          <w:p w14:paraId="61B8E9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14:paraId="0DDA7D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213F5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2B9E9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3223339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DF7EC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 w14:paraId="2B3088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7FEA05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FED9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68F24A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CC6913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B7F8B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DC_7-28-32_n1</w:t>
            </w:r>
          </w:p>
        </w:tc>
        <w:tc>
          <w:tcPr>
            <w:tcW w:w="1488" w:type="dxa"/>
            <w:vAlign w:val="center"/>
          </w:tcPr>
          <w:p w14:paraId="3708AE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630DE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767E7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83A39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18AE3D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8BD6D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DC_7-28-38_n1</w:t>
            </w:r>
          </w:p>
        </w:tc>
        <w:tc>
          <w:tcPr>
            <w:tcW w:w="1488" w:type="dxa"/>
            <w:vAlign w:val="center"/>
          </w:tcPr>
          <w:p w14:paraId="162E13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00C14E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2F67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46F6B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2052B32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85418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DC_7-28-38_n78</w:t>
            </w:r>
          </w:p>
        </w:tc>
        <w:tc>
          <w:tcPr>
            <w:tcW w:w="1488" w:type="dxa"/>
            <w:vAlign w:val="center"/>
          </w:tcPr>
          <w:p w14:paraId="6D3B95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21F10E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37C414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 w14:paraId="786045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B3AE33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1FB048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DC_7-28_n38-n78</w:t>
            </w:r>
          </w:p>
        </w:tc>
        <w:tc>
          <w:tcPr>
            <w:tcW w:w="1488" w:type="dxa"/>
            <w:vAlign w:val="center"/>
          </w:tcPr>
          <w:p w14:paraId="48CB9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463B5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6D29CB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 w14:paraId="778102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14B379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D2C40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DC_7-28_n40-n78</w:t>
            </w:r>
          </w:p>
        </w:tc>
        <w:tc>
          <w:tcPr>
            <w:tcW w:w="1488" w:type="dxa"/>
            <w:vAlign w:val="center"/>
          </w:tcPr>
          <w:p w14:paraId="75AF6D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66070A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372F96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14:paraId="37A71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70F256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FD9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DC_7-29-66_n78</w:t>
            </w:r>
          </w:p>
        </w:tc>
        <w:tc>
          <w:tcPr>
            <w:tcW w:w="1488" w:type="dxa"/>
            <w:vAlign w:val="center"/>
          </w:tcPr>
          <w:p w14:paraId="58556D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</w:t>
            </w:r>
          </w:p>
        </w:tc>
        <w:tc>
          <w:tcPr>
            <w:tcW w:w="1489" w:type="dxa"/>
            <w:vAlign w:val="center"/>
          </w:tcPr>
          <w:p w14:paraId="60607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FA580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14:paraId="3B2FE2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50EF9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BA3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DC_7-32_</w:t>
            </w:r>
            <w:r>
              <w:rPr>
                <w:rFonts w:ascii="Arial" w:hAnsi="Arial" w:cs="Arial"/>
                <w:sz w:val="18"/>
                <w:szCs w:val="18"/>
              </w:rPr>
              <w:t>n1-</w:t>
            </w:r>
            <w:r>
              <w:rPr>
                <w:rFonts w:ascii="Arial" w:eastAsia="SimSun" w:hAnsi="Arial" w:cs="Arial"/>
                <w:sz w:val="18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 w14:paraId="4E6254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14:paraId="2D5BFE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D305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14:paraId="027387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0.8</w:t>
            </w:r>
          </w:p>
        </w:tc>
      </w:tr>
      <w:tr w:rsidR="00BA6E21" w14:paraId="3754028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CF9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-3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14:paraId="1D5909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7BC63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F0A8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0E68A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EDCEAD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23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DC_7_n40-n78-n105</w:t>
            </w:r>
          </w:p>
        </w:tc>
        <w:tc>
          <w:tcPr>
            <w:tcW w:w="1488" w:type="dxa"/>
            <w:vAlign w:val="center"/>
          </w:tcPr>
          <w:p w14:paraId="62477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B897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14:paraId="136A4F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14:paraId="7066B2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  <w:tr w:rsidR="00BA6E21" w14:paraId="5E69960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6C295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DC_7-66_n38-n78</w:t>
            </w:r>
          </w:p>
          <w:p w14:paraId="07F7CE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7-</w:t>
            </w:r>
            <w:r>
              <w:rPr>
                <w:rFonts w:ascii="Arial" w:hAnsi="Arial" w:cs="Arial"/>
                <w:bCs/>
                <w:sz w:val="18"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 w14:paraId="48B57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46E1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F6C59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3AA81C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92649E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E1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DC_7-28_n1-n78</w:t>
            </w:r>
          </w:p>
        </w:tc>
        <w:tc>
          <w:tcPr>
            <w:tcW w:w="1488" w:type="dxa"/>
            <w:vAlign w:val="center"/>
          </w:tcPr>
          <w:p w14:paraId="1814A8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6B85A9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1BC19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282D3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AF1EC7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CEEF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DC_7-28-66_n7</w:t>
            </w:r>
          </w:p>
        </w:tc>
        <w:tc>
          <w:tcPr>
            <w:tcW w:w="1488" w:type="dxa"/>
            <w:vAlign w:val="center"/>
          </w:tcPr>
          <w:p w14:paraId="7622A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2A164B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46B0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09577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76F451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A3D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DC_7-28-66_n66</w:t>
            </w:r>
          </w:p>
        </w:tc>
        <w:tc>
          <w:tcPr>
            <w:tcW w:w="1488" w:type="dxa"/>
            <w:vAlign w:val="center"/>
          </w:tcPr>
          <w:p w14:paraId="59DC58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753A27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3032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3BB0C4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4656ED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AF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 w14:paraId="69CE8D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41309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14:paraId="594E0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208549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0A25858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01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DC_7-66_n2-n71</w:t>
            </w:r>
          </w:p>
        </w:tc>
        <w:tc>
          <w:tcPr>
            <w:tcW w:w="1488" w:type="dxa"/>
            <w:vAlign w:val="center"/>
          </w:tcPr>
          <w:p w14:paraId="1B9D2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 w14:paraId="76B3E6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6EA94D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14:paraId="7004FB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</w:tr>
      <w:tr w:rsidR="00BA6E21" w14:paraId="417A473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F85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2338E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5884C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 w14:paraId="79A46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33904A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FE46DC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AD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59FAA6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14:paraId="7FE214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 w14:paraId="1F3F4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5A789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9C4D20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41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</w:tcPr>
          <w:p w14:paraId="0A640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14:paraId="3A5232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14:paraId="7E5CCF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 w14:paraId="4987C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</w:tr>
      <w:tr w:rsidR="00BA6E21" w14:paraId="3B084C6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96E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</w:tcPr>
          <w:p w14:paraId="7AD29F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14:paraId="7D4AD0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14:paraId="3A3441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 w14:paraId="01B294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</w:tr>
      <w:tr w:rsidR="00BA6E21" w14:paraId="57460A5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89C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 w14:paraId="704A01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622180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A4D92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14:paraId="4CF7BE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262BA6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6E2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 w14:paraId="641FB1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14:paraId="2EF82D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1FB3D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1E5FF5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.1</w:t>
            </w:r>
          </w:p>
        </w:tc>
      </w:tr>
      <w:tr w:rsidR="00BA6E21" w14:paraId="7554471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63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 w14:paraId="1DC1E6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32B8E4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A12F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 w14:paraId="44A126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D4F61E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8B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  <w:p w14:paraId="4392B9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 w14:paraId="6EF59C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5F70E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A9CF0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 w14:paraId="41D46C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9E462C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96B43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 w14:paraId="6310A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18886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D9091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E276F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730BBFE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9AEA6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 w14:paraId="4C2A7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136FDF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45D538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 w14:paraId="1FD615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</w:tr>
      <w:tr w:rsidR="00BA6E21" w14:paraId="34E66E0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24CE0A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7-66-71_n77</w:t>
            </w:r>
          </w:p>
        </w:tc>
        <w:tc>
          <w:tcPr>
            <w:tcW w:w="1488" w:type="dxa"/>
            <w:vAlign w:val="center"/>
          </w:tcPr>
          <w:p w14:paraId="0F752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1BEA05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7BE3A2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66DFDB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</w:tr>
      <w:tr w:rsidR="00BA6E21" w14:paraId="35052E5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7172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1E564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6EAED5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4472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77ACA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D104BA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22D06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 w14:paraId="2F789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419CB3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38DA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D263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D7870E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153444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11285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394E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sv-SE"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3502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403" w:type="dxa"/>
            <w:vAlign w:val="center"/>
          </w:tcPr>
          <w:p w14:paraId="041465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A44207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09097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DC_7-71_n2-n66</w:t>
            </w:r>
          </w:p>
        </w:tc>
        <w:tc>
          <w:tcPr>
            <w:tcW w:w="1488" w:type="dxa"/>
            <w:vAlign w:val="center"/>
          </w:tcPr>
          <w:p w14:paraId="36074E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51637B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085C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627A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89D40A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329E4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7E6BD5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09F578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92849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98C5B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0E56F8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3C5A2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7FFFA6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0D918E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41849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2CDEC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EF28A9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3CF4B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1370EE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6E78C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9D1BF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6E99D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54A0F2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59BB9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0DC7A6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3F5393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45120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</w:t>
            </w:r>
            <w:r>
              <w:rPr>
                <w:rFonts w:ascii="Arial" w:eastAsia="SimSun" w:hAnsi="Arial" w:cs="Arial"/>
                <w:sz w:val="18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14:paraId="376268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26E73F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4F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DC_8_n1-n3-n77</w:t>
            </w:r>
          </w:p>
        </w:tc>
        <w:tc>
          <w:tcPr>
            <w:tcW w:w="1488" w:type="dxa"/>
            <w:vAlign w:val="center"/>
          </w:tcPr>
          <w:p w14:paraId="2C65DF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B49A2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2F3E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51A142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796725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37C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DC_8_n3-n28-n77</w:t>
            </w:r>
          </w:p>
        </w:tc>
        <w:tc>
          <w:tcPr>
            <w:tcW w:w="1488" w:type="dxa"/>
            <w:vAlign w:val="center"/>
          </w:tcPr>
          <w:p w14:paraId="4DA88C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5610D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F3F9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25617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C6B106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C6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DC_8_n3-n77-n79</w:t>
            </w:r>
          </w:p>
        </w:tc>
        <w:tc>
          <w:tcPr>
            <w:tcW w:w="1488" w:type="dxa"/>
            <w:vAlign w:val="center"/>
          </w:tcPr>
          <w:p w14:paraId="5E13A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14:paraId="33D150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00E4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14:paraId="3DE605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DC8850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EC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DC_8-11_n1-n77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vAlign w:val="center"/>
          </w:tcPr>
          <w:p w14:paraId="0B5BD7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14:paraId="5D79C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2F0F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03" w:type="dxa"/>
            <w:vAlign w:val="center"/>
          </w:tcPr>
          <w:p w14:paraId="104C6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FBA6C9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543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DC_8-11_n3-n28</w:t>
            </w:r>
          </w:p>
        </w:tc>
        <w:tc>
          <w:tcPr>
            <w:tcW w:w="1488" w:type="dxa"/>
            <w:vAlign w:val="center"/>
          </w:tcPr>
          <w:p w14:paraId="0F14AD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75C8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2472F5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693B3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40BE7A0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3E7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DC_8-11_n3-n77</w:t>
            </w:r>
          </w:p>
        </w:tc>
        <w:tc>
          <w:tcPr>
            <w:tcW w:w="1488" w:type="dxa"/>
            <w:vAlign w:val="center"/>
          </w:tcPr>
          <w:p w14:paraId="3B4401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3AF1C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8552D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6BD21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CF1074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BD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DC_8-11_n3-n79</w:t>
            </w:r>
          </w:p>
        </w:tc>
        <w:tc>
          <w:tcPr>
            <w:tcW w:w="1488" w:type="dxa"/>
            <w:vAlign w:val="center"/>
          </w:tcPr>
          <w:p w14:paraId="6C13C4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4D5C5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6AB6B9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7EF876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E78248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22D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DC_8-11_n28-n77</w:t>
            </w:r>
          </w:p>
        </w:tc>
        <w:tc>
          <w:tcPr>
            <w:tcW w:w="1488" w:type="dxa"/>
            <w:vAlign w:val="center"/>
          </w:tcPr>
          <w:p w14:paraId="7F97C6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CA0E6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3A93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vAlign w:val="center"/>
          </w:tcPr>
          <w:p w14:paraId="4CB533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8CB4F4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F16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DC_8-11_n77-n79</w:t>
            </w:r>
          </w:p>
        </w:tc>
        <w:tc>
          <w:tcPr>
            <w:tcW w:w="1488" w:type="dxa"/>
            <w:vAlign w:val="center"/>
          </w:tcPr>
          <w:p w14:paraId="3DB6DD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B5461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F24F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403" w:type="dxa"/>
            <w:vAlign w:val="center"/>
          </w:tcPr>
          <w:p w14:paraId="28D4D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B25B76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D10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DC_8-20-28_n78</w:t>
            </w:r>
          </w:p>
        </w:tc>
        <w:tc>
          <w:tcPr>
            <w:tcW w:w="1488" w:type="dxa"/>
            <w:vAlign w:val="center"/>
          </w:tcPr>
          <w:p w14:paraId="5C613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19DC4D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14:paraId="338367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32EF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33B541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AD4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DC_8-20-32_n3</w:t>
            </w:r>
          </w:p>
        </w:tc>
        <w:tc>
          <w:tcPr>
            <w:tcW w:w="1488" w:type="dxa"/>
            <w:vAlign w:val="center"/>
          </w:tcPr>
          <w:p w14:paraId="31BE93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772A5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EAACD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14:paraId="69A03C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BA6E21" w14:paraId="4EFA4CA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55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DC_8_n28-n77-n79</w:t>
            </w:r>
          </w:p>
        </w:tc>
        <w:tc>
          <w:tcPr>
            <w:tcW w:w="1488" w:type="dxa"/>
            <w:vAlign w:val="center"/>
          </w:tcPr>
          <w:p w14:paraId="0AB8FC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75BA4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05E8E2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524C2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A6B733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B49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lang w:val="en-US" w:eastAsia="zh-CN"/>
              </w:rPr>
              <w:t>DC_8_</w:t>
            </w:r>
            <w:r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>n39-</w:t>
            </w:r>
            <w:r>
              <w:rPr>
                <w:rFonts w:ascii="Arial" w:hAnsi="Arial" w:cs="Arial" w:hint="eastAsia"/>
                <w:bCs/>
                <w:sz w:val="18"/>
                <w:lang w:val="en-US" w:eastAsia="zh-CN"/>
              </w:rPr>
              <w:t>n40-</w:t>
            </w:r>
            <w:r>
              <w:rPr>
                <w:rFonts w:ascii="Arial" w:eastAsia="SimSun" w:hAnsi="Arial" w:cs="Arial" w:hint="eastAsia"/>
                <w:bCs/>
                <w:sz w:val="18"/>
                <w:lang w:val="en-US" w:eastAsia="zh-CN"/>
              </w:rPr>
              <w:t>n79</w:t>
            </w:r>
          </w:p>
        </w:tc>
        <w:tc>
          <w:tcPr>
            <w:tcW w:w="1488" w:type="dxa"/>
            <w:vAlign w:val="center"/>
          </w:tcPr>
          <w:p w14:paraId="101BF1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1AFD2F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7E148F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75DF81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.5</w:t>
            </w:r>
          </w:p>
        </w:tc>
      </w:tr>
      <w:tr w:rsidR="00BA6E21" w14:paraId="79C338D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0C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 w14:paraId="15641E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3CEA4A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 w14:paraId="032BBB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3FC4BE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 w:rsidR="00BA6E21" w14:paraId="6B278427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E1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2C6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BEA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3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/ 0.5</w:t>
            </w:r>
            <w:r>
              <w:rPr>
                <w:rFonts w:ascii="Arial" w:eastAsia="SimSun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1128A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14:paraId="60EFD0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5E1C23A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A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DC_8-41_n1-n77</w:t>
            </w:r>
          </w:p>
        </w:tc>
        <w:tc>
          <w:tcPr>
            <w:tcW w:w="1488" w:type="dxa"/>
            <w:vAlign w:val="center"/>
          </w:tcPr>
          <w:p w14:paraId="02DAF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69211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CB0E1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8C7A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4841B7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FAF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DC_8-41_n1-n78</w:t>
            </w:r>
          </w:p>
        </w:tc>
        <w:tc>
          <w:tcPr>
            <w:tcW w:w="1488" w:type="dxa"/>
            <w:vAlign w:val="center"/>
          </w:tcPr>
          <w:p w14:paraId="3B5EF7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14:paraId="454A59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5063AE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ko-KR"/>
              </w:rPr>
            </w:pPr>
            <w:r>
              <w:rPr>
                <w:rFonts w:ascii="Arial" w:eastAsia="SimSun" w:hAnsi="Arial" w:hint="eastAsia"/>
                <w:sz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14:paraId="1B2DB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466DA2AC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E16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DC_8-41_n3-n77</w:t>
            </w:r>
          </w:p>
        </w:tc>
        <w:tc>
          <w:tcPr>
            <w:tcW w:w="1488" w:type="dxa"/>
            <w:vAlign w:val="center"/>
          </w:tcPr>
          <w:p w14:paraId="6C587C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9B40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val="zh-CN" w:eastAsia="ja-JP"/>
              </w:rPr>
              <w:t>9</w:t>
            </w:r>
            <w:r>
              <w:rPr>
                <w:rFonts w:ascii="Arial" w:eastAsia="SimSun" w:hAnsi="Arial"/>
                <w:sz w:val="18"/>
                <w:lang w:val="zh-CN" w:eastAsia="ja-JP"/>
              </w:rPr>
              <w:t xml:space="preserve"> / 0.5</w:t>
            </w:r>
            <w:r>
              <w:rPr>
                <w:rFonts w:ascii="Arial" w:eastAsia="SimSun" w:hAnsi="Arial"/>
                <w:sz w:val="18"/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 w14:paraId="29B96A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92C60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1C271E2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7067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DC_8-42_n1-n3</w:t>
            </w:r>
          </w:p>
        </w:tc>
        <w:tc>
          <w:tcPr>
            <w:tcW w:w="1488" w:type="dxa"/>
            <w:vAlign w:val="center"/>
          </w:tcPr>
          <w:p w14:paraId="4D78C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C78BF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F5FF3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0F0A6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.2</w:t>
            </w:r>
          </w:p>
        </w:tc>
      </w:tr>
      <w:tr w:rsidR="00BA6E21" w14:paraId="5A77370C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3BB72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DC_8-42_n1-n77</w:t>
            </w:r>
          </w:p>
        </w:tc>
        <w:tc>
          <w:tcPr>
            <w:tcW w:w="1488" w:type="dxa"/>
            <w:vAlign w:val="center"/>
          </w:tcPr>
          <w:p w14:paraId="692D90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41068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4818A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ja-JP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08986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.5</w:t>
            </w:r>
          </w:p>
        </w:tc>
      </w:tr>
      <w:tr w:rsidR="00BA6E21" w14:paraId="09590DD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7A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DC_8-42_n3-n28</w:t>
            </w:r>
          </w:p>
        </w:tc>
        <w:tc>
          <w:tcPr>
            <w:tcW w:w="1488" w:type="dxa"/>
            <w:vAlign w:val="center"/>
          </w:tcPr>
          <w:p w14:paraId="30A76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248A8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8878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6168B7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.5</w:t>
            </w:r>
          </w:p>
        </w:tc>
      </w:tr>
      <w:tr w:rsidR="00BA6E21" w14:paraId="3297282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53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DC_8-42_n3-n77</w:t>
            </w:r>
          </w:p>
        </w:tc>
        <w:tc>
          <w:tcPr>
            <w:tcW w:w="1488" w:type="dxa"/>
            <w:vAlign w:val="center"/>
          </w:tcPr>
          <w:p w14:paraId="04837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42257E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36813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3AC85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.5</w:t>
            </w:r>
          </w:p>
        </w:tc>
      </w:tr>
      <w:tr w:rsidR="00BA6E21" w14:paraId="650A7E8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E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DC_8-42_n28-n77</w:t>
            </w:r>
          </w:p>
        </w:tc>
        <w:tc>
          <w:tcPr>
            <w:tcW w:w="1488" w:type="dxa"/>
            <w:vAlign w:val="center"/>
          </w:tcPr>
          <w:p w14:paraId="535CC7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295C72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A99C0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77CAD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.5</w:t>
            </w:r>
          </w:p>
        </w:tc>
      </w:tr>
      <w:tr w:rsidR="00BA6E21" w14:paraId="1381D206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4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DC_11_n3-n28-n77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D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C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6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0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C91EE4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F3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DC_11_n3-n77-n79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9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89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7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10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98BA21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6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8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9B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C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C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51E2695D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2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F1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EA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F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51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4531034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04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DC_12-30-66_n77</w:t>
            </w:r>
          </w:p>
          <w:p w14:paraId="3A4C5B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0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D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3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83EE2D2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B8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DC_12-48_(n)5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9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16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92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4092284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74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DC_12-48-66_n5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30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9E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18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2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3B1D28F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F9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DC_12-66_(n)5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0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89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F8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FE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598DB3CE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8A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0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44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7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85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A07519D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D6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FA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83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5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5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E8C04C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C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12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7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6D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3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7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4BB9A7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2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DC_12-66_n66-n77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D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E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96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F1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E439D4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2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6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08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0A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8B3F53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BC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DC_13-66_n2-n77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2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B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CA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C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031F5A1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2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DC_13-66_n5-n48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D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E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0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3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FA0D36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EE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DC_13-66_n5-n77</w:t>
            </w:r>
            <w:r>
              <w:rPr>
                <w:rFonts w:ascii="Arial" w:eastAsia="SimSun" w:hAnsi="Arial"/>
                <w:sz w:val="18"/>
              </w:rPr>
              <w:br/>
              <w:t>DC_13-66-66_n5-n77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AC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8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22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D4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7A80699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09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DC_13-66_n66-n77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F3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3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8C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22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212377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E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D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2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</w:tr>
      <w:tr w:rsidR="00BA6E21" w14:paraId="452C6E5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B1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8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6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F2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B78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</w:tr>
      <w:tr w:rsidR="00BA6E21" w14:paraId="42EEB7D1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02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DC_14-30-66_n77</w:t>
            </w:r>
          </w:p>
          <w:p w14:paraId="008274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C5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7A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2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7C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D7F2ACF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B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DC_18-41_n3-n77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23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0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68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F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53745AD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31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DC_18-41_n3-n78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3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67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  <w:lang w:eastAsia="zh-CN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8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1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C2B37DF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C7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8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B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03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37F2735" w14:textId="77777777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37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4E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B7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04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C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55C99C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1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B5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38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49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1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AEE202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CC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B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64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B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79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16C295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64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DC_19-21-42_n1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6E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BC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5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0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1A2F47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D7A9F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 w14:paraId="445854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BC19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D6F72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77DD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1ABF38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3882A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 w14:paraId="09E1CA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61FF637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03" w:type="dxa"/>
            <w:vAlign w:val="center"/>
          </w:tcPr>
          <w:p w14:paraId="033579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57FC4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AA68E51" w14:textId="77777777">
        <w:trPr>
          <w:trHeight w:val="187"/>
          <w:jc w:val="center"/>
        </w:trPr>
        <w:tc>
          <w:tcPr>
            <w:tcW w:w="2155" w:type="dxa"/>
          </w:tcPr>
          <w:p w14:paraId="3CA9B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 w14:paraId="563BD7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0B9D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05BAD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BF254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06E7921D" w14:textId="77777777">
        <w:trPr>
          <w:trHeight w:val="187"/>
          <w:jc w:val="center"/>
        </w:trPr>
        <w:tc>
          <w:tcPr>
            <w:tcW w:w="2155" w:type="dxa"/>
          </w:tcPr>
          <w:p w14:paraId="72AE98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 w14:paraId="2F291F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7B5FD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BBE6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531926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224FA03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7CDD15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 w14:paraId="4882A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6E17F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3E56F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3EBA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FC15002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0F9834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 w14:paraId="5D17BD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72CCE4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9692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14:paraId="12728E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4A6D2A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62746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 w14:paraId="6BBB0F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024C7A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B16BE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429E0E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4273A6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14:paraId="4EED15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 w14:paraId="784CB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14:paraId="328C9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6323A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14:paraId="60096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BE035F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FF882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 w14:paraId="0BB6E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01D916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0390E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27E80A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866B61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383E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 w14:paraId="65E023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62B1C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83C4B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1C3AD7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2161B5B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763F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DC_20-(n)3-n67</w:t>
            </w:r>
          </w:p>
        </w:tc>
        <w:tc>
          <w:tcPr>
            <w:tcW w:w="1488" w:type="dxa"/>
            <w:vAlign w:val="center"/>
          </w:tcPr>
          <w:p w14:paraId="11D7AF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 w14:paraId="1A6CDE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D9965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60D8A3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0.1</w:t>
            </w:r>
          </w:p>
        </w:tc>
      </w:tr>
      <w:tr w:rsidR="00BA6E21" w14:paraId="5D98FCB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5246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DC_20-28-32_n1</w:t>
            </w:r>
          </w:p>
        </w:tc>
        <w:tc>
          <w:tcPr>
            <w:tcW w:w="1488" w:type="dxa"/>
            <w:vAlign w:val="center"/>
          </w:tcPr>
          <w:p w14:paraId="703DB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0B8EB0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C04BA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C7DB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7A2D02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123A5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14:paraId="5F88D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14:paraId="1F1AA0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B9E1D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BD864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09F9078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C181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DC_20-28-38_n1</w:t>
            </w:r>
          </w:p>
        </w:tc>
        <w:tc>
          <w:tcPr>
            <w:tcW w:w="1488" w:type="dxa"/>
            <w:vAlign w:val="center"/>
          </w:tcPr>
          <w:p w14:paraId="22FAC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0971BD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B7FA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C1C6F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22DA403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27E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DC_20-32_n1-n28</w:t>
            </w:r>
          </w:p>
        </w:tc>
        <w:tc>
          <w:tcPr>
            <w:tcW w:w="1488" w:type="dxa"/>
            <w:vAlign w:val="center"/>
          </w:tcPr>
          <w:p w14:paraId="41DD4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1C5DD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7EE180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C1665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614809BF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A00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zh-CN" w:eastAsia="ko-KR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-3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14:paraId="20EB46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7CECE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2866A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056DD3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818C082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ACF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SimSun" w:hAnsi="Arial"/>
                <w:sz w:val="18"/>
              </w:rPr>
              <w:t>DC_20-41_n1-n78</w:t>
            </w:r>
          </w:p>
        </w:tc>
        <w:tc>
          <w:tcPr>
            <w:tcW w:w="1488" w:type="dxa"/>
            <w:vAlign w:val="center"/>
          </w:tcPr>
          <w:p w14:paraId="6AF6EA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14:paraId="1D8458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794832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1CC5D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49978B2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E3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DC_20-67-(n)3</w:t>
            </w:r>
          </w:p>
        </w:tc>
        <w:tc>
          <w:tcPr>
            <w:tcW w:w="1488" w:type="dxa"/>
            <w:vAlign w:val="center"/>
          </w:tcPr>
          <w:p w14:paraId="17B9EF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 w14:paraId="532731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 w14:paraId="21AFBB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6DAAB9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BA6E21" w14:paraId="1CD55A2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E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zh-CN" w:eastAsia="ko-KR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0A8D6D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EB88F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96BF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D861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72E344B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0D5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154AA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CFB4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7EC2F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18118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FAE8EC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D037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 w14:paraId="35DE24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2633D6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DB217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243992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91B55BA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6A85D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 w14:paraId="341155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7F9B9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25FA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0BE5C7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83FA2E8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8B46D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 w14:paraId="3CC68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2849A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2C3B6C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14:paraId="7EC8CB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48C1880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C598E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52CBE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3845E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38377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425FE9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45FFA9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3D94CF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10D702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2374B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0C1C6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4F98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B90401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CE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 w14:paraId="5C13F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44FC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02965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14:paraId="5D0CB5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C45F6BA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A0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 w14:paraId="18334E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036607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C2934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53C15E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E6F5FA4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21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 w14:paraId="09683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7E2A7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E1B63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3BC98E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3E459CA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1B4DF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 w14:paraId="22FFA6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44B64F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1259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3A6E8D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B6FF204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9750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 w14:paraId="3B005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160DC4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92C88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2C76FA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DEE581C" w14:textId="77777777">
        <w:trPr>
          <w:trHeight w:val="187"/>
          <w:jc w:val="center"/>
          <w:ins w:id="506" w:author="Yuanyuan Zhang" w:date="2024-01-24T10:19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0A465AF" w14:textId="77777777" w:rsidR="00BA6E21" w:rsidRDefault="00000000">
            <w:pPr>
              <w:keepNext/>
              <w:keepLines/>
              <w:spacing w:after="0"/>
              <w:jc w:val="center"/>
              <w:rPr>
                <w:ins w:id="507" w:author="Yuanyuan Zhang" w:date="2024-01-24T10:1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08" w:author="ZTE_Wubin" w:date="2024-03-03T02:01:00Z">
              <w:r>
                <w:rPr>
                  <w:rFonts w:ascii="Arial" w:eastAsia="SimSun" w:hAnsi="Arial"/>
                  <w:sz w:val="18"/>
                  <w:lang w:eastAsia="ko-KR"/>
                </w:rPr>
                <w:t>DC_28_n1-n40-n78</w:t>
              </w:r>
            </w:ins>
          </w:p>
        </w:tc>
        <w:tc>
          <w:tcPr>
            <w:tcW w:w="1488" w:type="dxa"/>
            <w:vAlign w:val="center"/>
          </w:tcPr>
          <w:p w14:paraId="7DDDC981" w14:textId="77777777" w:rsidR="00BA6E21" w:rsidRDefault="00000000">
            <w:pPr>
              <w:keepNext/>
              <w:keepLines/>
              <w:spacing w:after="0"/>
              <w:jc w:val="center"/>
              <w:rPr>
                <w:ins w:id="509" w:author="Yuanyuan Zhang" w:date="2024-01-24T10:19:00Z"/>
                <w:rFonts w:ascii="Arial" w:eastAsia="SimSun" w:hAnsi="Arial"/>
                <w:sz w:val="18"/>
                <w:lang w:val="en-US" w:eastAsia="zh-CN"/>
              </w:rPr>
            </w:pPr>
            <w:ins w:id="510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40885F63" w14:textId="77777777" w:rsidR="00BA6E21" w:rsidRDefault="00000000">
            <w:pPr>
              <w:keepNext/>
              <w:keepLines/>
              <w:spacing w:after="0"/>
              <w:jc w:val="center"/>
              <w:rPr>
                <w:ins w:id="511" w:author="Yuanyuan Zhang" w:date="2024-01-24T10:19:00Z"/>
                <w:rFonts w:ascii="Arial" w:eastAsia="SimSun" w:hAnsi="Arial" w:cs="Arial"/>
                <w:sz w:val="18"/>
                <w:lang w:val="en-US" w:eastAsia="zh-CN"/>
              </w:rPr>
            </w:pPr>
            <w:ins w:id="512" w:author="ZTE_Wubin" w:date="2024-03-03T02:01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403" w:type="dxa"/>
            <w:vAlign w:val="center"/>
          </w:tcPr>
          <w:p w14:paraId="4AC026D1" w14:textId="77777777" w:rsidR="00BA6E21" w:rsidRDefault="00000000">
            <w:pPr>
              <w:keepNext/>
              <w:keepLines/>
              <w:spacing w:after="0"/>
              <w:jc w:val="center"/>
              <w:rPr>
                <w:ins w:id="513" w:author="Yuanyuan Zhang" w:date="2024-01-24T10:19:00Z"/>
                <w:rFonts w:ascii="Arial" w:eastAsia="SimSun" w:hAnsi="Arial"/>
                <w:sz w:val="18"/>
                <w:lang w:val="en-US" w:eastAsia="ja-JP"/>
              </w:rPr>
            </w:pPr>
            <w:ins w:id="514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 w14:paraId="489DEF33" w14:textId="77777777" w:rsidR="00BA6E21" w:rsidRDefault="00000000">
            <w:pPr>
              <w:keepNext/>
              <w:keepLines/>
              <w:spacing w:after="0"/>
              <w:jc w:val="center"/>
              <w:rPr>
                <w:ins w:id="515" w:author="Yuanyuan Zhang" w:date="2024-01-24T10:19:00Z"/>
                <w:rFonts w:ascii="Arial" w:eastAsia="SimSun" w:hAnsi="Arial" w:cs="Arial"/>
                <w:sz w:val="18"/>
                <w:lang w:val="en-US" w:eastAsia="zh-CN"/>
              </w:rPr>
            </w:pPr>
            <w:ins w:id="516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BA6E21" w14:paraId="00A3388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BB709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vAlign w:val="center"/>
          </w:tcPr>
          <w:p w14:paraId="67E80F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14:paraId="4CB474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1F025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34DC40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7E50F58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C7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DC_28-32-38_n1</w:t>
            </w:r>
          </w:p>
        </w:tc>
        <w:tc>
          <w:tcPr>
            <w:tcW w:w="1488" w:type="dxa"/>
            <w:vAlign w:val="center"/>
          </w:tcPr>
          <w:p w14:paraId="2A504D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14:paraId="65B08E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414518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14:paraId="12B72A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58267167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98A5C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 w14:paraId="5C1D39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14:paraId="684092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104F3D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</w:rPr>
              <w:t>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 w14:paraId="4AF5F0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D55F6E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5D966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DC_29-30-66_n2</w:t>
            </w:r>
          </w:p>
          <w:p w14:paraId="104A37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 w14:paraId="0A2F6A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5816B7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A9235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3" w:type="dxa"/>
            <w:vAlign w:val="center"/>
          </w:tcPr>
          <w:p w14:paraId="560D0A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6A63199D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5EDC6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 w14:paraId="3DEC7F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14:paraId="34D67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22CFDF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1BBE30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</w:tr>
      <w:tr w:rsidR="00BA6E21" w14:paraId="7B2A71D5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6DA8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DC_29-30-66_n77</w:t>
            </w:r>
          </w:p>
        </w:tc>
        <w:tc>
          <w:tcPr>
            <w:tcW w:w="1488" w:type="dxa"/>
            <w:vAlign w:val="center"/>
          </w:tcPr>
          <w:p w14:paraId="378111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14:paraId="6D9036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507D05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14:paraId="675321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1D648F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65DF4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DC_30-66-(n)5</w:t>
            </w:r>
          </w:p>
        </w:tc>
        <w:tc>
          <w:tcPr>
            <w:tcW w:w="1488" w:type="dxa"/>
            <w:vAlign w:val="center"/>
          </w:tcPr>
          <w:p w14:paraId="7D8684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0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14:paraId="2C8FE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28653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14:paraId="4F1273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B0D4ACF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4BB19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78E086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0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14:paraId="58999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182F2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375D8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D820E6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7FBCD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14:paraId="620F38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0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14:paraId="7CF567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6D86C3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65F61B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6CA83B1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16F26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DC_42_n3-n28-n77</w:t>
            </w:r>
          </w:p>
        </w:tc>
        <w:tc>
          <w:tcPr>
            <w:tcW w:w="1488" w:type="dxa"/>
            <w:vAlign w:val="center"/>
          </w:tcPr>
          <w:p w14:paraId="5014F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0</w:t>
            </w:r>
            <w:r>
              <w:rPr>
                <w:rFonts w:ascii="Arial" w:eastAsia="SimSun" w:hAnsi="Arial"/>
                <w:sz w:val="18"/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14:paraId="4FFA77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56BB7D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14:paraId="71B924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48209B9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22B17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 w14:paraId="4A263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379B3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585A5D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1DB219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79747F46" w14:textId="77777777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BBBDB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 w14:paraId="10D1F0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 w:eastAsia="zh-CN"/>
              </w:rPr>
            </w:pPr>
            <w:r>
              <w:rPr>
                <w:rFonts w:ascii="Arial" w:eastAsia="SimSun" w:hAnsi="Arial" w:hint="eastAsia"/>
                <w:sz w:val="18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610CFF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4ABEA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/ 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14:paraId="0FDF02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</w:tr>
      <w:tr w:rsidR="00BA6E21" w14:paraId="223F25D5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3A7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 w14:paraId="0F874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 w14:paraId="548A5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14:paraId="59628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14:paraId="33B42D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11B2E02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2C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41</w:t>
            </w:r>
          </w:p>
        </w:tc>
        <w:tc>
          <w:tcPr>
            <w:tcW w:w="1488" w:type="dxa"/>
            <w:vAlign w:val="center"/>
          </w:tcPr>
          <w:p w14:paraId="3B0904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64061B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594780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2715FD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9B1E3FE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CD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14:paraId="1CE707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66241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0CEB1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6480BB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E2894A0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61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71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_n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2</w:t>
            </w:r>
            <w:r>
              <w:rPr>
                <w:rFonts w:ascii="Arial" w:eastAsia="SimSun" w:hAnsi="Arial" w:cs="Arial"/>
                <w:sz w:val="18"/>
                <w:lang w:val="zh-CN" w:eastAsia="ja-JP"/>
              </w:rPr>
              <w:t>-n</w:t>
            </w:r>
            <w:r>
              <w:rPr>
                <w:rFonts w:ascii="Arial" w:eastAsia="SimSun" w:hAnsi="Arial" w:cs="Arial"/>
                <w:sz w:val="18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14:paraId="0999E6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14:paraId="7033DD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14:paraId="10BFC9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14:paraId="28AA73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D376B9B" w14:textId="77777777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A97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ja-JP"/>
              </w:rPr>
              <w:t>DC_66-71_n66-n77</w:t>
            </w:r>
          </w:p>
        </w:tc>
        <w:tc>
          <w:tcPr>
            <w:tcW w:w="1488" w:type="dxa"/>
            <w:vAlign w:val="center"/>
          </w:tcPr>
          <w:p w14:paraId="0DE7F1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489" w:type="dxa"/>
            <w:vAlign w:val="center"/>
          </w:tcPr>
          <w:p w14:paraId="163015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14:paraId="4DC50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14:paraId="1B0656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4A0F269" w14:textId="77777777">
        <w:trPr>
          <w:trHeight w:val="187"/>
          <w:jc w:val="center"/>
        </w:trPr>
        <w:tc>
          <w:tcPr>
            <w:tcW w:w="79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2280DD3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The requirement is applied for UE transmitting on the frequency range of 2545 - 2690 MHz.</w:t>
            </w:r>
          </w:p>
          <w:p w14:paraId="45A71C70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>The requirement is applied for UE transmitting on the frequency range of 2496 - 2545 MHz.</w:t>
            </w:r>
          </w:p>
          <w:p w14:paraId="36FAC4C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NOTE 3: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</w:p>
          <w:p w14:paraId="4D5C3387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4: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5 MHz.</w:t>
            </w:r>
          </w:p>
          <w:p w14:paraId="65319A15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14:paraId="3AF101E1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6:</w:t>
            </w:r>
            <w:r>
              <w:rPr>
                <w:rFonts w:ascii="Arial" w:eastAsia="SimSun" w:hAnsi="Arial"/>
                <w:sz w:val="18"/>
              </w:rPr>
              <w:tab/>
              <w:t>Void.</w:t>
            </w:r>
          </w:p>
          <w:p w14:paraId="4AE1DDF1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7:</w:t>
            </w:r>
            <w:r>
              <w:rPr>
                <w:rFonts w:ascii="Arial" w:eastAsia="SimSun" w:hAnsi="Arial"/>
                <w:sz w:val="18"/>
              </w:rPr>
              <w:tab/>
              <w:t>Void.</w:t>
            </w:r>
          </w:p>
          <w:p w14:paraId="560C5226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8: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</w:rPr>
              <w:t>Only applicable for UE supporting inter-band carrier aggregation with uplink in one NR band and without simultaneous Rx/Tx.</w:t>
            </w:r>
          </w:p>
          <w:p w14:paraId="31B84F5A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9: The requirement is applied for UE transmitting on the frequency range of 2515 - 2690 MHz.</w:t>
            </w:r>
          </w:p>
          <w:p w14:paraId="06C8F77B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10: The requirement is applied for UE transmitting on the frequency range of 2496 – 2515 MHz.</w:t>
            </w:r>
          </w:p>
          <w:p w14:paraId="66CADD9B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</w:rPr>
            </w:pPr>
            <w:r>
              <w:rPr>
                <w:rFonts w:ascii="Arial" w:eastAsia="SimSun" w:hAnsi="Arial" w:cs="Arial"/>
                <w:sz w:val="18"/>
              </w:rPr>
              <w:t>NOTE 11:</w:t>
            </w:r>
            <w:r>
              <w:rPr>
                <w:rFonts w:ascii="Arial" w:eastAsia="SimSun" w:hAnsi="Arial" w:cs="Arial"/>
                <w:sz w:val="18"/>
              </w:rPr>
              <w:tab/>
              <w:t>“-” denotes ΔR</w:t>
            </w:r>
            <w:r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0FA47ECB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12</w:t>
            </w:r>
            <w:r>
              <w:rPr>
                <w:rFonts w:ascii="Arial" w:eastAsia="SimSun" w:hAnsi="Arial"/>
                <w:sz w:val="18"/>
                <w:szCs w:val="18"/>
              </w:rPr>
              <w:t>:</w:t>
            </w:r>
            <w:r>
              <w:rPr>
                <w:rFonts w:ascii="Arial" w:eastAsia="SimSun" w:hAnsi="Arial"/>
                <w:sz w:val="18"/>
                <w:szCs w:val="18"/>
              </w:rPr>
              <w:tab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such as for </w:t>
            </w:r>
            <w:r>
              <w:rPr>
                <w:rFonts w:ascii="Arial" w:eastAsia="SimSun" w:hAnsi="Arial"/>
                <w:sz w:val="18"/>
              </w:rPr>
              <w:t>DC_30-66-(n)5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 w14:paraId="1D80769F" w14:textId="77777777" w:rsidR="00BA6E21" w:rsidRDefault="00BA6E21">
      <w:pPr>
        <w:pStyle w:val="TH"/>
      </w:pPr>
    </w:p>
    <w:p w14:paraId="64536862" w14:textId="77777777" w:rsidR="00BA6E21" w:rsidRDefault="00000000">
      <w:pPr>
        <w:pStyle w:val="Heading5"/>
      </w:pPr>
      <w:bookmarkStart w:id="517" w:name="_Toc91071802"/>
      <w:bookmarkStart w:id="518" w:name="_Toc67954075"/>
      <w:bookmarkStart w:id="519" w:name="_Toc61378880"/>
      <w:bookmarkStart w:id="520" w:name="_Toc36651762"/>
      <w:bookmarkStart w:id="521" w:name="_Toc45890785"/>
      <w:bookmarkStart w:id="522" w:name="_Toc61378405"/>
      <w:bookmarkStart w:id="523" w:name="_Toc45892829"/>
      <w:bookmarkStart w:id="524" w:name="_Toc76737018"/>
      <w:bookmarkStart w:id="525" w:name="_Toc77241935"/>
      <w:bookmarkStart w:id="526" w:name="_Toc53175066"/>
      <w:bookmarkStart w:id="527" w:name="_Toc45892419"/>
      <w:bookmarkStart w:id="528" w:name="_Toc29807323"/>
      <w:bookmarkStart w:id="529" w:name="_Toc68733742"/>
      <w:bookmarkStart w:id="530" w:name="_Toc45892009"/>
      <w:bookmarkStart w:id="531" w:name="_Toc52353243"/>
      <w:bookmarkStart w:id="532" w:name="_Toc36649037"/>
      <w:bookmarkStart w:id="533" w:name="_Toc37257037"/>
      <w:bookmarkStart w:id="534" w:name="_Toc37256696"/>
      <w:bookmarkStart w:id="535" w:name="_Toc83909835"/>
      <w:bookmarkStart w:id="536" w:name="_Toc68785058"/>
      <w:bookmarkStart w:id="537" w:name="_Toc77241430"/>
      <w:bookmarkStart w:id="538" w:name="_Toc83743314"/>
      <w:bookmarkStart w:id="539" w:name="_Toc21351741"/>
      <w:r>
        <w:t>7.3B.3.3.4</w:t>
      </w:r>
      <w:r>
        <w:tab/>
        <w:t>ΔR</w:t>
      </w:r>
      <w:r>
        <w:rPr>
          <w:vertAlign w:val="subscript"/>
        </w:rPr>
        <w:t>IB,c</w:t>
      </w:r>
      <w:r>
        <w:t xml:space="preserve"> for EN-DC five bands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6ED86166" w14:textId="77777777" w:rsidR="00BA6E21" w:rsidRDefault="00000000">
      <w:pPr>
        <w:pStyle w:val="TH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BA6E21" w14:paraId="2AABB5F2" w14:textId="77777777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14:paraId="7E1D72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14:paraId="4AB20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ΔR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6</w:t>
            </w:r>
          </w:p>
        </w:tc>
      </w:tr>
      <w:tr w:rsidR="00BA6E21" w14:paraId="0F04D4C1" w14:textId="77777777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86FBE50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11E4BB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color w:val="000000" w:themeColor="text1"/>
                <w:sz w:val="18"/>
              </w:rPr>
              <w:t>C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color w:val="000000" w:themeColor="text1"/>
                <w:sz w:val="18"/>
                <w:vertAlign w:val="superscript"/>
              </w:rPr>
              <w:t>7</w:t>
            </w:r>
          </w:p>
        </w:tc>
      </w:tr>
      <w:tr w:rsidR="00BA6E21" w14:paraId="7E46D70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5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fr-FR" w:eastAsia="ja-JP"/>
              </w:rPr>
              <w:t>DC_1-3-5-7_n28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8A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F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9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 w:cs="Arial"/>
                <w:sz w:val="18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8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05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 w:cs="Arial"/>
                <w:sz w:val="18"/>
                <w:lang w:val="fr-FR" w:eastAsia="ko-KR"/>
              </w:rPr>
              <w:t>.2</w:t>
            </w:r>
          </w:p>
        </w:tc>
      </w:tr>
      <w:tr w:rsidR="00BA6E21" w14:paraId="4A71699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F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DC_1-3-5-7_n40</w:t>
            </w:r>
          </w:p>
          <w:p w14:paraId="0CB17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8F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A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E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 w:cs="Arial"/>
                <w:sz w:val="18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5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/>
                <w:sz w:val="18"/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1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ko-KR"/>
              </w:rPr>
              <w:t>0</w:t>
            </w:r>
            <w:r>
              <w:rPr>
                <w:rFonts w:ascii="Arial" w:hAnsi="Arial"/>
                <w:sz w:val="18"/>
                <w:lang w:val="fr-FR" w:eastAsia="ko-KR"/>
              </w:rPr>
              <w:t>.8</w:t>
            </w:r>
          </w:p>
        </w:tc>
      </w:tr>
      <w:tr w:rsidR="00BA6E21" w14:paraId="2ADADCA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4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1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8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5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73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BD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.5</w:t>
            </w:r>
          </w:p>
        </w:tc>
      </w:tr>
      <w:tr w:rsidR="00BA6E21" w14:paraId="787A96D1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950C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ko-KR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ko-KR"/>
              </w:rPr>
              <w:t>5-7_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SimSun" w:hAnsi="Arial"/>
                <w:sz w:val="18"/>
                <w:lang w:eastAsia="ko-KR"/>
              </w:rPr>
              <w:t>78</w:t>
            </w:r>
          </w:p>
          <w:p w14:paraId="1A0BC2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 w14:paraId="503C34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30A65F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79BC87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509CCF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AE399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.5</w:t>
            </w:r>
          </w:p>
        </w:tc>
      </w:tr>
      <w:tr w:rsidR="00BA6E21" w14:paraId="4BE6B222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11F8D2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 w14:paraId="11A010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44A0F4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 w14:paraId="6DDCA3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4475B0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 w14:paraId="71FE82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0B32B53D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C4C9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 w14:paraId="50B7E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39D8B9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 w14:paraId="4A55B7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557F69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 w14:paraId="13F3CE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60449594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335F9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74A91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14:paraId="173631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511F0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C4F74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 xml:space="preserve">/ 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 w14:paraId="3F2DEF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C24E7C2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422B4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DC_1-3-7_n3-n78</w:t>
            </w:r>
          </w:p>
        </w:tc>
        <w:tc>
          <w:tcPr>
            <w:tcW w:w="1267" w:type="dxa"/>
            <w:vAlign w:val="center"/>
          </w:tcPr>
          <w:p w14:paraId="10DAC4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 w14:paraId="33BBD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484D78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 w14:paraId="5F19E3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7F49C5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942F9BA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3EDBE4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DC_1-3-7_n5-n40</w:t>
            </w:r>
          </w:p>
        </w:tc>
        <w:tc>
          <w:tcPr>
            <w:tcW w:w="1267" w:type="dxa"/>
            <w:vAlign w:val="center"/>
          </w:tcPr>
          <w:p w14:paraId="14CE79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50258D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4BB89B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 w14:paraId="04216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0FC4BA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06F0EB2F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97304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 w14:paraId="7C8CE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 w14:paraId="4536F0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67C84B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 w14:paraId="09FC4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2E4ACE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E4B9BC3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37B2D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DC_1-3-7-8_n</w:t>
            </w:r>
            <w:r>
              <w:rPr>
                <w:rFonts w:ascii="Arial" w:eastAsia="PMingLiU" w:hAnsi="Arial" w:hint="eastAsia"/>
                <w:sz w:val="18"/>
                <w:lang w:eastAsia="zh-TW"/>
              </w:rPr>
              <w:t>7</w:t>
            </w:r>
          </w:p>
        </w:tc>
        <w:tc>
          <w:tcPr>
            <w:tcW w:w="1267" w:type="dxa"/>
            <w:vAlign w:val="center"/>
          </w:tcPr>
          <w:p w14:paraId="078AE0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PMingLiU" w:hAnsi="Arial" w:hint="eastAsia"/>
                <w:sz w:val="18"/>
                <w:lang w:val="sv-SE" w:eastAsia="zh-TW"/>
              </w:rPr>
              <w:t>-</w:t>
            </w:r>
          </w:p>
        </w:tc>
        <w:tc>
          <w:tcPr>
            <w:tcW w:w="1267" w:type="dxa"/>
            <w:vAlign w:val="center"/>
          </w:tcPr>
          <w:p w14:paraId="75D28A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-</w:t>
            </w:r>
          </w:p>
        </w:tc>
        <w:tc>
          <w:tcPr>
            <w:tcW w:w="1268" w:type="dxa"/>
            <w:vAlign w:val="center"/>
          </w:tcPr>
          <w:p w14:paraId="291462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-</w:t>
            </w:r>
          </w:p>
        </w:tc>
        <w:tc>
          <w:tcPr>
            <w:tcW w:w="1267" w:type="dxa"/>
            <w:vAlign w:val="center"/>
          </w:tcPr>
          <w:p w14:paraId="0E0D84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268" w:type="dxa"/>
            <w:vAlign w:val="center"/>
          </w:tcPr>
          <w:p w14:paraId="378F44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-</w:t>
            </w:r>
          </w:p>
        </w:tc>
      </w:tr>
      <w:tr w:rsidR="00BA6E21" w14:paraId="3C248F4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350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 w14:paraId="655A9F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09BCF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546CF5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32516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70EFD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0AB770F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6D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 w14:paraId="2F9D8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14:paraId="498AC0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6B13C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14:paraId="6FC83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6F82DF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E590EB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5D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DC_1-3-7_n8-n78</w:t>
            </w:r>
          </w:p>
        </w:tc>
        <w:tc>
          <w:tcPr>
            <w:tcW w:w="1267" w:type="dxa"/>
            <w:vAlign w:val="center"/>
          </w:tcPr>
          <w:p w14:paraId="557570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14:paraId="156D46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1C3350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14:paraId="77A388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57AC0C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AADFC20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3995A6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_1-3-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/>
                <w:sz w:val="18"/>
              </w:rPr>
              <w:t>-20_</w:t>
            </w:r>
            <w:r>
              <w:rPr>
                <w:rFonts w:ascii="Arial" w:hAnsi="Arial" w:cs="Arial"/>
                <w:sz w:val="18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 w14:paraId="3D3160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2A57E9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09AD72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5DFE8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094297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7F7F198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E37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 w14:paraId="399829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vAlign w:val="center"/>
          </w:tcPr>
          <w:p w14:paraId="1D752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32BFDB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vAlign w:val="center"/>
          </w:tcPr>
          <w:p w14:paraId="05568E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49692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5DCB8674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4A035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_1-3-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eastAsia="SimSun" w:hAnsi="Arial" w:cs="Arial"/>
                <w:sz w:val="18"/>
              </w:rPr>
              <w:t>-20_</w:t>
            </w:r>
            <w:r>
              <w:rPr>
                <w:rFonts w:ascii="Arial" w:hAnsi="Arial" w:cs="Arial"/>
                <w:sz w:val="18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 w14:paraId="7D74E3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08556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4EB0E0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72914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4AEC14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A2C9F81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3F1F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DC_1-3-7_n26-n78</w:t>
            </w:r>
          </w:p>
        </w:tc>
        <w:tc>
          <w:tcPr>
            <w:tcW w:w="1267" w:type="dxa"/>
            <w:vAlign w:val="center"/>
          </w:tcPr>
          <w:p w14:paraId="53A9E8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38436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14:paraId="0C1BC7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20C331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14:paraId="7B4D29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</w:tr>
      <w:tr w:rsidR="00BA6E21" w14:paraId="3C1272AB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CEFF2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 w14:paraId="1C2F57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5F2A86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7D75D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2C8B9D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0321A0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</w:tr>
      <w:tr w:rsidR="00BA6E21" w14:paraId="582727E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4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46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C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F9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0952074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132C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 w14:paraId="433549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E432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21706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71002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E6C01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24F3B260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740AB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DC_1-3-7-28_n7</w:t>
            </w:r>
          </w:p>
          <w:p w14:paraId="5A3F5C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DC_1-3-28-(n)7</w:t>
            </w:r>
          </w:p>
        </w:tc>
        <w:tc>
          <w:tcPr>
            <w:tcW w:w="1267" w:type="dxa"/>
            <w:vAlign w:val="center"/>
          </w:tcPr>
          <w:p w14:paraId="4BBBAA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97B7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10158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7BA0C9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626DA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24E422E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340EC8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DC_1-3-7-28_n38</w:t>
            </w:r>
          </w:p>
        </w:tc>
        <w:tc>
          <w:tcPr>
            <w:tcW w:w="1267" w:type="dxa"/>
            <w:vAlign w:val="center"/>
          </w:tcPr>
          <w:p w14:paraId="363520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2F19E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10213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17C0F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5FC922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79F5151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4F4DB5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DC_1-3-7_n28-n38</w:t>
            </w:r>
          </w:p>
        </w:tc>
        <w:tc>
          <w:tcPr>
            <w:tcW w:w="1267" w:type="dxa"/>
            <w:vAlign w:val="center"/>
          </w:tcPr>
          <w:p w14:paraId="732F5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793359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 w14:paraId="41F935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10869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14:paraId="15632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BA6E21" w14:paraId="13E197CD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55FF42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 w14:paraId="3CB76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32807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1BAF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 w14:paraId="4C41BF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115C10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BA6E21" w14:paraId="43FD5889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508940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 w14:paraId="3C76B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311742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6456E4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7488F7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459018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.5</w:t>
            </w:r>
          </w:p>
        </w:tc>
      </w:tr>
      <w:tr w:rsidR="00BA6E21" w14:paraId="0268AA0E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93A4A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 w14:paraId="7C564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14019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1C2D23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0ABF7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6F85FD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.5</w:t>
            </w:r>
          </w:p>
        </w:tc>
      </w:tr>
      <w:tr w:rsidR="00BA6E21" w14:paraId="43568AF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99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DC_1-3-7-32_n28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2317E9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676073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7A2FBD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14965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5E95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51F238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FA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418B6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1B865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0B9611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 w14:paraId="172B5E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75D55B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AA18DCA" w14:textId="77777777">
        <w:trPr>
          <w:trHeight w:val="7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C2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DC_1-3-7-38_n28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B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2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32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0D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4CFFACB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953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 w14:paraId="60A0BC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11597F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316D00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3DC2A1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 w14:paraId="6EB912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0BBE1FC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26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DC_1-3-7_n40-n77</w:t>
            </w:r>
          </w:p>
          <w:p w14:paraId="668921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 w14:paraId="35E7F4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 w14:paraId="1E91B2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 w14:paraId="56706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 w14:paraId="32768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 w14:paraId="074561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</w:p>
        </w:tc>
      </w:tr>
      <w:tr w:rsidR="00BA6E21" w14:paraId="09EE244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5A5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DC_1-3-7_n40-n78</w:t>
            </w:r>
          </w:p>
          <w:p w14:paraId="7A42BBC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DC_1-3-7-7_n40-n78</w:t>
            </w:r>
          </w:p>
        </w:tc>
        <w:tc>
          <w:tcPr>
            <w:tcW w:w="1267" w:type="dxa"/>
            <w:vAlign w:val="center"/>
          </w:tcPr>
          <w:p w14:paraId="6D2A0B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vAlign w:val="center"/>
          </w:tcPr>
          <w:p w14:paraId="01107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EBDA1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 w14:paraId="7BF47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 w14:paraId="6CD03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B713AC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2D4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DC_1-3-7_n40-n105</w:t>
            </w:r>
          </w:p>
        </w:tc>
        <w:tc>
          <w:tcPr>
            <w:tcW w:w="1267" w:type="dxa"/>
            <w:vAlign w:val="center"/>
          </w:tcPr>
          <w:p w14:paraId="71C812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2377A1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3F8578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14:paraId="7E6500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03C6C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.3</w:t>
            </w:r>
          </w:p>
        </w:tc>
      </w:tr>
      <w:tr w:rsidR="00BA6E21" w14:paraId="6798963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A02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 w14:paraId="496EA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14:paraId="340390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 w14:paraId="07C1C0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14:paraId="2EF12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 w14:paraId="73D258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60B344C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 w14:paraId="7498B2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 w14:paraId="20FEE5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 w14:paraId="6DA848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14:paraId="6BFF99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 w14:paraId="47AA05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0.3</w:t>
            </w:r>
          </w:p>
        </w:tc>
      </w:tr>
      <w:tr w:rsidR="00BA6E21" w14:paraId="6416C5F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1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DC_1-3-8-11_n28</w:t>
            </w:r>
          </w:p>
        </w:tc>
        <w:tc>
          <w:tcPr>
            <w:tcW w:w="1267" w:type="dxa"/>
            <w:vAlign w:val="center"/>
          </w:tcPr>
          <w:p w14:paraId="475859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237D56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1A5EAC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14:paraId="3D1AC2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469BDA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06E0FC0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43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DC_1-3-8-11_n77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3CF37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62838E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6BED40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07CF1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2F450B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3B1931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57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</w:t>
            </w:r>
            <w:r>
              <w:rPr>
                <w:rFonts w:ascii="Arial" w:eastAsia="SimSun" w:hAnsi="Arial"/>
                <w:sz w:val="18"/>
                <w:lang w:val="en-US"/>
              </w:rPr>
              <w:t>20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7FED5A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4FA5F9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D5DAC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7DB25A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3E3A0A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73139C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85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DC_1-3-8_n28-n77</w:t>
            </w:r>
          </w:p>
        </w:tc>
        <w:tc>
          <w:tcPr>
            <w:tcW w:w="1267" w:type="dxa"/>
            <w:vAlign w:val="center"/>
          </w:tcPr>
          <w:p w14:paraId="77BA4C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410568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07849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044146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57327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48BD4A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B6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3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75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8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5A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CA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B240BE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AF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C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12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38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7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62E82C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26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6C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3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DA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053FB1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A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C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E3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D3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D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D3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24B5999B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0D51F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DC_1-3-8-42_n77</w:t>
            </w:r>
          </w:p>
        </w:tc>
        <w:tc>
          <w:tcPr>
            <w:tcW w:w="1267" w:type="dxa"/>
            <w:vAlign w:val="center"/>
          </w:tcPr>
          <w:p w14:paraId="3B1B43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2002A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0555F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0635FD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603D24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C47A4EA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5D29A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DC_1-(n)3-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="SimSun" w:hAnsi="Arial"/>
                <w:sz w:val="18"/>
              </w:rPr>
              <w:t>n77</w:t>
            </w:r>
          </w:p>
        </w:tc>
        <w:tc>
          <w:tcPr>
            <w:tcW w:w="1267" w:type="dxa"/>
            <w:vAlign w:val="center"/>
          </w:tcPr>
          <w:p w14:paraId="5B6E22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2B2D45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02D740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67" w:type="dxa"/>
            <w:vAlign w:val="center"/>
          </w:tcPr>
          <w:p w14:paraId="16D597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1B23EC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</w:p>
        </w:tc>
      </w:tr>
      <w:tr w:rsidR="00BA6E21" w14:paraId="4139C962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38E7A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DC_1-(n)3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="SimSun" w:hAnsi="Arial"/>
                <w:sz w:val="18"/>
              </w:rPr>
              <w:t>n77</w:t>
            </w:r>
          </w:p>
        </w:tc>
        <w:tc>
          <w:tcPr>
            <w:tcW w:w="1267" w:type="dxa"/>
            <w:vAlign w:val="center"/>
          </w:tcPr>
          <w:p w14:paraId="3BF5C4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 w14:paraId="5E7C1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268" w:type="dxa"/>
            <w:vAlign w:val="center"/>
          </w:tcPr>
          <w:p w14:paraId="5ABE01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267" w:type="dxa"/>
            <w:vAlign w:val="center"/>
          </w:tcPr>
          <w:p w14:paraId="46464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1268" w:type="dxa"/>
            <w:vAlign w:val="center"/>
          </w:tcPr>
          <w:p w14:paraId="10DB1E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0.8</w:t>
            </w:r>
          </w:p>
        </w:tc>
      </w:tr>
      <w:tr w:rsidR="00BA6E21" w14:paraId="28089AC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9A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DC_1-3-8_n77-n79</w:t>
            </w:r>
          </w:p>
        </w:tc>
        <w:tc>
          <w:tcPr>
            <w:tcW w:w="1267" w:type="dxa"/>
            <w:vAlign w:val="center"/>
          </w:tcPr>
          <w:p w14:paraId="6312A1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5CC610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14:paraId="3575FD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vAlign w:val="center"/>
          </w:tcPr>
          <w:p w14:paraId="0A81DF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3374EF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2529709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2F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CE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C4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5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4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6B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F9AF66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D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DC_1-3-18_n</w:t>
            </w:r>
            <w:r>
              <w:rPr>
                <w:rFonts w:ascii="Arial" w:eastAsia="SimSun" w:hAnsi="Arial" w:hint="eastAsia"/>
                <w:sz w:val="18"/>
              </w:rPr>
              <w:t>3</w:t>
            </w:r>
            <w:r>
              <w:rPr>
                <w:rFonts w:ascii="Arial" w:eastAsia="SimSun" w:hAnsi="Arial"/>
                <w:sz w:val="18"/>
              </w:rPr>
              <w:t>-n41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77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9B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C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36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87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0CC1DB4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C3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DC_1-3-18_n3-n77</w:t>
            </w:r>
          </w:p>
        </w:tc>
        <w:tc>
          <w:tcPr>
            <w:tcW w:w="1267" w:type="dxa"/>
            <w:vAlign w:val="center"/>
          </w:tcPr>
          <w:p w14:paraId="4E08B4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3EF06D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28A4C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555347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76D96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88A074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525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DC_1-3-18_n3-n78</w:t>
            </w:r>
          </w:p>
        </w:tc>
        <w:tc>
          <w:tcPr>
            <w:tcW w:w="1267" w:type="dxa"/>
            <w:vAlign w:val="center"/>
          </w:tcPr>
          <w:p w14:paraId="547303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5B68C3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5D2898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973E9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6ED18F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966C68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11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DC_1-3-18_n28-n41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2A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1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526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6C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6259" w14:textId="77777777" w:rsidR="00BA6E21" w:rsidRDefault="0000000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5F0E8DF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F1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DC_1-3-18_n28-n77</w:t>
            </w:r>
          </w:p>
        </w:tc>
        <w:tc>
          <w:tcPr>
            <w:tcW w:w="1267" w:type="dxa"/>
            <w:vAlign w:val="center"/>
          </w:tcPr>
          <w:p w14:paraId="722580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23CA34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F4DD7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08558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534A2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1170FF1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E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DC_1-3-18_n28-n78</w:t>
            </w:r>
          </w:p>
        </w:tc>
        <w:tc>
          <w:tcPr>
            <w:tcW w:w="1267" w:type="dxa"/>
            <w:vAlign w:val="center"/>
          </w:tcPr>
          <w:p w14:paraId="15914B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0214B1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EF36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0B866C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3EF67E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6D54F85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DC_1-3-18_n41-n77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D6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0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F7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E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0E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0B072A5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3C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F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4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6C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1642236E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CF00F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 w14:paraId="1091FD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4BC455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46098B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73E1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240606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2D710B0D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0255EF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 w14:paraId="35E337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68E5B2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4F0E1C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B69D0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5568B8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D95F909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4C1B4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1-3-18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 w14:paraId="76276D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619F39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3460A5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ACB1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5D1B5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6351021B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D7FC3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 w14:paraId="296EB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185B89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 w14:paraId="0AB55D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AC5EF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4687D0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2BFF159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35CAB7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 w14:paraId="3CFBEB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277B0E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 w14:paraId="36F73B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45AC2B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790A14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C4922CD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89AAE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 w14:paraId="11192C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0DCDD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2CA2A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769D31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078D21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092DC7A7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CC8ED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DC_1-3-19-42_n77</w:t>
            </w:r>
          </w:p>
        </w:tc>
        <w:tc>
          <w:tcPr>
            <w:tcW w:w="1267" w:type="dxa"/>
            <w:vAlign w:val="center"/>
          </w:tcPr>
          <w:p w14:paraId="333E29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72C3B4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58EFC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025AAD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6BB13A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5A5BA38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3C5115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DC_1-3-19-42_n78</w:t>
            </w:r>
          </w:p>
        </w:tc>
        <w:tc>
          <w:tcPr>
            <w:tcW w:w="1267" w:type="dxa"/>
            <w:vAlign w:val="center"/>
          </w:tcPr>
          <w:p w14:paraId="0DAC12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1D4240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11A9E9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3E611C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2E935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9BE85D5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1E5E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DC_1-3-19-42_n79</w:t>
            </w:r>
          </w:p>
        </w:tc>
        <w:tc>
          <w:tcPr>
            <w:tcW w:w="1267" w:type="dxa"/>
            <w:vAlign w:val="center"/>
          </w:tcPr>
          <w:p w14:paraId="0C951D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4F8756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160B9F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56EC9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4E58A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2D6DFC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02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20</w:t>
            </w:r>
            <w:r>
              <w:rPr>
                <w:rFonts w:ascii="Arial" w:eastAsia="SimSun" w:hAnsi="Arial"/>
                <w:sz w:val="18"/>
              </w:rPr>
              <w:t>_n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-n7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 w14:paraId="567895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6B079F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1E6D9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vAlign w:val="center"/>
          </w:tcPr>
          <w:p w14:paraId="6D2EED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3C54F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5170734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461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DC_1-3-20_n8-n78</w:t>
            </w:r>
          </w:p>
        </w:tc>
        <w:tc>
          <w:tcPr>
            <w:tcW w:w="1267" w:type="dxa"/>
            <w:vAlign w:val="center"/>
          </w:tcPr>
          <w:p w14:paraId="483FE8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56C081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32380B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2B151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640FE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1016969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68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DC_1-3-20_n28-n75</w:t>
            </w:r>
          </w:p>
        </w:tc>
        <w:tc>
          <w:tcPr>
            <w:tcW w:w="1267" w:type="dxa"/>
            <w:vAlign w:val="center"/>
          </w:tcPr>
          <w:p w14:paraId="117548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5B609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242A4F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063681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741621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269A74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96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 w14:paraId="64EAF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26625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26B7B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71EBE0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01158A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1DCFF5D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A0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DC_1-3-20-32_n28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2F7A7C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090F58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0.</w:t>
            </w: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 w14:paraId="2CD44A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672854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141A1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0.5</w:t>
            </w:r>
          </w:p>
        </w:tc>
      </w:tr>
      <w:tr w:rsidR="00BA6E21" w14:paraId="25CD423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F4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DC_1-3-20-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619E54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122AAB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0A1296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062F88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88A89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1D834C6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1C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312A0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34CB3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722287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31B787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 w14:paraId="68DA65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AD2A06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8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687F46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14:paraId="75CA3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69156A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75B184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 w14:paraId="3644DC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F6C549B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4D607B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 w14:paraId="0961DB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0A37C7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8EFB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3FCCD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 w14:paraId="313E55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</w:rPr>
              <w:t>5</w:t>
            </w:r>
          </w:p>
        </w:tc>
      </w:tr>
      <w:tr w:rsidR="00BA6E21" w14:paraId="6713D114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39F69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 w14:paraId="452930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583ACF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33835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7E647A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FC4A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kern w:val="2"/>
                <w:sz w:val="18"/>
                <w:lang w:eastAsia="zh-CN"/>
              </w:rPr>
              <w:t>0.5</w:t>
            </w:r>
          </w:p>
        </w:tc>
      </w:tr>
      <w:tr w:rsidR="00BA6E21" w14:paraId="030F34C2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7E48D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DC_1-3-21-42_n77</w:t>
            </w:r>
          </w:p>
        </w:tc>
        <w:tc>
          <w:tcPr>
            <w:tcW w:w="1267" w:type="dxa"/>
            <w:vAlign w:val="center"/>
          </w:tcPr>
          <w:p w14:paraId="4CC19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3AFD51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2330B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14:paraId="1F0122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0993B8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0.2</w:t>
            </w:r>
          </w:p>
        </w:tc>
      </w:tr>
      <w:tr w:rsidR="00BA6E21" w14:paraId="50F03319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7967A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 w14:paraId="18576E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6D2A4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0ABC0A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14:paraId="6AFBA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52598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0.2</w:t>
            </w:r>
          </w:p>
        </w:tc>
      </w:tr>
      <w:tr w:rsidR="00BA6E21" w14:paraId="67DF6763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29E539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1-3-21-42_n7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 w14:paraId="59EBE5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49D161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008BF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14:paraId="13BF3F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2AF083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-</w:t>
            </w:r>
          </w:p>
        </w:tc>
      </w:tr>
      <w:tr w:rsidR="00BA6E21" w14:paraId="0EE5A466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008E403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 w14:paraId="6C42F1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5F48BA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04386F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14:paraId="0418FF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4E1822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-</w:t>
            </w:r>
          </w:p>
        </w:tc>
      </w:tr>
      <w:tr w:rsidR="00BA6E21" w14:paraId="563744BA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1AE09F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 w14:paraId="365A28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3BE1FD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67C997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14:paraId="3BBAF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0E866E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2"/>
                <w:lang w:eastAsia="zh-CN"/>
              </w:rPr>
              <w:t>-</w:t>
            </w:r>
          </w:p>
        </w:tc>
      </w:tr>
      <w:tr w:rsidR="00BA6E21" w14:paraId="18986A17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15473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DC_1-3-28_n3-n78</w:t>
            </w:r>
          </w:p>
        </w:tc>
        <w:tc>
          <w:tcPr>
            <w:tcW w:w="1267" w:type="dxa"/>
            <w:vAlign w:val="center"/>
          </w:tcPr>
          <w:p w14:paraId="3FCDBD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 w14:paraId="52DCFF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0333E5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 w14:paraId="7905F9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7531F5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0718C1C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A2AAF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 w14:paraId="42A05A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 w14:paraId="1CC098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23B07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 w14:paraId="452584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4B6AEF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98AD1E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C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D1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58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6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A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890006A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2DA2F8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 w14:paraId="602C32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1A9F6C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711FF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73867C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 w14:paraId="0975D5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</w:tr>
      <w:tr w:rsidR="00BA6E21" w14:paraId="798A1D53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176C8D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 w14:paraId="3A8F2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206719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E4783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089920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7591E8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E070B7B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4293F8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 w14:paraId="41AF6B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01B66D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4E93D9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1918B6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64286D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C8EEEA7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6F5058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 w14:paraId="785B74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6787B4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5C26A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530C30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15BC1C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32854A3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67B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DC_1-3_n28-n77-n79</w:t>
            </w:r>
          </w:p>
        </w:tc>
        <w:tc>
          <w:tcPr>
            <w:tcW w:w="1267" w:type="dxa"/>
            <w:vAlign w:val="center"/>
          </w:tcPr>
          <w:p w14:paraId="7097CB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0A60D5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3FD909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045F36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53B3C4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2B3A7EFF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E29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DC_1_n3-n28-n77-n79</w:t>
            </w:r>
          </w:p>
        </w:tc>
        <w:tc>
          <w:tcPr>
            <w:tcW w:w="1267" w:type="dxa"/>
            <w:vAlign w:val="center"/>
          </w:tcPr>
          <w:p w14:paraId="08FCB3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vAlign w:val="center"/>
          </w:tcPr>
          <w:p w14:paraId="617D22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189461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267" w:type="dxa"/>
            <w:vAlign w:val="center"/>
          </w:tcPr>
          <w:p w14:paraId="0F6D46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6E436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AE571B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D2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DC_1-3_n28-n78-n79</w:t>
            </w:r>
          </w:p>
        </w:tc>
        <w:tc>
          <w:tcPr>
            <w:tcW w:w="1267" w:type="dxa"/>
            <w:vAlign w:val="center"/>
          </w:tcPr>
          <w:p w14:paraId="32639E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32D6A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70F3D1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54A710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14:paraId="282BFF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1F0CCC5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75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DC_1-3-38_n7-n78</w:t>
            </w:r>
          </w:p>
        </w:tc>
        <w:tc>
          <w:tcPr>
            <w:tcW w:w="1267" w:type="dxa"/>
            <w:vAlign w:val="center"/>
          </w:tcPr>
          <w:p w14:paraId="3F8C6E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 w14:paraId="096F33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0A288D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0.4</w:t>
            </w:r>
          </w:p>
        </w:tc>
        <w:tc>
          <w:tcPr>
            <w:tcW w:w="1267" w:type="dxa"/>
            <w:vAlign w:val="center"/>
          </w:tcPr>
          <w:p w14:paraId="50C75A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14:paraId="0AD4C1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45E8F01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6D3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DC_1-3-38_n28-n78</w:t>
            </w:r>
          </w:p>
        </w:tc>
        <w:tc>
          <w:tcPr>
            <w:tcW w:w="1267" w:type="dxa"/>
            <w:vAlign w:val="center"/>
          </w:tcPr>
          <w:p w14:paraId="25ECEF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0DB77F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14:paraId="53922D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14:paraId="29DB0E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14:paraId="53CEF7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0.5</w:t>
            </w:r>
          </w:p>
        </w:tc>
      </w:tr>
      <w:tr w:rsidR="00BA6E21" w14:paraId="364407F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F5C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DC_1-3-41_n3-n41</w:t>
            </w:r>
          </w:p>
        </w:tc>
        <w:tc>
          <w:tcPr>
            <w:tcW w:w="1267" w:type="dxa"/>
            <w:vAlign w:val="center"/>
          </w:tcPr>
          <w:p w14:paraId="439F5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52296C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1A2B83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14:paraId="124DCB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4D905C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055FA1B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1B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 w14:paraId="57114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4BFE9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012ED8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7D393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178932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C4CCC2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BAC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 w14:paraId="60A43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174E49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316A8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5FE42B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4F5649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C691C8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7B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DC_1-3-41_n28-n41</w:t>
            </w:r>
          </w:p>
        </w:tc>
        <w:tc>
          <w:tcPr>
            <w:tcW w:w="1267" w:type="dxa"/>
            <w:vAlign w:val="center"/>
          </w:tcPr>
          <w:p w14:paraId="69D202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vAlign w:val="center"/>
          </w:tcPr>
          <w:p w14:paraId="38BCC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3D2032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14:paraId="1741E2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14:paraId="5598A7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BA6E21" w14:paraId="302E37CF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4778AA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 w14:paraId="7B249A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14:paraId="46378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5A513D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14:paraId="799FF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08BC05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3A559CA" w14:textId="77777777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14:paraId="781FD9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 w14:paraId="78E864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06593B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84EFC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14:paraId="7932BD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14:paraId="2A8B0E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F90544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265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 w14:paraId="64BC79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2D7DE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514131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4D2770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7D1D7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562C570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F48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 w14:paraId="729D40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15C811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374EB3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14:paraId="61489D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39D5B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28AD5B9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3C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A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93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4D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6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7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7520A1A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C2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B7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3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2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F5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17EF449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D1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1-3-41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C6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A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F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34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82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252F59C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3B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DC_1-3-42_n28-n77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24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E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AC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E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5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0.5</w:t>
            </w:r>
          </w:p>
        </w:tc>
      </w:tr>
      <w:tr w:rsidR="00BA6E21" w14:paraId="43BB000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32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DC_1-5-7_n40-n77</w:t>
            </w:r>
          </w:p>
          <w:p w14:paraId="0AC67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DC_1-5-7-7_n40-n77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58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C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A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8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E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5BFE838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75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DC_1-5-7_n40-n78</w:t>
            </w:r>
          </w:p>
          <w:p w14:paraId="2B24D2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DC_1-5-7-7_n40-n78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5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58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A0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ED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4D72CC8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9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DC_1-7-8-20 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AD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E9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96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6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1372DFC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1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DC_1-7-8-20 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9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58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1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37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33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BA6E21" w14:paraId="1E0DF92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4D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25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C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AE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E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1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25F3554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35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DC_1-7-8_n28-n78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10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7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5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FA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101180A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5C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DC_1-7-8-</w:t>
            </w:r>
            <w:r>
              <w:rPr>
                <w:rFonts w:ascii="Arial" w:eastAsia="SimSun" w:hAnsi="Arial"/>
                <w:sz w:val="18"/>
                <w:lang w:val="en-US"/>
              </w:rPr>
              <w:t>32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3B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8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61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83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F1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66D4483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33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80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C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89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24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3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21FEE1D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B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B8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77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E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zh-CN"/>
              </w:rPr>
              <w:t>0</w:t>
            </w:r>
            <w:r>
              <w:rPr>
                <w:rFonts w:ascii="Arial" w:eastAsia="SimSun" w:hAnsi="Arial"/>
                <w:sz w:val="18"/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56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A5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0.2</w:t>
            </w:r>
          </w:p>
        </w:tc>
      </w:tr>
      <w:tr w:rsidR="00BA6E21" w14:paraId="67118544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6D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39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5D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3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60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5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3D7588B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82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DC_1-7-20_n8-n78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F2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7B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6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F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0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39A6177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F8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DC_1-7-20-28_n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11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75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DC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5C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6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1BD455F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3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EE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F1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5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D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E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4AA52CC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AC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sv-SE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11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5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DF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42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3A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</w:tr>
      <w:tr w:rsidR="00BA6E21" w14:paraId="43CD834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F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E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F7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4A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B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BD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0.2</w:t>
            </w:r>
          </w:p>
        </w:tc>
      </w:tr>
      <w:tr w:rsidR="00BA6E21" w14:paraId="30892E7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5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DC_1-7-20-32_n78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B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1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AE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2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BF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6DE5C3D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D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C3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3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B0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D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3884B5D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A5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DC_1-7-28_n3-n78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12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3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6A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F6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3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66E1928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33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DC_1-7-28_n5-n40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D9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30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9F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A0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4F0EFCB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1B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75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67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B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F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7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0A3B587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0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DC_1-7-28-32_n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8A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6A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8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9D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7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674AD9B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D99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 w14:paraId="01B9C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14:paraId="4F008F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63952A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vAlign w:val="center"/>
          </w:tcPr>
          <w:p w14:paraId="6C8A9A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 w14:paraId="1C684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1E9A93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EE7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-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7-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/>
                <w:sz w:val="18"/>
                <w:lang w:val="da-DK" w:eastAsia="zh-TW"/>
              </w:rPr>
              <w:t>8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 w14:paraId="2E6123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 w14:paraId="5F945F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 w14:paraId="5A1B98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14:paraId="6FC5A4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14:paraId="0C36EB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4E720D0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D8A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DC_1-7_n40-n78-n105</w:t>
            </w:r>
          </w:p>
        </w:tc>
        <w:tc>
          <w:tcPr>
            <w:tcW w:w="1267" w:type="dxa"/>
            <w:vAlign w:val="center"/>
          </w:tcPr>
          <w:p w14:paraId="5E93DD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69AFF1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14:paraId="1DCC3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14:paraId="3D9370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14:paraId="5C3DE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0.3</w:t>
            </w:r>
          </w:p>
        </w:tc>
      </w:tr>
      <w:tr w:rsidR="00BA6E21" w14:paraId="3026456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C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1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1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BC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46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B9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4021644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5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F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8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3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7F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C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6786DEE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C8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BA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F6B264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20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DC_1-8-11_n3-n28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6D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7E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D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D2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C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</w:tr>
      <w:tr w:rsidR="00BA6E21" w14:paraId="3DEEC66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4C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C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1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C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0</w:t>
            </w:r>
            <w:r>
              <w:rPr>
                <w:rFonts w:ascii="Arial" w:eastAsia="SimSun" w:hAnsi="Arial"/>
                <w:sz w:val="18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51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7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3DB4E5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F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D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7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05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C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BC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4B2262F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D3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DC_1-8-11_n3-n79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9A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39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8B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B5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4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3EBF299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E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DC_1-8-11_n77-n79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A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70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B9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3B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B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6DD3546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46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DC_1-8-20-</w:t>
            </w:r>
            <w:r>
              <w:rPr>
                <w:rFonts w:ascii="Arial" w:eastAsia="SimSun" w:hAnsi="Arial"/>
                <w:sz w:val="18"/>
                <w:lang w:val="en-US"/>
              </w:rPr>
              <w:t>28</w:t>
            </w:r>
            <w:r>
              <w:rPr>
                <w:rFonts w:ascii="Arial" w:eastAsia="SimSun" w:hAnsi="Arial"/>
                <w:sz w:val="18"/>
              </w:rP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A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F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51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3B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1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0.5</w:t>
            </w:r>
          </w:p>
        </w:tc>
      </w:tr>
      <w:tr w:rsidR="00BA6E21" w14:paraId="6A70A46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5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DC_1-8_n28-n77-n79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2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8D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63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9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F9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F4645D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05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DC_1-8-42_n28-n77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38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5C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0B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9E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04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569FDB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FA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D6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38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3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0.3</w:t>
            </w:r>
          </w:p>
        </w:tc>
      </w:tr>
      <w:tr w:rsidR="00BA6E21" w14:paraId="5B27C5A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9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ja-JP"/>
              </w:rPr>
              <w:t>-4</w:t>
            </w:r>
            <w:r>
              <w:rPr>
                <w:rFonts w:ascii="Arial" w:eastAsia="DengXia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_n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ja-JP"/>
              </w:rPr>
              <w:t>-n7</w:t>
            </w:r>
            <w:r>
              <w:rPr>
                <w:rFonts w:ascii="Arial" w:eastAsia="DengXian" w:hAnsi="Arial"/>
                <w:sz w:val="18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6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C5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D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3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10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8417D4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D5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SimSun" w:hAnsi="Arial"/>
                <w:sz w:val="18"/>
                <w:lang w:eastAsia="ja-JP"/>
              </w:rPr>
              <w:t>-4</w:t>
            </w:r>
            <w:r>
              <w:rPr>
                <w:rFonts w:ascii="Arial" w:eastAsia="DengXia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ja-JP"/>
              </w:rPr>
              <w:t>_n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  <w:lang w:eastAsia="ja-JP"/>
              </w:rPr>
              <w:t>-n7</w:t>
            </w:r>
            <w:r>
              <w:rPr>
                <w:rFonts w:ascii="Arial" w:eastAsia="DengXian" w:hAnsi="Arial"/>
                <w:sz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F0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E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>/ 0.5</w:t>
            </w:r>
            <w:r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C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F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6E4C49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04E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DC_1-8-(n)3-n77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52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C6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7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52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6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0.5</w:t>
            </w:r>
          </w:p>
        </w:tc>
      </w:tr>
      <w:tr w:rsidR="00BA6E21" w14:paraId="60F35EB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55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DC_1-8-42_n3-n28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15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5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37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13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4F8EBE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D8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DC_1-8-42_n3-n77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DC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41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6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1B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9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B09B60D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D4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DC_1-11_n3-n77-n79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C0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F0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D1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6A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30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A092290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E3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3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37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6E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E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6312D32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BD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46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3E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E4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36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</w:tr>
      <w:tr w:rsidR="00BA6E21" w14:paraId="61395E38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8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</w:t>
            </w:r>
            <w:r>
              <w:rPr>
                <w:rFonts w:ascii="Arial" w:eastAsia="SimSun" w:hAnsi="Arial" w:cs="Arial"/>
                <w:sz w:val="18"/>
              </w:rPr>
              <w:t>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0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B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4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2D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1E10AC37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85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17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E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51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AE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54887214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89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82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39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3E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8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66C2EF6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4F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DC_1-20-28-32_n</w:t>
            </w:r>
            <w:r>
              <w:rPr>
                <w:rFonts w:ascii="Arial" w:eastAsia="SimSun" w:hAnsi="Arial"/>
                <w:sz w:val="18"/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9F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02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04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CD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2F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fr-FR" w:eastAsia="zh-CN"/>
              </w:rPr>
              <w:t>-</w:t>
            </w:r>
          </w:p>
        </w:tc>
      </w:tr>
      <w:tr w:rsidR="00BA6E21" w14:paraId="3F1E6E96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B9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B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DB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52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1B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A4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3F85812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58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DC_1-21-28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-42</w:t>
            </w:r>
            <w:r>
              <w:rPr>
                <w:rFonts w:ascii="Arial" w:eastAsia="SimSun" w:hAnsi="Arial" w:cs="Arial"/>
                <w:sz w:val="18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5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1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3E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7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F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BD87A19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9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DC_1-21-28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-42</w:t>
            </w:r>
            <w:r>
              <w:rPr>
                <w:rFonts w:ascii="Arial" w:eastAsia="SimSun" w:hAnsi="Arial" w:cs="Arial"/>
                <w:sz w:val="18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E5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2A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D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BE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77BEB21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0D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DC_1-21-28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-42</w:t>
            </w:r>
            <w:r>
              <w:rPr>
                <w:rFonts w:ascii="Arial" w:eastAsia="SimSun" w:hAnsi="Arial" w:cs="Arial"/>
                <w:sz w:val="18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35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35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53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11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192E90C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3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09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8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A9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D7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2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9E1B019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3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D0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6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3B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A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34D40166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9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6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31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3A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38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32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776A5E00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64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4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0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DA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E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71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18FACAE5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29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4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34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4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A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51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3F13641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74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7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FF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5B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A5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9A7E88C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47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5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4E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81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D7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499015A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39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E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6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1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7E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D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224A7AA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81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56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F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D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98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3E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BA6E21" w14:paraId="22FD9D1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04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DC_2-5-7-66_n7</w:t>
            </w:r>
          </w:p>
          <w:p w14:paraId="504E7B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DC_2-5-7-66-66</w:t>
            </w:r>
            <w:r>
              <w:rPr>
                <w:rFonts w:ascii="Arial" w:eastAsia="SimSun" w:hAnsi="Arial"/>
                <w:sz w:val="18"/>
                <w:lang w:eastAsia="fi-FI"/>
              </w:rPr>
              <w:softHyphen/>
              <w:t>_n7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D7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8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A8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E1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40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49D467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33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DC_2-5-7-66_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31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F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4E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0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3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791E033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D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DC_2-5-7-66_n77</w:t>
            </w:r>
          </w:p>
          <w:p w14:paraId="000458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DC_2-5-7_n66-n77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E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64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4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FF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1B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.5</w:t>
            </w:r>
          </w:p>
        </w:tc>
      </w:tr>
      <w:tr w:rsidR="00BA6E21" w14:paraId="693CF54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AE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DC_2-5-7-66_n78</w:t>
            </w:r>
          </w:p>
          <w:p w14:paraId="7DC25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D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0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70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B5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D4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5A377F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DC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5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E2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9E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2B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D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70745FA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B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B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F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35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B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7B9608D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D9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</w:rPr>
              <w:t>DC_2-5-30-66_n77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2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F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8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E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08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9F88A6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92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DC_2-5-66_n2-n77</w:t>
            </w:r>
          </w:p>
          <w:p w14:paraId="0698A4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4D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4C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02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8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1E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480C2E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73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8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9F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F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2A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4C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D895DE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CA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DC_2-5-66_n5-n77</w:t>
            </w:r>
          </w:p>
          <w:p w14:paraId="5DDD7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D3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8E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BB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13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0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50ECCD9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7E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7F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F7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15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5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66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3832DC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D9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3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AE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B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0.</w:t>
            </w: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93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12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948C04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2F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BD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63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sv-SE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B4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B6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17C6E17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75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DA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CA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C3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D015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A14D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6E21" w14:paraId="70432C0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3C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59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F1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1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0.</w:t>
            </w: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3B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8A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455AA36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AA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DC_2-7-12-66_n66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41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C1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BF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sv-SE"/>
              </w:rPr>
            </w:pPr>
            <w:r>
              <w:rPr>
                <w:rFonts w:ascii="Arial" w:eastAsia="SimSun" w:hAnsi="Arial" w:cs="Arial"/>
                <w:sz w:val="18"/>
                <w:lang w:eastAsia="sv-SE"/>
              </w:rPr>
              <w:t>0.</w:t>
            </w: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C8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AF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B3FE3D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A0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DC_2-7-12-66_n77</w:t>
            </w:r>
          </w:p>
          <w:p w14:paraId="4DD804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2A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F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CA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08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.5</w:t>
            </w:r>
          </w:p>
        </w:tc>
      </w:tr>
      <w:tr w:rsidR="00BA6E21" w14:paraId="7439CC0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6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DC_2-7-12-66_n78</w:t>
            </w:r>
          </w:p>
          <w:p w14:paraId="6A6ECF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26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18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E4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001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5B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578FF9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3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DC_2-7-13_n25-n66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9C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3F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3C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.5</w:t>
            </w:r>
          </w:p>
        </w:tc>
      </w:tr>
      <w:tr w:rsidR="00BA6E21" w14:paraId="3052F435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BE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8B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8C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AE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E5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98C1CB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51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8F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7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8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D0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13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5BFB81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9C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A2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C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E6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A1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0C0AF9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3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DC_2-7-29-66_n78</w:t>
            </w:r>
          </w:p>
          <w:p w14:paraId="7E571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F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6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2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C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1B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B1B913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54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C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D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90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4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1E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BA6E21" w14:paraId="7D19C1E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55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DC_2-7-66_n2-n77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5D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7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FB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.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2B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01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.5</w:t>
            </w:r>
          </w:p>
        </w:tc>
      </w:tr>
      <w:tr w:rsidR="00BA6E21" w14:paraId="0338FF9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1D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5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0E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B4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.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A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8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  <w:lang w:val="en-US"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>.5</w:t>
            </w:r>
          </w:p>
        </w:tc>
      </w:tr>
      <w:tr w:rsidR="00BA6E21" w14:paraId="72A1807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68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DC_2-7-66_n25-n66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DA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0F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0A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44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A28D3E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D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DC_2-7-66_n66-n7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A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20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7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39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A6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</w:tr>
      <w:tr w:rsidR="00BA6E21" w14:paraId="1AAC896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2B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4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68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CB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F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6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4ED6B819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93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  <w:p w14:paraId="44C6A5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2-7-7-66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66</w:t>
            </w:r>
            <w:r>
              <w:rPr>
                <w:rFonts w:ascii="Arial" w:hAnsi="Arial" w:cs="Arial"/>
                <w:bCs/>
                <w:sz w:val="18"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A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1B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4E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4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9F5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7364E5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7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A0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F6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EE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67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E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</w:tr>
      <w:tr w:rsidR="00BA6E21" w14:paraId="41718F8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37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</w:t>
            </w:r>
            <w:r>
              <w:rPr>
                <w:rFonts w:ascii="Arial" w:eastAsia="SimSun" w:hAnsi="Arial"/>
                <w:color w:val="000000"/>
                <w:sz w:val="18"/>
                <w:lang w:eastAsia="sv-SE"/>
              </w:rPr>
              <w:t>2-7-66-71_n66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86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C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89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81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0F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5A8BCF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EC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DC_2-7-66-71_n77</w:t>
            </w:r>
          </w:p>
          <w:p w14:paraId="44C56A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DC_2-7-66_n71-n77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5F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A8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14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0B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34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.5</w:t>
            </w:r>
          </w:p>
        </w:tc>
      </w:tr>
      <w:tr w:rsidR="00BA6E21" w14:paraId="4D2EDA9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E7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DC_2-7-66-71_n78</w:t>
            </w:r>
          </w:p>
          <w:p w14:paraId="77D50F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9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3E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B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63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0F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42B58C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97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3F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04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2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C8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5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sv-SE"/>
              </w:rPr>
              <w:t>0.5</w:t>
            </w:r>
          </w:p>
        </w:tc>
      </w:tr>
      <w:tr w:rsidR="00BA6E21" w14:paraId="036E3EA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C2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2F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81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F8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9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36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sv-SE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36C6507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32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A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68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75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53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C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7BC7352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2A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88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238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C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3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77A685D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22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73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4F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B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67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0.5</w:t>
            </w:r>
          </w:p>
        </w:tc>
      </w:tr>
      <w:tr w:rsidR="00BA6E21" w14:paraId="4E654E27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902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1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D7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BF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DF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04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28827D6B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0E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7B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0F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44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51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A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.4</w:t>
            </w:r>
          </w:p>
        </w:tc>
      </w:tr>
      <w:tr w:rsidR="00BA6E21" w14:paraId="72311FF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31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DC_2-12-30-66_n77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E4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5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AE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CC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EC2054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7B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DC_2-12-66_n2-n77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A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76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CD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5F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C0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317595B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10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B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28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9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89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BA6E21" w14:paraId="6021061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4B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DC_2-12-66_n66-n77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F6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2A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65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60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20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D90865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07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DC_2-13-66_n2-n77</w:t>
            </w:r>
          </w:p>
          <w:p w14:paraId="45D3CD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EF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B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AB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49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D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B3E1CA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6A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DC_2-13-66_n5-n77</w:t>
            </w:r>
          </w:p>
          <w:p w14:paraId="126C911E" w14:textId="77777777" w:rsidR="00BA6E21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DC_2-2-13-66_n5-n77</w:t>
            </w:r>
          </w:p>
          <w:p w14:paraId="6A07D7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04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E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A3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7C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5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B2BC65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DA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1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DC_2-13-66_n66-n77</w:t>
            </w:r>
          </w:p>
          <w:p w14:paraId="62155F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7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1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AF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AE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39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08E633D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7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B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54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D9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A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06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BA6E21" w14:paraId="703B8F9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74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B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57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A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sv-SE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5A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B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 w:eastAsia="zh-CN"/>
              </w:rPr>
            </w:pPr>
            <w:r>
              <w:rPr>
                <w:rFonts w:ascii="Arial" w:eastAsia="SimSun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eastAsia="SimSun" w:hAnsi="Arial"/>
                <w:sz w:val="18"/>
                <w:lang w:val="sv-SE" w:eastAsia="zh-CN"/>
              </w:rPr>
              <w:t>.4</w:t>
            </w:r>
          </w:p>
        </w:tc>
      </w:tr>
      <w:tr w:rsidR="00BA6E21" w14:paraId="2A031E5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65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DC_2-14-30-66_n77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4A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77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5F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8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17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7430D0E2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F9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9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C7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1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40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3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BA6E21" w14:paraId="027DE41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68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color w:val="000000"/>
                <w:sz w:val="18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C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2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C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12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C4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.4</w:t>
            </w:r>
          </w:p>
        </w:tc>
      </w:tr>
      <w:tr w:rsidR="00BA6E21" w14:paraId="18122BE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A8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DC_2-29-30-66_n77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04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FE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5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sv-SE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47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76A553A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28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C4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9BD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EC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FE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A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332E4C55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76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48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AF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1CC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FA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 xml:space="preserve">1 </w:t>
            </w:r>
            <w:r>
              <w:rPr>
                <w:rFonts w:ascii="Arial" w:eastAsia="SimSun" w:hAnsi="Arial"/>
                <w:sz w:val="18"/>
              </w:rPr>
              <w:t xml:space="preserve">/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1</w:t>
            </w:r>
            <w:r>
              <w:rPr>
                <w:rFonts w:ascii="Arial" w:eastAsia="SimSun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F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0.5</w:t>
            </w:r>
          </w:p>
        </w:tc>
      </w:tr>
      <w:tr w:rsidR="00BA6E21" w14:paraId="3D789BC2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2D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DC_2-66-71_n2-n77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F7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80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FB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1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66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D16C559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2CD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9D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17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35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F4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E0579AD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AB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DC_2-66-71_n66-n77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B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3B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67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CA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E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9A48376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C3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DC_3-5-7_n40-n77</w:t>
            </w:r>
          </w:p>
          <w:p w14:paraId="5E7B72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F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8C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0C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73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2D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7D54182E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26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DC_3-5-7_n40-n78</w:t>
            </w:r>
          </w:p>
          <w:p w14:paraId="124589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val="fr-FR" w:eastAsia="ja-JP"/>
              </w:rPr>
              <w:t>DC_3-5-7-7_n40-n78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B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3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2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FE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/>
              </w:rPr>
              <w:t>0</w:t>
            </w:r>
            <w:r>
              <w:rPr>
                <w:rFonts w:ascii="Arial" w:eastAsia="SimSun" w:hAnsi="Arial"/>
                <w:sz w:val="18"/>
                <w:lang w:val="fr-FR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BA6E21" w14:paraId="1FD47940" w14:textId="77777777">
        <w:trPr>
          <w:trHeight w:val="187"/>
          <w:jc w:val="center"/>
          <w:ins w:id="540" w:author="Yuanyuan Zhang" w:date="2024-01-24T10:28:00Z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864A" w14:textId="77777777" w:rsidR="00BA6E21" w:rsidRDefault="00000000">
            <w:pPr>
              <w:keepNext/>
              <w:keepLines/>
              <w:spacing w:after="0"/>
              <w:jc w:val="center"/>
              <w:rPr>
                <w:ins w:id="541" w:author="Yuanyuan Zhang" w:date="2024-01-24T10:28:00Z"/>
                <w:rFonts w:ascii="Arial" w:eastAsia="Yu Mincho" w:hAnsi="Arial"/>
                <w:sz w:val="18"/>
                <w:lang w:val="fr-FR" w:eastAsia="ja-JP"/>
              </w:rPr>
            </w:pPr>
            <w:ins w:id="542" w:author="ZTE_Wubin" w:date="2024-03-03T02:01:00Z">
              <w:r>
                <w:rPr>
                  <w:rFonts w:ascii="Arial" w:eastAsia="Yu Mincho" w:hAnsi="Arial"/>
                  <w:sz w:val="18"/>
                  <w:lang w:val="fr-FR" w:eastAsia="ja-JP"/>
                </w:rPr>
                <w:t>DC_3-7_n1-n40-n78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5D0" w14:textId="77777777" w:rsidR="00BA6E21" w:rsidRDefault="00000000">
            <w:pPr>
              <w:keepNext/>
              <w:keepLines/>
              <w:spacing w:after="0"/>
              <w:jc w:val="center"/>
              <w:rPr>
                <w:ins w:id="543" w:author="Yuanyuan Zhang" w:date="2024-01-24T10:28:00Z"/>
                <w:rFonts w:ascii="Arial" w:eastAsia="SimSun" w:hAnsi="Arial"/>
                <w:sz w:val="18"/>
                <w:lang w:val="en-US" w:eastAsia="zh-CN"/>
              </w:rPr>
            </w:pPr>
            <w:ins w:id="544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777D" w14:textId="77777777" w:rsidR="00BA6E21" w:rsidRDefault="00000000">
            <w:pPr>
              <w:keepNext/>
              <w:keepLines/>
              <w:spacing w:after="0"/>
              <w:jc w:val="center"/>
              <w:rPr>
                <w:ins w:id="545" w:author="Yuanyuan Zhang" w:date="2024-01-24T10:28:00Z"/>
                <w:rFonts w:ascii="Arial" w:eastAsia="SimSun" w:hAnsi="Arial"/>
                <w:sz w:val="18"/>
                <w:lang w:val="en-US" w:eastAsia="zh-CN"/>
              </w:rPr>
            </w:pPr>
            <w:ins w:id="546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E8D3" w14:textId="77777777" w:rsidR="00BA6E21" w:rsidRDefault="00000000">
            <w:pPr>
              <w:keepNext/>
              <w:keepLines/>
              <w:spacing w:after="0"/>
              <w:jc w:val="center"/>
              <w:rPr>
                <w:ins w:id="547" w:author="Yuanyuan Zhang" w:date="2024-01-24T10:28:00Z"/>
                <w:rFonts w:ascii="Arial" w:eastAsia="SimSun" w:hAnsi="Arial"/>
                <w:sz w:val="18"/>
                <w:lang w:val="en-US" w:eastAsia="zh-CN"/>
              </w:rPr>
            </w:pPr>
            <w:ins w:id="548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CE95" w14:textId="77777777" w:rsidR="00BA6E21" w:rsidRDefault="00000000">
            <w:pPr>
              <w:keepNext/>
              <w:keepLines/>
              <w:spacing w:after="0"/>
              <w:jc w:val="center"/>
              <w:rPr>
                <w:ins w:id="549" w:author="Yuanyuan Zhang" w:date="2024-01-24T10:28:00Z"/>
                <w:rFonts w:ascii="Arial" w:eastAsia="SimSun" w:hAnsi="Arial"/>
                <w:sz w:val="18"/>
                <w:lang w:val="en-US" w:eastAsia="zh-CN"/>
              </w:rPr>
            </w:pPr>
            <w:ins w:id="550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DB22" w14:textId="77777777" w:rsidR="00BA6E21" w:rsidRDefault="00000000">
            <w:pPr>
              <w:keepNext/>
              <w:keepLines/>
              <w:spacing w:after="0"/>
              <w:jc w:val="center"/>
              <w:rPr>
                <w:ins w:id="551" w:author="Yuanyuan Zhang" w:date="2024-01-24T10:28:00Z"/>
                <w:rFonts w:ascii="Arial" w:eastAsia="SimSun" w:hAnsi="Arial"/>
                <w:sz w:val="18"/>
                <w:lang w:val="en-US" w:eastAsia="zh-CN"/>
              </w:rPr>
            </w:pPr>
            <w:ins w:id="552" w:author="ZTE_Wubin" w:date="2024-03-03T02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BA6E21" w14:paraId="673F4B93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54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C_3-7_n1-n75-n78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50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D4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1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D74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E5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C7C68BA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35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7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F0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FD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A7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2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2ECDA55F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6A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8"/>
                <w:lang w:val="fr-FR"/>
              </w:rPr>
              <w:t>DC_3-</w:t>
            </w:r>
            <w:r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  <w:t>7-8</w:t>
            </w:r>
            <w:r>
              <w:rPr>
                <w:rFonts w:ascii="Arial" w:hAnsi="Arial"/>
                <w:bCs/>
                <w:sz w:val="18"/>
                <w:szCs w:val="18"/>
                <w:lang w:val="fr-FR"/>
              </w:rPr>
              <w:t>_n1-n78</w:t>
            </w:r>
          </w:p>
          <w:p w14:paraId="3F6F51E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  <w:t>DC_3-3-7-8_n1-n78</w:t>
            </w:r>
          </w:p>
          <w:p w14:paraId="2CA4C25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  <w:t>DC_3-7-7-8_n1-n78</w:t>
            </w:r>
          </w:p>
          <w:p w14:paraId="47C02D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2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F1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4C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3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A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417E5B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0A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DC_3-7-8-20_n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4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A8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7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CE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43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19CFB09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E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DC_3-7-20-28_n78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58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270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3F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B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6A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5AEFE7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1D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DC_3-7-8_n28-n78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5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1B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0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59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6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4180E4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84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87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2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3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A6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75A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41CE580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F9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89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A2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4C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29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A2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F38A77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A4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DC_3-7-20_n8-n78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EC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4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5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EE4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5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374A89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6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DC_3-7-20-28_n1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0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C4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F9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8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B4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22A6AE88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9F6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6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06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81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6B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4C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</w:tr>
      <w:tr w:rsidR="00BA6E21" w14:paraId="4A520168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5B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55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F4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1DF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3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B1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0.5</w:t>
            </w:r>
          </w:p>
        </w:tc>
      </w:tr>
      <w:tr w:rsidR="00BA6E21" w14:paraId="21B216B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BE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59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D5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C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2C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05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0.8</w:t>
            </w:r>
          </w:p>
        </w:tc>
      </w:tr>
      <w:tr w:rsidR="00BA6E21" w14:paraId="79A3AB8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09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DC_3-7-28_n1-n78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A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C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C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8B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9D3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6F19CEE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54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DC_3-7-28_n3-n78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04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2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65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DB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2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05ACE97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87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DC_3-7-28_n5-n40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4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BE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0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1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251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.8</w:t>
            </w:r>
          </w:p>
        </w:tc>
      </w:tr>
      <w:tr w:rsidR="00BA6E21" w14:paraId="03B135F0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CC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78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25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15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4A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BD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31305E6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DD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C3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C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7F1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7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353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72ABF5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1E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1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8F5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</w:t>
            </w:r>
            <w:r>
              <w:rPr>
                <w:rFonts w:ascii="Arial" w:eastAsia="SimSun" w:hAnsi="Arial"/>
                <w:sz w:val="18"/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D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78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</w:t>
            </w:r>
            <w:r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35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</w:tr>
      <w:tr w:rsidR="00BA6E21" w14:paraId="46C5957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44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9E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138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5B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0.4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53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67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0.5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 w:rsidR="00BA6E21" w14:paraId="139BCA52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1D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DC_3-7_n40-n78-n105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8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57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69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51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85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0.3</w:t>
            </w:r>
          </w:p>
        </w:tc>
      </w:tr>
      <w:tr w:rsidR="00BA6E21" w14:paraId="34B4583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A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DC_3-8-11_n28-n77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ED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25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B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CE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AB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3C45F93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EB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41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71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6E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BA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27B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BA6E21" w14:paraId="705C3CF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7DD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DC_3-8-41_n1-n78</w:t>
            </w:r>
          </w:p>
          <w:p w14:paraId="7A2465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DC_3-3-8-41_n1-n78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2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E8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ED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2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B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</w:tr>
      <w:tr w:rsidR="00BA6E21" w14:paraId="52BEC4BA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C6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DC_3-19-21-42_n77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AC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3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4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51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19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1FAD666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04C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DC_3-19-21-42_n78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7E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87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65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AF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06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A57765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53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DC_3-19-21-42_n79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3C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27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9B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127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A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935E88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B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4D6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A6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2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9E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B01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F91086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4C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B2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6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DA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78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1C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22C5C0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23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9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7F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D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A5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F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1D3FD48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BF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A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6C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E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0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76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BA6E21" w14:paraId="53B8F40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A00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DC_3-20-32_n1-n28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7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E64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A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E2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10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729183F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4B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DC_3-20-41_n1-n78</w:t>
            </w:r>
          </w:p>
          <w:p w14:paraId="70A875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DC_3-3-20-41_n1-n78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F9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9B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0A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D7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22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ko-KR"/>
              </w:rPr>
              <w:t>0.5</w:t>
            </w:r>
          </w:p>
        </w:tc>
      </w:tr>
      <w:tr w:rsidR="00BA6E21" w14:paraId="3237F71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88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F3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6B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9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A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80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079356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FECC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4E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7E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5C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FF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FA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50BE8F1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DE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DC_3-21_n28-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F6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E4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B7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E0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0DF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3813073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E3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96D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6D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4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7A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C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336B579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8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E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8F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11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87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38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</w:tr>
      <w:tr w:rsidR="00BA6E21" w14:paraId="5E56B55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F8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30D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93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BA6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6CC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89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-</w:t>
            </w:r>
          </w:p>
        </w:tc>
      </w:tr>
      <w:tr w:rsidR="00BA6E21" w14:paraId="2754B727" w14:textId="77777777">
        <w:trPr>
          <w:trHeight w:val="187"/>
          <w:jc w:val="center"/>
          <w:ins w:id="553" w:author="Yuanyuan Zhang" w:date="2024-01-24T10:23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87DA9" w14:textId="77777777" w:rsidR="00BA6E21" w:rsidRDefault="00000000">
            <w:pPr>
              <w:keepNext/>
              <w:keepLines/>
              <w:spacing w:after="0"/>
              <w:jc w:val="center"/>
              <w:rPr>
                <w:ins w:id="554" w:author="Yuanyuan Zhang" w:date="2024-01-24T10:23:00Z"/>
                <w:rFonts w:ascii="Arial" w:eastAsia="SimSun" w:hAnsi="Arial"/>
                <w:sz w:val="18"/>
                <w:lang w:eastAsia="zh-TW"/>
              </w:rPr>
            </w:pPr>
            <w:ins w:id="555" w:author="ZTE_Wubin" w:date="2024-03-03T02:02:00Z">
              <w:r>
                <w:rPr>
                  <w:rFonts w:ascii="Arial" w:eastAsia="SimSun" w:hAnsi="Arial"/>
                  <w:sz w:val="18"/>
                  <w:lang w:eastAsia="zh-TW"/>
                </w:rPr>
                <w:t>DC_3-28_n1-n40-n78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A42C" w14:textId="77777777" w:rsidR="00BA6E21" w:rsidRDefault="00000000">
            <w:pPr>
              <w:keepNext/>
              <w:keepLines/>
              <w:spacing w:after="0"/>
              <w:jc w:val="center"/>
              <w:rPr>
                <w:ins w:id="556" w:author="Yuanyuan Zhang" w:date="2024-01-24T10:23:00Z"/>
                <w:rFonts w:ascii="Arial" w:eastAsia="SimSun" w:hAnsi="Arial"/>
                <w:sz w:val="18"/>
                <w:lang w:val="en-US" w:eastAsia="zh-CN"/>
              </w:rPr>
            </w:pPr>
            <w:ins w:id="557" w:author="ZTE_Wubin" w:date="2024-03-03T02:0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F56A" w14:textId="77777777" w:rsidR="00BA6E21" w:rsidRDefault="00000000">
            <w:pPr>
              <w:keepNext/>
              <w:keepLines/>
              <w:spacing w:after="0"/>
              <w:jc w:val="center"/>
              <w:rPr>
                <w:ins w:id="558" w:author="Yuanyuan Zhang" w:date="2024-01-24T10:23:00Z"/>
                <w:rFonts w:ascii="Arial" w:eastAsia="SimSun" w:hAnsi="Arial"/>
                <w:sz w:val="18"/>
                <w:lang w:val="en-US" w:eastAsia="zh-CN"/>
              </w:rPr>
            </w:pPr>
            <w:ins w:id="559" w:author="ZTE_Wubin" w:date="2024-03-03T02:0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BDA5" w14:textId="77777777" w:rsidR="00BA6E21" w:rsidRDefault="00000000">
            <w:pPr>
              <w:keepNext/>
              <w:keepLines/>
              <w:spacing w:after="0"/>
              <w:jc w:val="center"/>
              <w:rPr>
                <w:ins w:id="560" w:author="Yuanyuan Zhang" w:date="2024-01-24T10:23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561" w:author="ZTE_Wubin" w:date="2024-03-03T02:02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507D" w14:textId="77777777" w:rsidR="00BA6E21" w:rsidRDefault="00000000">
            <w:pPr>
              <w:keepNext/>
              <w:keepLines/>
              <w:spacing w:after="0"/>
              <w:jc w:val="center"/>
              <w:rPr>
                <w:ins w:id="562" w:author="Yuanyuan Zhang" w:date="2024-01-24T10:23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563" w:author="ZTE_Wubin" w:date="2024-03-03T02:02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452" w14:textId="77777777" w:rsidR="00BA6E21" w:rsidRDefault="00000000">
            <w:pPr>
              <w:keepNext/>
              <w:keepLines/>
              <w:spacing w:after="0"/>
              <w:jc w:val="center"/>
              <w:rPr>
                <w:ins w:id="564" w:author="Yuanyuan Zhang" w:date="2024-01-24T10:23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565" w:author="ZTE_Wubin" w:date="2024-03-03T02:02:00Z"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BA6E21" w14:paraId="3985991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10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ja-JP"/>
              </w:rPr>
              <w:t>3-28-41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8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D6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A02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0.4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3 </w:t>
            </w:r>
            <w:r>
              <w:rPr>
                <w:rFonts w:ascii="Arial" w:eastAsia="SimSun" w:hAnsi="Arial"/>
                <w:sz w:val="18"/>
              </w:rPr>
              <w:t xml:space="preserve">/ </w:t>
            </w:r>
            <w:r>
              <w:rPr>
                <w:rFonts w:ascii="Arial" w:eastAsia="Malgun Gothic" w:hAnsi="Arial"/>
                <w:sz w:val="18"/>
              </w:rPr>
              <w:t>0.5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5C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73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</w:tr>
      <w:tr w:rsidR="00BA6E21" w14:paraId="4FD46CA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7F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DC_5-7-66_n2-n77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BB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B3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FE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C09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A8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</w:tr>
      <w:tr w:rsidR="00BA6E21" w14:paraId="1B96F8B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0B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35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7F1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1D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F65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E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0.5</w:t>
            </w:r>
          </w:p>
        </w:tc>
      </w:tr>
      <w:tr w:rsidR="00BA6E21" w14:paraId="793F8B3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AA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DC_5-7-66_n66-n77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D8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2D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C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71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4A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</w:tr>
      <w:tr w:rsidR="00BA6E21" w14:paraId="068D1FF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DC_7-8-20-32_n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601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C7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val="fr-FR"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0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F9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5C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1062F0B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54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DC_7-8-20-38_n1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F8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CD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B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00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DB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260ABA3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8FA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DC_7-8-32-38_n1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B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30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4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EC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18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633315C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9E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08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07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2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65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73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5</w:t>
            </w:r>
          </w:p>
        </w:tc>
      </w:tr>
      <w:tr w:rsidR="00BA6E21" w14:paraId="6848442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18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DC_7-12-66_n2-n77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D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D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E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60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D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</w:tr>
      <w:tr w:rsidR="00BA6E21" w14:paraId="1D10A785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CF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D0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78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21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2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C2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</w:tr>
      <w:tr w:rsidR="00BA6E21" w14:paraId="56E7B71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6B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DC_7-12-66_n66-n77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A4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7AA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26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EB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C2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 w:hint="eastAsia"/>
                <w:sz w:val="18"/>
                <w:lang w:eastAsia="zh-TW"/>
              </w:rPr>
              <w:t>0</w:t>
            </w:r>
            <w:r>
              <w:rPr>
                <w:rFonts w:ascii="Arial" w:eastAsia="SimSun" w:hAnsi="Arial"/>
                <w:sz w:val="18"/>
                <w:lang w:eastAsia="zh-TW"/>
              </w:rPr>
              <w:t>.5</w:t>
            </w:r>
          </w:p>
        </w:tc>
      </w:tr>
      <w:tr w:rsidR="00BA6E21" w14:paraId="14157C5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7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5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A7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A5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B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3F9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4494B27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CC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</w:rPr>
              <w:t>DC_7-20-28-38_n1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30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280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25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1B9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40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1C3DE76F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6E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DC_7-20-32-38_n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145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A8D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2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C8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F2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50C1E1C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BB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DC_7-28-32-38_n1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52F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A6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5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B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9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0B1EDFD9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D2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DC_7-20-32-38_n</w:t>
            </w:r>
            <w:r>
              <w:rPr>
                <w:rFonts w:ascii="Arial" w:eastAsia="SimSun" w:hAnsi="Arial"/>
                <w:sz w:val="18"/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731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60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18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E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C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-</w:t>
            </w:r>
          </w:p>
        </w:tc>
      </w:tr>
      <w:tr w:rsidR="00BA6E21" w14:paraId="4EC8F9E6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7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20-38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3E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DD2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409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F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FB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6</w:t>
            </w:r>
          </w:p>
        </w:tc>
      </w:tr>
      <w:tr w:rsidR="00BA6E21" w14:paraId="1D0965CB" w14:textId="77777777">
        <w:trPr>
          <w:trHeight w:val="187"/>
          <w:jc w:val="center"/>
          <w:ins w:id="566" w:author="Yuanyuan Zhang" w:date="2024-01-24T10:32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F34" w14:textId="77777777" w:rsidR="00BA6E21" w:rsidRDefault="00000000">
            <w:pPr>
              <w:keepNext/>
              <w:keepLines/>
              <w:spacing w:after="0"/>
              <w:jc w:val="center"/>
              <w:rPr>
                <w:ins w:id="567" w:author="Yuanyuan Zhang" w:date="2024-01-24T10:32:00Z"/>
                <w:rFonts w:ascii="Arial" w:eastAsia="SimSun" w:hAnsi="Arial" w:cs="Arial"/>
                <w:sz w:val="18"/>
                <w:lang w:val="zh-CN" w:eastAsia="zh-TW"/>
              </w:rPr>
            </w:pPr>
            <w:ins w:id="568" w:author="ZTE_Wubin" w:date="2024-03-03T02:02:00Z">
              <w:r>
                <w:rPr>
                  <w:rFonts w:ascii="Arial" w:eastAsia="SimSun" w:hAnsi="Arial" w:cs="Arial"/>
                  <w:sz w:val="18"/>
                  <w:lang w:val="en-US" w:eastAsia="zh-TW"/>
                </w:rPr>
                <w:t>DC_7-28_n1-n40-n78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EC8" w14:textId="77777777" w:rsidR="00BA6E21" w:rsidRDefault="00000000">
            <w:pPr>
              <w:keepNext/>
              <w:keepLines/>
              <w:spacing w:after="0"/>
              <w:jc w:val="center"/>
              <w:rPr>
                <w:ins w:id="569" w:author="Yuanyuan Zhang" w:date="2024-01-24T10:32:00Z"/>
                <w:rFonts w:ascii="Arial" w:eastAsia="SimSun" w:hAnsi="Arial" w:cs="Arial"/>
                <w:sz w:val="18"/>
                <w:lang w:val="en-US" w:eastAsia="zh-CN"/>
              </w:rPr>
            </w:pPr>
            <w:ins w:id="570" w:author="ZTE_Wubin" w:date="2024-03-03T02:02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2DAC" w14:textId="77777777" w:rsidR="00BA6E21" w:rsidRDefault="00000000">
            <w:pPr>
              <w:keepNext/>
              <w:keepLines/>
              <w:spacing w:after="0"/>
              <w:jc w:val="center"/>
              <w:rPr>
                <w:ins w:id="571" w:author="Yuanyuan Zhang" w:date="2024-01-24T10:32:00Z"/>
                <w:rFonts w:ascii="Arial" w:eastAsia="SimSun" w:hAnsi="Arial" w:cs="Arial"/>
                <w:sz w:val="18"/>
                <w:lang w:val="en-US" w:eastAsia="zh-CN"/>
              </w:rPr>
            </w:pPr>
            <w:ins w:id="572" w:author="ZTE_Wubin" w:date="2024-03-03T02:02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01C" w14:textId="77777777" w:rsidR="00BA6E21" w:rsidRDefault="00000000">
            <w:pPr>
              <w:keepNext/>
              <w:keepLines/>
              <w:spacing w:after="0"/>
              <w:jc w:val="center"/>
              <w:rPr>
                <w:ins w:id="573" w:author="Yuanyuan Zhang" w:date="2024-01-24T10:3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74" w:author="ZTE_Wubin" w:date="2024-03-03T02:02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3DBB" w14:textId="77777777" w:rsidR="00BA6E21" w:rsidRDefault="00000000">
            <w:pPr>
              <w:keepNext/>
              <w:keepLines/>
              <w:spacing w:after="0"/>
              <w:jc w:val="center"/>
              <w:rPr>
                <w:ins w:id="575" w:author="Yuanyuan Zhang" w:date="2024-01-24T10:32:00Z"/>
                <w:rFonts w:ascii="Arial" w:eastAsia="SimSun" w:hAnsi="Arial" w:cs="Arial"/>
                <w:sz w:val="18"/>
                <w:lang w:val="en-US" w:eastAsia="zh-CN"/>
              </w:rPr>
            </w:pPr>
            <w:ins w:id="576" w:author="ZTE_Wubin" w:date="2024-03-03T02:02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2DC9" w14:textId="77777777" w:rsidR="00BA6E21" w:rsidRDefault="00000000">
            <w:pPr>
              <w:keepNext/>
              <w:keepLines/>
              <w:spacing w:after="0"/>
              <w:jc w:val="center"/>
              <w:rPr>
                <w:ins w:id="577" w:author="Yuanyuan Zhang" w:date="2024-01-24T10:3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78" w:author="ZTE_Wubin" w:date="2024-03-03T02:02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BA6E21" w14:paraId="42A1865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4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DC_7-66-71_n2-n7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25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4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F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A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C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</w:tr>
      <w:tr w:rsidR="00BA6E21" w14:paraId="7CA267AC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A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8C4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BA5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0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3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E6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0.5</w:t>
            </w:r>
          </w:p>
        </w:tc>
      </w:tr>
      <w:tr w:rsidR="00BA6E21" w14:paraId="726F5088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1C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DC_7-66-71_n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66</w:t>
            </w:r>
            <w:r>
              <w:rPr>
                <w:rFonts w:ascii="Arial" w:eastAsia="SimSun" w:hAnsi="Arial" w:cs="Arial"/>
                <w:sz w:val="18"/>
                <w:lang w:val="zh-CN" w:eastAsia="zh-TW"/>
              </w:rPr>
              <w:t>-n7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E3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3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3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en-US" w:eastAsia="zh-TW"/>
              </w:rPr>
              <w:t>0.1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CD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</w:t>
            </w:r>
            <w:r>
              <w:rPr>
                <w:rFonts w:ascii="Arial" w:eastAsia="SimSun" w:hAnsi="Arial" w:cs="Arial"/>
                <w:sz w:val="18"/>
                <w:lang w:val="en-US" w:eastAsia="zh-TW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D4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TW"/>
              </w:rPr>
            </w:pPr>
            <w:r>
              <w:rPr>
                <w:rFonts w:ascii="Arial" w:eastAsia="SimSun" w:hAnsi="Arial" w:cs="Arial"/>
                <w:sz w:val="18"/>
                <w:lang w:val="zh-CN" w:eastAsia="zh-TW"/>
              </w:rPr>
              <w:t>0.5</w:t>
            </w:r>
          </w:p>
        </w:tc>
      </w:tr>
      <w:tr w:rsidR="00BA6E21" w14:paraId="40FF8AB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63E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DC_8_n3-n28-n77-n79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44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E24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E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4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390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2559A6D7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F3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0D9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7C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84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9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422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2E264BE1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43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</w:rPr>
              <w:t>DC_8-11_n3-n77-n79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89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89A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DD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A2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A9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406F6710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1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44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A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DA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87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0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612D1F9E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A9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CC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F9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5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60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E6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0A65E61B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E0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F14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A3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333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9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DDA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</w:tr>
      <w:tr w:rsidR="00BA6E21" w14:paraId="74AF10C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4C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3CB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29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A9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262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F72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09E5281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369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E1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22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5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582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76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459BEA62" w14:textId="77777777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04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EE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7A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875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9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F1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1F0A4CE3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86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DC_19-42_n1-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n77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C77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A4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70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22D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5A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C80A1F4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5F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DC_19-42_n1-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n78</w:t>
            </w:r>
            <w:r>
              <w:rPr>
                <w:rFonts w:ascii="Arial" w:eastAsia="SimSun" w:hAnsi="Arial"/>
                <w:sz w:val="18"/>
                <w:lang w:val="en-US"/>
              </w:rPr>
              <w:t>-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2D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6DB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FE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B1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4640F4AD" w14:textId="77777777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8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DC_20-28-32-38_n1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04F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3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0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4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6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</w:tr>
      <w:tr w:rsidR="00BA6E21" w14:paraId="349384BA" w14:textId="77777777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60B9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ko-KR"/>
              </w:rPr>
              <w:t>:</w:t>
            </w:r>
            <w:r>
              <w:rPr>
                <w:rFonts w:ascii="Arial" w:eastAsia="SimSun" w:hAnsi="Arial"/>
                <w:sz w:val="18"/>
                <w:lang w:eastAsia="ko-KR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is applied for UE transmitting on the frequency range of 2545 – 26</w:t>
            </w:r>
            <w:r>
              <w:rPr>
                <w:rFonts w:ascii="Arial" w:eastAsia="SimSun" w:hAnsi="Arial"/>
                <w:sz w:val="18"/>
                <w:lang w:eastAsia="zh-CN"/>
              </w:rPr>
              <w:t>90 </w:t>
            </w:r>
            <w:r>
              <w:rPr>
                <w:rFonts w:ascii="Arial" w:eastAsia="SimSun" w:hAnsi="Arial"/>
                <w:sz w:val="18"/>
                <w:lang w:eastAsia="ko-KR"/>
              </w:rPr>
              <w:t>MHz.</w:t>
            </w:r>
          </w:p>
          <w:p w14:paraId="61467332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ko-KR"/>
              </w:rPr>
              <w:t>:</w:t>
            </w:r>
            <w:r>
              <w:rPr>
                <w:rFonts w:ascii="Arial" w:eastAsia="SimSun" w:hAnsi="Arial"/>
                <w:sz w:val="18"/>
                <w:lang w:eastAsia="ko-KR"/>
              </w:rPr>
              <w:tab/>
            </w:r>
            <w:r>
              <w:rPr>
                <w:rFonts w:ascii="Arial" w:eastAsia="SimSun" w:hAnsi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is applied for UE transmitting on the frequency range of 2496 – 2545 MHz.</w:t>
            </w:r>
          </w:p>
          <w:p w14:paraId="66BE24C5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NOTE 3: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szCs w:val="22"/>
                <w:lang w:eastAsia="zh-CN"/>
              </w:rPr>
              <w:t>The requirement is applied for UE transmitting on the frequency range of 2515 - 2690 MHz.</w:t>
            </w:r>
          </w:p>
          <w:p w14:paraId="27959114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4: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requirement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5 MHz.</w:t>
            </w:r>
          </w:p>
          <w:p w14:paraId="2FEB7B3E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14:paraId="77E3BE3B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</w:rPr>
            </w:pPr>
            <w:r>
              <w:rPr>
                <w:rFonts w:ascii="Arial" w:eastAsia="SimSun" w:hAnsi="Arial" w:cs="Arial"/>
                <w:sz w:val="18"/>
              </w:rPr>
              <w:t>NOTE 6:</w:t>
            </w:r>
            <w:r>
              <w:rPr>
                <w:rFonts w:ascii="Arial" w:eastAsia="SimSun" w:hAnsi="Arial" w:cs="Arial"/>
                <w:sz w:val="18"/>
              </w:rPr>
              <w:tab/>
              <w:t>“-” denotes ΔR</w:t>
            </w:r>
            <w:r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7705CCED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szCs w:val="18"/>
              </w:rPr>
              <w:t>:</w:t>
            </w:r>
            <w:r>
              <w:rPr>
                <w:rFonts w:ascii="Arial" w:eastAsia="SimSun" w:hAnsi="Arial"/>
                <w:sz w:val="18"/>
                <w:szCs w:val="18"/>
              </w:rPr>
              <w:tab/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such as for </w:t>
            </w:r>
            <w:r>
              <w:rPr>
                <w:rFonts w:ascii="Arial" w:eastAsia="SimSun" w:hAnsi="Arial"/>
                <w:sz w:val="18"/>
                <w:lang w:val="sv-SE"/>
              </w:rPr>
              <w:t>DC_2-30-66-(n)5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 w14:paraId="1A57AB50" w14:textId="77777777" w:rsidR="00BA6E21" w:rsidRDefault="00BA6E21">
      <w:pPr>
        <w:pStyle w:val="TH"/>
      </w:pPr>
    </w:p>
    <w:p w14:paraId="3053EA70" w14:textId="77777777" w:rsidR="00BA6E21" w:rsidRDefault="00000000">
      <w:pPr>
        <w:keepNext/>
        <w:keepLines/>
        <w:spacing w:before="120"/>
        <w:ind w:left="1701" w:hanging="1701"/>
        <w:outlineLvl w:val="0"/>
        <w:rPr>
          <w:rFonts w:ascii="Arial" w:eastAsia="SimSun" w:hAnsi="Arial"/>
          <w:sz w:val="22"/>
        </w:rPr>
      </w:pPr>
      <w:bookmarkStart w:id="579" w:name="_Toc45892420"/>
      <w:bookmarkStart w:id="580" w:name="_Toc83743315"/>
      <w:bookmarkStart w:id="581" w:name="_Toc77241936"/>
      <w:bookmarkStart w:id="582" w:name="_Toc21351742"/>
      <w:bookmarkStart w:id="583" w:name="_Toc53175067"/>
      <w:bookmarkStart w:id="584" w:name="_Toc76737019"/>
      <w:bookmarkStart w:id="585" w:name="_Toc37257038"/>
      <w:bookmarkStart w:id="586" w:name="_Toc77241431"/>
      <w:bookmarkStart w:id="587" w:name="_Toc83909836"/>
      <w:bookmarkStart w:id="588" w:name="_Toc52353244"/>
      <w:bookmarkStart w:id="589" w:name="_Toc36649038"/>
      <w:bookmarkStart w:id="590" w:name="_Toc29807324"/>
      <w:bookmarkStart w:id="591" w:name="_Toc61378406"/>
      <w:bookmarkStart w:id="592" w:name="_Toc67954076"/>
      <w:bookmarkStart w:id="593" w:name="_Toc37256697"/>
      <w:bookmarkStart w:id="594" w:name="_Toc45890786"/>
      <w:bookmarkStart w:id="595" w:name="_Toc36651763"/>
      <w:bookmarkStart w:id="596" w:name="_Toc68733743"/>
      <w:bookmarkStart w:id="597" w:name="_Toc68785059"/>
      <w:bookmarkStart w:id="598" w:name="_Toc45892830"/>
      <w:bookmarkStart w:id="599" w:name="_Toc61378881"/>
      <w:bookmarkStart w:id="600" w:name="_Toc91071803"/>
      <w:bookmarkStart w:id="601" w:name="_Toc45892010"/>
      <w:r>
        <w:rPr>
          <w:rFonts w:ascii="Arial" w:eastAsia="SimSun" w:hAnsi="Arial"/>
          <w:sz w:val="22"/>
        </w:rPr>
        <w:t>7.3B.3.3.5</w:t>
      </w:r>
      <w:r>
        <w:rPr>
          <w:rFonts w:ascii="Arial" w:eastAsia="SimSun" w:hAnsi="Arial"/>
          <w:sz w:val="22"/>
        </w:rPr>
        <w:tab/>
        <w:t>ΔR</w:t>
      </w:r>
      <w:r>
        <w:rPr>
          <w:rFonts w:ascii="Arial" w:eastAsia="SimSun" w:hAnsi="Arial"/>
          <w:sz w:val="22"/>
          <w:vertAlign w:val="subscript"/>
        </w:rPr>
        <w:t>IB,c</w:t>
      </w:r>
      <w:r>
        <w:rPr>
          <w:rFonts w:ascii="Arial" w:eastAsia="SimSun" w:hAnsi="Arial"/>
          <w:sz w:val="22"/>
        </w:rPr>
        <w:t xml:space="preserve"> for EN-DC six bands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1E55A461" w14:textId="77777777" w:rsidR="00BA6E21" w:rsidRDefault="00000000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7.3B.3.3.5-1: ΔR</w:t>
      </w:r>
      <w:r>
        <w:rPr>
          <w:rFonts w:ascii="Arial" w:eastAsia="SimSun" w:hAnsi="Arial"/>
          <w:b/>
          <w:vertAlign w:val="subscript"/>
        </w:rPr>
        <w:t>IB,c</w:t>
      </w:r>
      <w:r>
        <w:rPr>
          <w:rFonts w:ascii="Arial" w:eastAsia="SimSun" w:hAnsi="Arial"/>
          <w:b/>
        </w:rPr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038"/>
        <w:gridCol w:w="1039"/>
        <w:gridCol w:w="1039"/>
        <w:gridCol w:w="1038"/>
        <w:gridCol w:w="1039"/>
        <w:gridCol w:w="1039"/>
      </w:tblGrid>
      <w:tr w:rsidR="00BA6E21" w14:paraId="3F0F49D5" w14:textId="77777777">
        <w:trPr>
          <w:trHeight w:val="187"/>
          <w:jc w:val="center"/>
        </w:trPr>
        <w:tc>
          <w:tcPr>
            <w:tcW w:w="2410" w:type="dxa"/>
            <w:vMerge w:val="restart"/>
          </w:tcPr>
          <w:p w14:paraId="568FE0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EN-DC configuration</w:t>
            </w:r>
          </w:p>
        </w:tc>
        <w:tc>
          <w:tcPr>
            <w:tcW w:w="6232" w:type="dxa"/>
            <w:gridSpan w:val="6"/>
            <w:vAlign w:val="center"/>
          </w:tcPr>
          <w:p w14:paraId="68B6921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ΔR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eastAsia="SimSun" w:hAnsi="Arial"/>
                <w:b/>
                <w:sz w:val="18"/>
              </w:rPr>
              <w:t xml:space="preserve"> for E-UTRA band / NR band (dB)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3</w:t>
            </w:r>
          </w:p>
        </w:tc>
      </w:tr>
      <w:tr w:rsidR="00BA6E21" w14:paraId="4FD7491F" w14:textId="77777777">
        <w:trPr>
          <w:trHeight w:val="187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890432D" w14:textId="77777777" w:rsidR="00BA6E21" w:rsidRDefault="00BA6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32" w:type="dxa"/>
            <w:gridSpan w:val="6"/>
            <w:vAlign w:val="center"/>
          </w:tcPr>
          <w:p w14:paraId="616DE4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4</w:t>
            </w:r>
          </w:p>
        </w:tc>
      </w:tr>
      <w:tr w:rsidR="00BA6E21" w14:paraId="056739D9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CFB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DC_1-3-5-7_n40-n77</w:t>
            </w:r>
          </w:p>
          <w:p w14:paraId="1FEE59B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DC_1-3-5-7-7_n40-n77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5F539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BB139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8EC0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72C450C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05C7D1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73709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</w:tr>
      <w:tr w:rsidR="00BA6E21" w14:paraId="368098CB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2E60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DC_1-3-5-7_n40-n78</w:t>
            </w:r>
          </w:p>
          <w:p w14:paraId="29DFED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DC_1-3-5-7-7_n40-n78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EB7138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07432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4C13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3EA513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F3A95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.4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598805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  <w:r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</w:tr>
      <w:tr w:rsidR="00BA6E21" w14:paraId="741EA1D2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282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</w:t>
            </w:r>
            <w:r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3-7-8_n28-n78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9F24D8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F954D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DC23B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6C3C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6661C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6624C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114D055A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2D9C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DC_1-3-7-8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32_n78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77D9245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0552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DCAF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E4976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349E6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521EB4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003DE5B6" w14:textId="77777777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2D3046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DC_1-3-7-8-40_n78</w:t>
            </w:r>
          </w:p>
        </w:tc>
        <w:tc>
          <w:tcPr>
            <w:tcW w:w="1038" w:type="dxa"/>
            <w:vAlign w:val="center"/>
          </w:tcPr>
          <w:p w14:paraId="045C61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14:paraId="6705BD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624C1A2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vAlign w:val="center"/>
          </w:tcPr>
          <w:p w14:paraId="1C9524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14:paraId="20A597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0.4</w:t>
            </w:r>
            <w:r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vAlign w:val="center"/>
          </w:tcPr>
          <w:p w14:paraId="0BBA2C3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0.5</w:t>
            </w:r>
            <w:r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BA6E21" w14:paraId="360048B0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3A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DC_1-3-7-20_n8-n78</w:t>
            </w:r>
          </w:p>
        </w:tc>
        <w:tc>
          <w:tcPr>
            <w:tcW w:w="1038" w:type="dxa"/>
            <w:vAlign w:val="center"/>
          </w:tcPr>
          <w:p w14:paraId="27A75F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5B0B8B8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64F4D2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1F3D2AA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089A4FE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22F898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695989E0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1530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1-3</w:t>
            </w: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  <w:lang w:eastAsia="ko-KR"/>
              </w:rPr>
              <w:t>7-20_</w:t>
            </w:r>
            <w:r>
              <w:rPr>
                <w:rFonts w:ascii="Arial" w:eastAsia="SimSun" w:hAnsi="Arial"/>
                <w:sz w:val="18"/>
                <w:lang w:eastAsia="ja-JP"/>
              </w:rPr>
              <w:t>n28-n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1038" w:type="dxa"/>
            <w:vAlign w:val="center"/>
          </w:tcPr>
          <w:p w14:paraId="1C0A9A7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5DD3C0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1F92E48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615677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4D3221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174266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506216DF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B54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DC_1-3-7-20</w:t>
            </w:r>
            <w:r>
              <w:rPr>
                <w:rFonts w:ascii="Arial" w:eastAsia="SimSun" w:hAnsi="Arial" w:hint="eastAsia"/>
                <w:sz w:val="18"/>
                <w:lang w:eastAsia="ja-JP"/>
              </w:rPr>
              <w:t>-</w:t>
            </w:r>
            <w:r>
              <w:rPr>
                <w:rFonts w:ascii="Arial" w:eastAsia="SimSun" w:hAnsi="Arial"/>
                <w:sz w:val="18"/>
                <w:lang w:eastAsia="ja-JP"/>
              </w:rPr>
              <w:t>32_n78</w:t>
            </w:r>
          </w:p>
        </w:tc>
        <w:tc>
          <w:tcPr>
            <w:tcW w:w="1038" w:type="dxa"/>
            <w:vAlign w:val="center"/>
          </w:tcPr>
          <w:p w14:paraId="6CB1E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14:paraId="7F18C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756076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10B323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14:paraId="437517A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7E1A41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558E3583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370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D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1038" w:type="dxa"/>
            <w:vAlign w:val="center"/>
          </w:tcPr>
          <w:p w14:paraId="488F4B4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 w14:paraId="3C48A1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 w14:paraId="496159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38" w:type="dxa"/>
            <w:vAlign w:val="center"/>
          </w:tcPr>
          <w:p w14:paraId="36BFA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.6</w:t>
            </w:r>
          </w:p>
        </w:tc>
        <w:tc>
          <w:tcPr>
            <w:tcW w:w="1039" w:type="dxa"/>
            <w:vAlign w:val="center"/>
          </w:tcPr>
          <w:p w14:paraId="7244A59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4E92172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.8</w:t>
            </w:r>
          </w:p>
        </w:tc>
      </w:tr>
      <w:tr w:rsidR="00BA6E21" w14:paraId="00080022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7CB5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1038" w:type="dxa"/>
            <w:vAlign w:val="center"/>
          </w:tcPr>
          <w:p w14:paraId="7F309F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0773057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62A632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1CDCD0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5E48313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12952DB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0A1EFD49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9B75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DC_1-3-7-28_n3-n78</w:t>
            </w:r>
          </w:p>
        </w:tc>
        <w:tc>
          <w:tcPr>
            <w:tcW w:w="1038" w:type="dxa"/>
            <w:vAlign w:val="center"/>
          </w:tcPr>
          <w:p w14:paraId="7FFC98F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18863BD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70B177F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63555E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5D25D7A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0FCEC31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363DC857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7884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DC_1-3-7-28_n5-n40</w:t>
            </w:r>
          </w:p>
        </w:tc>
        <w:tc>
          <w:tcPr>
            <w:tcW w:w="1038" w:type="dxa"/>
            <w:vAlign w:val="center"/>
          </w:tcPr>
          <w:p w14:paraId="0A63CC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31A774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003F77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 w14:paraId="1DE403A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4F6C49F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085EC1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39720303" w14:textId="77777777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B768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1038" w:type="dxa"/>
            <w:vAlign w:val="center"/>
          </w:tcPr>
          <w:p w14:paraId="333F6A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22D8CBF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14:paraId="72157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14:paraId="3D47B6B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03392A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433092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A6E21" w14:paraId="16E30A66" w14:textId="77777777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5C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DC_1-3-7-28_n38-n78</w:t>
            </w:r>
          </w:p>
        </w:tc>
        <w:tc>
          <w:tcPr>
            <w:tcW w:w="1038" w:type="dxa"/>
            <w:vAlign w:val="center"/>
          </w:tcPr>
          <w:p w14:paraId="6AFA3F4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14:paraId="1D5AD70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14:paraId="40F7AC4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vAlign w:val="center"/>
          </w:tcPr>
          <w:p w14:paraId="7898712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14:paraId="0B3B190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14:paraId="753BEC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ko-KR"/>
              </w:rPr>
              <w:t>0.5</w:t>
            </w:r>
          </w:p>
        </w:tc>
      </w:tr>
      <w:tr w:rsidR="00BA6E21" w14:paraId="66F6AB3C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2B8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DC_1-3-7-28_n40-n78</w:t>
            </w:r>
          </w:p>
        </w:tc>
        <w:tc>
          <w:tcPr>
            <w:tcW w:w="1038" w:type="dxa"/>
            <w:vAlign w:val="center"/>
          </w:tcPr>
          <w:p w14:paraId="2C4C6B8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vAlign w:val="center"/>
          </w:tcPr>
          <w:p w14:paraId="0AC7072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14:paraId="106ADBA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 w14:paraId="6E78959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14:paraId="231097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  <w:tc>
          <w:tcPr>
            <w:tcW w:w="1039" w:type="dxa"/>
            <w:vAlign w:val="center"/>
          </w:tcPr>
          <w:p w14:paraId="4EA33A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A93597A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4049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DC_1-3-7_n40-n78-n105</w:t>
            </w:r>
          </w:p>
        </w:tc>
        <w:tc>
          <w:tcPr>
            <w:tcW w:w="1038" w:type="dxa"/>
            <w:vAlign w:val="center"/>
          </w:tcPr>
          <w:p w14:paraId="3B0044D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vAlign w:val="center"/>
          </w:tcPr>
          <w:p w14:paraId="145D79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vAlign w:val="center"/>
          </w:tcPr>
          <w:p w14:paraId="610BAA7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vAlign w:val="center"/>
          </w:tcPr>
          <w:p w14:paraId="1798B9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vAlign w:val="center"/>
          </w:tcPr>
          <w:p w14:paraId="590D9A8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1039" w:type="dxa"/>
            <w:vAlign w:val="center"/>
          </w:tcPr>
          <w:p w14:paraId="79ED2AE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0.2</w:t>
            </w:r>
          </w:p>
        </w:tc>
      </w:tr>
      <w:tr w:rsidR="00BA6E21" w14:paraId="27F22712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C5F7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DC_1-3-8-11_n28-n77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E47DA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593AB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D2B975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C593D9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69BCB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1DBCA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12EB2D7F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1A5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DC_1-3-8-20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28_n78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78B775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12237B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8C027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EA8A5B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6EA9A8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136EB3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.5</w:t>
            </w:r>
          </w:p>
        </w:tc>
      </w:tr>
      <w:tr w:rsidR="00BA6E21" w14:paraId="69772599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D2CA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DC_1-7-20-28</w:t>
            </w:r>
            <w:r>
              <w:rPr>
                <w:rFonts w:ascii="Arial" w:eastAsia="SimSun" w:hAnsi="Arial" w:hint="eastAsia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>32_n3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CE7533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16F6C0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A90DBC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24B5B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FFB3B5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41F8D2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BA6E21" w14:paraId="75963695" w14:textId="77777777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AEA584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DC_1-7-20-38_n3-n78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B4901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ADC613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389DBE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AC55EB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zh-CN" w:eastAsia="zh-CN"/>
              </w:rPr>
              <w:t>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0CE94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0194C7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.8</w:t>
            </w:r>
          </w:p>
        </w:tc>
      </w:tr>
      <w:tr w:rsidR="00BA6E21" w14:paraId="6432D530" w14:textId="77777777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E06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DC_1-8_n3-n28-n77-n79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586777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2A1B6B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0EC7EC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BC947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3D85A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E03D5E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 w:hint="eastAsia"/>
                <w:sz w:val="18"/>
                <w:lang w:val="zh-CN"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.5</w:t>
            </w:r>
          </w:p>
        </w:tc>
      </w:tr>
      <w:tr w:rsidR="00BA6E21" w14:paraId="7845F364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29887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DC_1-8-11_n3-n28-n77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D6480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3AF828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F2E9D3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A52986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DAD9B8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835854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CB49299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728E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DC_1-8-42_n3-n28-n77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780A17F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647237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228956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9F9407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A2B65E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DF14A1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310A87F6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8D89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DC_2-5-7-66_n2-n77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F4AE17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6B96C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277C62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7FA7F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FF23D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B1B4AA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430C21B2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EA5C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DC_2-5-7-66_n2-n78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8FBC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F18650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5E791A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FCBC00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691EEC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7834C1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</w:tr>
      <w:tr w:rsidR="00BA6E21" w14:paraId="417EBDFC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57AB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DC_2-7-12-66_n2-n77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CF26CA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B3FA4F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3A7ED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C4B23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9AADB6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AAEDD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08A9830A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B4A3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DC_2-5-7-66_n66-n77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16AAF0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4CA000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46FEDE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5058DF4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123B2D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190BCD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612DFFF3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4BE9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DC_2-7-12-66_n2-n78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8DFB9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9E635B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FA6CEE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D5D04E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491211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EAEC0F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</w:tr>
      <w:tr w:rsidR="00BA6E21" w14:paraId="3788C6D9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0F1E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DC_2-7-66-71_n2-n77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10D28F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0E8B9B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B284C6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40735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395A1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E719C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5DAB84FD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1409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DC_2-7-12-66_n66-n77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35868F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1C0238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31FAA5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0D5A8C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FB90C3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917B5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BA6E21" w14:paraId="28725202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9BEB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DC_2-7-66-71_n2-n78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EB6666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6830A7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C34F53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6AFCFC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1C2600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8EBC85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0.5</w:t>
            </w:r>
          </w:p>
        </w:tc>
      </w:tr>
      <w:tr w:rsidR="00BA6E21" w14:paraId="292CCAC3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0E66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DC_2-7-66-71_n66-n77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752CDF0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EB33A9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CDB9AD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FD0A1E5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0</w:t>
            </w:r>
            <w:r>
              <w:rPr>
                <w:rFonts w:ascii="Arial" w:eastAsia="SimSun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1DF9BF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A6F416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BA6E21" w14:paraId="535993F2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B531D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</w:t>
            </w:r>
            <w:r>
              <w:rPr>
                <w:rFonts w:ascii="Malgun Gothic" w:eastAsia="SimSun" w:hAnsi="Malgun Gothic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7-8-40_n1-n78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E6042D2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DF0507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74C182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D47AD7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0.4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1D5AC0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D348831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BA6E21" w14:paraId="7D768BED" w14:textId="77777777">
        <w:trPr>
          <w:trHeight w:val="179"/>
          <w:jc w:val="center"/>
          <w:ins w:id="602" w:author="Yuanyuan Zhang" w:date="2024-01-24T10:35:00Z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D8415" w14:textId="77777777" w:rsidR="00BA6E21" w:rsidRDefault="00000000">
            <w:pPr>
              <w:keepNext/>
              <w:keepLines/>
              <w:spacing w:after="0"/>
              <w:jc w:val="center"/>
              <w:rPr>
                <w:ins w:id="603" w:author="Yuanyuan Zhang" w:date="2024-01-24T10:35:00Z"/>
                <w:rFonts w:ascii="Arial" w:hAnsi="Arial" w:cs="Arial"/>
                <w:bCs/>
                <w:sz w:val="18"/>
                <w:szCs w:val="18"/>
              </w:rPr>
            </w:pPr>
            <w:ins w:id="604" w:author="ZTE_Wubin" w:date="2024-03-03T02:03:00Z">
              <w:r>
                <w:rPr>
                  <w:rFonts w:ascii="Arial" w:eastAsia="SimSun" w:hAnsi="Arial" w:cs="Arial"/>
                  <w:bCs/>
                  <w:sz w:val="18"/>
                  <w:szCs w:val="18"/>
                  <w:lang w:val="fr-FR" w:eastAsia="zh-CN"/>
                </w:rPr>
                <w:t>DC_3-7-28_n1-n40-n78</w:t>
              </w:r>
            </w:ins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610D2F4" w14:textId="77777777" w:rsidR="00BA6E21" w:rsidRDefault="00000000">
            <w:pPr>
              <w:keepNext/>
              <w:keepLines/>
              <w:spacing w:after="0"/>
              <w:jc w:val="center"/>
              <w:rPr>
                <w:ins w:id="605" w:author="Yuanyuan Zhang" w:date="2024-01-24T10:35:00Z"/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</w:pPr>
            <w:ins w:id="606" w:author="ZTE_Wubin" w:date="2024-03-03T02:03:00Z">
              <w:r>
                <w:rPr>
                  <w:rFonts w:ascii="Arial" w:eastAsia="DengXian" w:hAnsi="Arial" w:cs="Arial" w:hint="eastAsia"/>
                  <w:bCs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E798C64" w14:textId="77777777" w:rsidR="00BA6E21" w:rsidRDefault="00000000">
            <w:pPr>
              <w:keepNext/>
              <w:keepLines/>
              <w:spacing w:after="0"/>
              <w:jc w:val="center"/>
              <w:rPr>
                <w:ins w:id="607" w:author="Yuanyuan Zhang" w:date="2024-01-24T10:35:00Z"/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</w:pPr>
            <w:ins w:id="608" w:author="ZTE_Wubin" w:date="2024-03-03T02:03:00Z">
              <w:r>
                <w:rPr>
                  <w:rFonts w:ascii="Arial" w:eastAsia="DengXian" w:hAnsi="Arial" w:cs="Arial" w:hint="eastAsia"/>
                  <w:bCs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80BC98C" w14:textId="77777777" w:rsidR="00BA6E21" w:rsidRDefault="00000000">
            <w:pPr>
              <w:keepNext/>
              <w:keepLines/>
              <w:spacing w:after="0"/>
              <w:jc w:val="center"/>
              <w:rPr>
                <w:ins w:id="609" w:author="Yuanyuan Zhang" w:date="2024-01-24T10:35:00Z"/>
                <w:rFonts w:ascii="Arial" w:hAnsi="Arial"/>
                <w:sz w:val="18"/>
                <w:lang w:val="en-US" w:eastAsia="zh-CN"/>
              </w:rPr>
            </w:pPr>
            <w:ins w:id="610" w:author="ZTE_Wubin" w:date="2024-03-03T02:03:00Z">
              <w:r>
                <w:rPr>
                  <w:rFonts w:ascii="Arial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73FC4F1" w14:textId="77777777" w:rsidR="00BA6E21" w:rsidRDefault="00000000">
            <w:pPr>
              <w:keepNext/>
              <w:keepLines/>
              <w:spacing w:after="0"/>
              <w:jc w:val="center"/>
              <w:rPr>
                <w:ins w:id="611" w:author="Yuanyuan Zhang" w:date="2024-01-24T10:35:00Z"/>
                <w:rFonts w:ascii="Arial" w:eastAsia="SimSun" w:hAnsi="Arial"/>
                <w:sz w:val="18"/>
                <w:lang w:val="en-US" w:eastAsia="zh-CN"/>
              </w:rPr>
            </w:pPr>
            <w:ins w:id="612" w:author="ZTE_Wubin" w:date="2024-03-03T02:0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4733D87" w14:textId="77777777" w:rsidR="00BA6E21" w:rsidRDefault="00000000">
            <w:pPr>
              <w:keepNext/>
              <w:keepLines/>
              <w:spacing w:after="0"/>
              <w:jc w:val="center"/>
              <w:rPr>
                <w:ins w:id="613" w:author="Yuanyuan Zhang" w:date="2024-01-24T10:35:00Z"/>
                <w:rFonts w:ascii="Arial" w:eastAsia="DengXian" w:hAnsi="Arial" w:cs="Arial"/>
                <w:bCs/>
                <w:sz w:val="18"/>
                <w:szCs w:val="18"/>
                <w:lang w:val="en-US" w:eastAsia="zh-CN"/>
              </w:rPr>
            </w:pPr>
            <w:ins w:id="614" w:author="ZTE_Wubin" w:date="2024-03-03T02:03:00Z">
              <w:r>
                <w:rPr>
                  <w:rFonts w:ascii="Arial" w:eastAsia="DengXian" w:hAnsi="Arial" w:cs="Arial" w:hint="eastAsia"/>
                  <w:bCs/>
                  <w:sz w:val="18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40C0DB5" w14:textId="77777777" w:rsidR="00BA6E21" w:rsidRDefault="00000000">
            <w:pPr>
              <w:keepNext/>
              <w:keepLines/>
              <w:spacing w:after="0"/>
              <w:jc w:val="center"/>
              <w:rPr>
                <w:ins w:id="615" w:author="Yuanyuan Zhang" w:date="2024-01-24T10:35:00Z"/>
                <w:rFonts w:ascii="Arial" w:eastAsia="SimSun" w:hAnsi="Arial"/>
                <w:sz w:val="18"/>
                <w:lang w:val="en-US" w:eastAsia="zh-CN"/>
              </w:rPr>
            </w:pPr>
            <w:ins w:id="616" w:author="ZTE_Wubin" w:date="2024-03-03T02:0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BA6E21" w14:paraId="63655562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3059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DC_7-8-20-32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B5B8EC8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2818FAF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F71FE53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336702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A792BE9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359655C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BA6E21" w14:paraId="041FAD6E" w14:textId="77777777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9833E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DC_7-20-28-32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37CB7EA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72A87667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43D34AE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BEE232B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19C7DD86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238A1A4C" w14:textId="77777777" w:rsidR="00BA6E21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BA6E21" w14:paraId="43EDA7DE" w14:textId="77777777">
        <w:trPr>
          <w:trHeight w:val="187"/>
          <w:jc w:val="center"/>
        </w:trPr>
        <w:tc>
          <w:tcPr>
            <w:tcW w:w="864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D03F1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</w:rPr>
              <w:tab/>
              <w:t>Only applicable for UE supporting inter-band carrier aggregation with uplink in one NR band and without simultaneous Rx/Tx.</w:t>
            </w:r>
          </w:p>
          <w:p w14:paraId="7B9D0A1E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Only applicable for UE supporting inter-band carrier aggregation with uplink in one E-UTRA band and without simultaneous Rx/Tx.</w:t>
            </w:r>
          </w:p>
          <w:p w14:paraId="529A0B5F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eastAsia="SimSun" w:cs="Arial"/>
              </w:rPr>
            </w:pPr>
            <w:r>
              <w:rPr>
                <w:rFonts w:ascii="Arial" w:eastAsia="SimSun" w:hAnsi="Arial" w:cs="Arial"/>
                <w:sz w:val="18"/>
              </w:rPr>
              <w:t>NOTE 3:</w:t>
            </w:r>
            <w:r>
              <w:rPr>
                <w:rFonts w:ascii="Arial" w:eastAsia="SimSun" w:hAnsi="Arial" w:cs="Arial"/>
                <w:sz w:val="18"/>
              </w:rPr>
              <w:tab/>
              <w:t>“-” denotes ΔR</w:t>
            </w:r>
            <w:r>
              <w:rPr>
                <w:rFonts w:ascii="Arial" w:eastAsia="SimSun" w:hAnsi="Arial" w:cs="Arial"/>
                <w:sz w:val="18"/>
                <w:vertAlign w:val="subscript"/>
              </w:rPr>
              <w:t>IB,c</w:t>
            </w:r>
            <w:r>
              <w:rPr>
                <w:rFonts w:ascii="Arial" w:eastAsia="SimSun" w:hAnsi="Arial" w:cs="Arial"/>
                <w:sz w:val="18"/>
              </w:rPr>
              <w:t xml:space="preserve"> = 0.</w:t>
            </w:r>
          </w:p>
          <w:p w14:paraId="7AB319B1" w14:textId="77777777" w:rsidR="00BA6E21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NOTE 4: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The component band order in the configuration should be listed by the order of E-UTRA band and NR band respectively.</w:t>
            </w:r>
          </w:p>
        </w:tc>
      </w:tr>
    </w:tbl>
    <w:p w14:paraId="0F4DC033" w14:textId="77777777" w:rsidR="00BA6E21" w:rsidRDefault="00BA6E21">
      <w:pPr>
        <w:rPr>
          <w:rFonts w:eastAsia="??"/>
          <w:color w:val="FF0000"/>
          <w:szCs w:val="32"/>
        </w:rPr>
      </w:pPr>
    </w:p>
    <w:p w14:paraId="34D3221F" w14:textId="77777777" w:rsidR="00BA6E21" w:rsidRDefault="00BA6E21">
      <w:pPr>
        <w:rPr>
          <w:rFonts w:eastAsia="??"/>
          <w:color w:val="FF0000"/>
          <w:szCs w:val="32"/>
        </w:rPr>
      </w:pPr>
    </w:p>
    <w:p w14:paraId="22D0BE94" w14:textId="77777777" w:rsidR="00BA6E21" w:rsidRDefault="00000000">
      <w:pPr>
        <w:pStyle w:val="Heading2"/>
      </w:pPr>
      <w:bookmarkStart w:id="617" w:name="OLE_LINK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617"/>
    </w:p>
    <w:sectPr w:rsidR="00BA6E21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0989" w14:textId="77777777" w:rsidR="005875DC" w:rsidRDefault="005875DC">
      <w:pPr>
        <w:spacing w:after="0"/>
      </w:pPr>
      <w:r>
        <w:separator/>
      </w:r>
    </w:p>
  </w:endnote>
  <w:endnote w:type="continuationSeparator" w:id="0">
    <w:p w14:paraId="77EBEB05" w14:textId="77777777" w:rsidR="005875DC" w:rsidRDefault="005875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Calibri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7EBC" w14:textId="77777777" w:rsidR="00BA6E2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7ED8B" w14:textId="77777777" w:rsidR="005875DC" w:rsidRDefault="005875DC">
      <w:pPr>
        <w:spacing w:after="0"/>
      </w:pPr>
      <w:r>
        <w:separator/>
      </w:r>
    </w:p>
  </w:footnote>
  <w:footnote w:type="continuationSeparator" w:id="0">
    <w:p w14:paraId="3CC0040E" w14:textId="77777777" w:rsidR="005875DC" w:rsidRDefault="005875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8FCB" w14:textId="77777777" w:rsidR="00BA6E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397D" w14:textId="77777777" w:rsidR="00BA6E21" w:rsidRDefault="00BA6E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E971" w14:textId="77777777" w:rsidR="00BA6E2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A4D1" w14:textId="77777777" w:rsidR="00BA6E21" w:rsidRDefault="00BA6E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0EC75"/>
    <w:multiLevelType w:val="singleLevel"/>
    <w:tmpl w:val="75B0EC7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367880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">
    <w15:presenceInfo w15:providerId="None" w15:userId="Yuanyuan Zhang"/>
  </w15:person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75DC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936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1589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A6E21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8271A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5E79A9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63367C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2378C4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93267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7E414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61777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C1475E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841D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3FFE0238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1FF3020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DC0A24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266C4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46AD5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36513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0C378E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C47085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642D1F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00333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9EA07"/>
  <w15:docId w15:val="{9020526E-AA1F-4E83-AA8C-F5737408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34222</Words>
  <Characters>195069</Characters>
  <Application>Microsoft Office Word</Application>
  <DocSecurity>0</DocSecurity>
  <Lines>1625</Lines>
  <Paragraphs>457</Paragraphs>
  <ScaleCrop>false</ScaleCrop>
  <Company>ZTE</Company>
  <LinksUpToDate>false</LinksUpToDate>
  <CharactersWithSpaces>228834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71</cp:revision>
  <dcterms:created xsi:type="dcterms:W3CDTF">2018-02-04T08:49:00Z</dcterms:created>
  <dcterms:modified xsi:type="dcterms:W3CDTF">2024-03-09T21:28:00Z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